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ad"/>
                  <w:rFonts w:cs="Arial"/>
                  <w:b/>
                  <w:i/>
                  <w:noProof/>
                  <w:color w:val="FF0000"/>
                </w:rPr>
                <w:t>HE</w:t>
              </w:r>
              <w:bookmarkStart w:id="11" w:name="_Hlt497126619"/>
              <w:r w:rsidRPr="00F25D98">
                <w:rPr>
                  <w:rStyle w:val="ad"/>
                  <w:rFonts w:cs="Arial"/>
                  <w:b/>
                  <w:i/>
                  <w:noProof/>
                  <w:color w:val="FF0000"/>
                </w:rPr>
                <w:t>L</w:t>
              </w:r>
              <w:bookmarkEnd w:id="11"/>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ad"/>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77777777"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1" w:author="ERICSSON" w:date="2018-03-28T13:22:00Z"/>
                <w:noProof/>
              </w:rPr>
            </w:pPr>
          </w:p>
          <w:p w14:paraId="123C0FBA" w14:textId="77777777"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25341F39" w14:textId="77777777"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6F83238E"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6BA5568D" w14:textId="77777777" w:rsidR="0096205B" w:rsidRDefault="0096205B" w:rsidP="0096205B">
            <w:pPr>
              <w:pStyle w:val="CRCoverPage"/>
              <w:spacing w:after="0"/>
              <w:ind w:left="100"/>
              <w:rPr>
                <w:ins w:id="127" w:author="ERICSSON" w:date="2018-03-28T13:23:00Z"/>
                <w:noProof/>
              </w:rPr>
            </w:pPr>
          </w:p>
          <w:p w14:paraId="40F64E0B" w14:textId="77777777"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441CC859" w14:textId="77777777" w:rsidR="0096205B" w:rsidRDefault="0096205B" w:rsidP="00821A09">
            <w:pPr>
              <w:pStyle w:val="CRCoverPage"/>
              <w:spacing w:after="0"/>
              <w:ind w:left="100"/>
              <w:rPr>
                <w:ins w:id="130"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0"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68D16D6E" w14:textId="77777777"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45601011" w14:textId="77777777"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115546BA" w14:textId="77777777"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0F870C4A" w14:textId="77777777" w:rsidR="008E2768" w:rsidRPr="00A21C0F" w:rsidRDefault="008E2768" w:rsidP="002662E9">
      <w:pPr>
        <w:pStyle w:val="EX"/>
        <w:rPr>
          <w:ins w:id="163" w:author="ERICSSON" w:date="2018-03-27T19:46:00Z"/>
        </w:rPr>
      </w:pPr>
    </w:p>
    <w:p w14:paraId="4AEF27A2" w14:textId="77777777" w:rsidR="002662E9" w:rsidRPr="00A21C0F" w:rsidRDefault="002662E9" w:rsidP="000B31B4">
      <w:pPr>
        <w:pStyle w:val="EX"/>
        <w:rPr>
          <w:ins w:id="164"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5"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1A435976" w14:textId="77777777" w:rsidR="006A6E01" w:rsidRPr="00A21C0F" w:rsidRDefault="006A6E01" w:rsidP="006A6E01">
      <w:pPr>
        <w:pStyle w:val="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77"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78"/>
      <w:commentRangeStart w:id="179"/>
      <w:commentRangeStart w:id="180"/>
      <w:ins w:id="181" w:author="ERICSSON" w:date="2018-03-28T13:06:00Z">
        <w:r>
          <w:t>I-RNTI</w:t>
        </w:r>
        <w:r w:rsidRPr="00A21C0F">
          <w:tab/>
        </w:r>
        <w:r>
          <w:t>In</w:t>
        </w:r>
      </w:ins>
      <w:ins w:id="182" w:author="ERICSSON" w:date="2018-03-28T13:07:00Z">
        <w:r>
          <w:t xml:space="preserve">active state RNTI </w:t>
        </w:r>
      </w:ins>
      <w:commentRangeEnd w:id="178"/>
      <w:r w:rsidR="00682705">
        <w:rPr>
          <w:rStyle w:val="aa"/>
        </w:rPr>
        <w:commentReference w:id="178"/>
      </w:r>
      <w:commentRangeEnd w:id="179"/>
      <w:commentRangeEnd w:id="180"/>
      <w:r w:rsidR="005C0DB9">
        <w:rPr>
          <w:rStyle w:val="aa"/>
        </w:rPr>
        <w:commentReference w:id="179"/>
      </w:r>
      <w:r w:rsidR="006D4DD4">
        <w:rPr>
          <w:rStyle w:val="aa"/>
        </w:rPr>
        <w:commentReference w:id="180"/>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1"/>
        <w:rPr>
          <w:rFonts w:eastAsia="MS Mincho"/>
        </w:rPr>
      </w:pPr>
      <w:bookmarkStart w:id="183" w:name="_Toc500942583"/>
      <w:bookmarkStart w:id="184" w:name="_Toc493510540"/>
      <w:bookmarkStart w:id="185" w:name="_Toc470095091"/>
      <w:bookmarkStart w:id="186" w:name="_Toc509405705"/>
      <w:r w:rsidRPr="00A21C0F">
        <w:rPr>
          <w:rFonts w:eastAsia="MS Mincho"/>
        </w:rPr>
        <w:t>4</w:t>
      </w:r>
      <w:r w:rsidRPr="00A21C0F">
        <w:rPr>
          <w:rFonts w:eastAsia="MS Mincho"/>
        </w:rPr>
        <w:tab/>
        <w:t>General</w:t>
      </w:r>
      <w:bookmarkEnd w:id="183"/>
      <w:bookmarkEnd w:id="184"/>
      <w:bookmarkEnd w:id="185"/>
      <w:bookmarkEnd w:id="186"/>
    </w:p>
    <w:p w14:paraId="758D1F12" w14:textId="77777777" w:rsidR="006A6E01" w:rsidRPr="00A21C0F" w:rsidRDefault="006A6E01" w:rsidP="006A6E01">
      <w:pPr>
        <w:pStyle w:val="2"/>
        <w:rPr>
          <w:rFonts w:eastAsia="MS Mincho"/>
        </w:rPr>
      </w:pPr>
      <w:bookmarkStart w:id="187" w:name="_Toc500942584"/>
      <w:bookmarkStart w:id="188" w:name="_Toc493510541"/>
      <w:bookmarkStart w:id="189" w:name="_Toc470095092"/>
      <w:bookmarkStart w:id="190" w:name="_Toc509405706"/>
      <w:r w:rsidRPr="00A21C0F">
        <w:rPr>
          <w:rFonts w:eastAsia="MS Mincho"/>
        </w:rPr>
        <w:t>4.1</w:t>
      </w:r>
      <w:r w:rsidRPr="00A21C0F">
        <w:rPr>
          <w:rFonts w:eastAsia="MS Mincho"/>
        </w:rPr>
        <w:tab/>
        <w:t>Introduction</w:t>
      </w:r>
      <w:bookmarkEnd w:id="187"/>
      <w:bookmarkEnd w:id="188"/>
      <w:bookmarkEnd w:id="189"/>
      <w:bookmarkEnd w:id="190"/>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2"/>
        <w:rPr>
          <w:rFonts w:eastAsia="MS Mincho"/>
        </w:rPr>
      </w:pPr>
      <w:bookmarkStart w:id="191" w:name="_Toc500942585"/>
      <w:bookmarkStart w:id="192" w:name="_Toc493510542"/>
      <w:bookmarkStart w:id="193" w:name="_Toc470095093"/>
      <w:bookmarkStart w:id="194" w:name="_Toc509405707"/>
      <w:r w:rsidRPr="00A21C0F">
        <w:rPr>
          <w:rFonts w:eastAsia="MS Mincho"/>
        </w:rPr>
        <w:lastRenderedPageBreak/>
        <w:t>4.2</w:t>
      </w:r>
      <w:r w:rsidRPr="00A21C0F">
        <w:rPr>
          <w:rFonts w:eastAsia="MS Mincho"/>
        </w:rPr>
        <w:tab/>
        <w:t>Architecture</w:t>
      </w:r>
      <w:bookmarkEnd w:id="191"/>
      <w:bookmarkEnd w:id="192"/>
      <w:bookmarkEnd w:id="193"/>
      <w:bookmarkEnd w:id="194"/>
    </w:p>
    <w:p w14:paraId="56E3C16E" w14:textId="77777777" w:rsidR="006A6E01" w:rsidRPr="00A21C0F" w:rsidRDefault="006A6E01" w:rsidP="006A6E01">
      <w:pPr>
        <w:pStyle w:val="EditorsNote"/>
        <w:rPr>
          <w:rFonts w:eastAsia="MS Mincho"/>
        </w:rPr>
      </w:pPr>
      <w:del w:id="195"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3"/>
        <w:rPr>
          <w:rFonts w:eastAsia="MS Mincho"/>
        </w:rPr>
      </w:pPr>
      <w:bookmarkStart w:id="196" w:name="_Toc500942586"/>
      <w:bookmarkStart w:id="197" w:name="_Toc493510543"/>
      <w:bookmarkStart w:id="198" w:name="_Toc470095094"/>
      <w:bookmarkStart w:id="199" w:name="_Toc509405708"/>
      <w:r w:rsidRPr="00A21C0F">
        <w:rPr>
          <w:rFonts w:eastAsia="MS Mincho"/>
        </w:rPr>
        <w:t>4.2.1</w:t>
      </w:r>
      <w:r w:rsidRPr="00A21C0F">
        <w:rPr>
          <w:rFonts w:eastAsia="MS Mincho"/>
        </w:rPr>
        <w:tab/>
        <w:t>UE states and state transitions including inter RAT</w:t>
      </w:r>
      <w:bookmarkEnd w:id="196"/>
      <w:bookmarkEnd w:id="197"/>
      <w:bookmarkEnd w:id="198"/>
      <w:bookmarkEnd w:id="199"/>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r>
      <w:commentRangeStart w:id="200"/>
      <w:r w:rsidRPr="00A21C0F">
        <w:t>Monitors a Paging channel</w:t>
      </w:r>
      <w:ins w:id="201" w:author="ERICSSON" w:date="2018-03-27T08:04:00Z">
        <w:r w:rsidR="00691591">
          <w:t xml:space="preserve"> for CN paging using 5G-S-TMSI</w:t>
        </w:r>
      </w:ins>
      <w:commentRangeEnd w:id="200"/>
      <w:r w:rsidR="005C0DB9">
        <w:rPr>
          <w:rStyle w:val="aa"/>
        </w:rPr>
        <w:commentReference w:id="200"/>
      </w:r>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6B4C686B" w:rsidR="006A6E01" w:rsidRPr="00A21C0F" w:rsidRDefault="006A6E01" w:rsidP="006E184C">
      <w:pPr>
        <w:pStyle w:val="B3"/>
      </w:pPr>
      <w:r w:rsidRPr="00A21C0F">
        <w:t>-</w:t>
      </w:r>
      <w:r w:rsidRPr="00A21C0F">
        <w:tab/>
        <w:t>Acquires system information</w:t>
      </w:r>
      <w:ins w:id="202" w:author="Samsung" w:date="2018-04-10T17:12:00Z">
        <w:r w:rsidR="005C0DB9">
          <w:t xml:space="preserve"> and can sent SI request (if configured)</w:t>
        </w:r>
      </w:ins>
      <w:r w:rsidRPr="00A21C0F">
        <w:t>.</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3"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4"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05" w:author="ERICSSON" w:date="2018-03-27T08:06:00Z"/>
        </w:rPr>
      </w:pPr>
      <w:commentRangeStart w:id="206"/>
      <w:del w:id="207"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08" w:author="ERICSSON" w:date="2018-03-27T08:06:00Z"/>
        </w:rPr>
      </w:pPr>
      <w:del w:id="209" w:author="ERICSSON" w:date="2018-03-27T08:06:00Z">
        <w:r w:rsidRPr="00A21C0F" w:rsidDel="00DD0B09">
          <w:delText>Editor’s Note: FFS UE behavior if it is decided that a RAN-based notification area is not always configured.</w:delText>
        </w:r>
      </w:del>
      <w:commentRangeEnd w:id="206"/>
      <w:r w:rsidR="00DD0B09">
        <w:rPr>
          <w:rStyle w:val="aa"/>
          <w:color w:val="auto"/>
        </w:rPr>
        <w:commentReference w:id="206"/>
      </w:r>
    </w:p>
    <w:p w14:paraId="2177903C" w14:textId="4BC73563" w:rsidR="006A6E01" w:rsidRPr="00A21C0F" w:rsidRDefault="006A6E01" w:rsidP="006A6E01">
      <w:pPr>
        <w:pStyle w:val="B3"/>
      </w:pPr>
      <w:r w:rsidRPr="00A21C0F">
        <w:t>-</w:t>
      </w:r>
      <w:r w:rsidRPr="00A21C0F">
        <w:tab/>
        <w:t>Acquires system information</w:t>
      </w:r>
      <w:ins w:id="210" w:author="Samsung" w:date="2018-04-10T17:12:00Z">
        <w:r w:rsidR="005C0DB9">
          <w:t xml:space="preserve"> and can sent SI request (if configured)</w:t>
        </w:r>
      </w:ins>
      <w:r w:rsidRPr="00A21C0F">
        <w:t>.</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11" w:author="ERICSSON" w:date="2018-03-27T08:08:00Z"/>
        </w:rPr>
      </w:pPr>
      <w:del w:id="212" w:author="ERICSSON" w:date="2018-03-27T08:07:00Z">
        <w:r>
          <w:rPr>
            <w:noProof/>
            <w:lang w:val="en-US" w:eastAsia="en-US"/>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13" w:name="_MON_1583335881"/>
    <w:bookmarkEnd w:id="213"/>
    <w:p w14:paraId="16BBB60D" w14:textId="77777777" w:rsidR="00DD0B09" w:rsidRPr="00B24D06" w:rsidRDefault="00A9442D" w:rsidP="009A461B">
      <w:pPr>
        <w:pStyle w:val="TH"/>
      </w:pPr>
      <w:ins w:id="214"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4.05pt" o:ole="">
              <v:imagedata r:id="rId26" o:title=""/>
            </v:shape>
            <o:OLEObject Type="Embed" ProgID="Word.Document.12" ShapeID="_x0000_i1025" DrawAspect="Content" ObjectID="_1584909598" r:id="rId27">
              <o:FieldCodes>\s</o:FieldCodes>
            </o:OLEObject>
          </w:object>
        </w:r>
      </w:ins>
    </w:p>
    <w:p w14:paraId="3A43CACB" w14:textId="77777777" w:rsidR="006A6E01" w:rsidRPr="00A21C0F" w:rsidRDefault="006A6E01" w:rsidP="006A6E01">
      <w:pPr>
        <w:pStyle w:val="TF"/>
      </w:pPr>
      <w:commentRangeStart w:id="215"/>
      <w:commentRangeStart w:id="216"/>
      <w:r w:rsidRPr="00A21C0F">
        <w:t>Figure 4.2.1-1</w:t>
      </w:r>
      <w:commentRangeEnd w:id="215"/>
      <w:r w:rsidR="0082009B">
        <w:rPr>
          <w:rStyle w:val="aa"/>
          <w:rFonts w:ascii="Times New Roman" w:hAnsi="Times New Roman"/>
          <w:b w:val="0"/>
        </w:rPr>
        <w:commentReference w:id="215"/>
      </w:r>
      <w:commentRangeEnd w:id="216"/>
      <w:r w:rsidR="0066088F">
        <w:rPr>
          <w:rStyle w:val="aa"/>
          <w:rFonts w:ascii="Times New Roman" w:hAnsi="Times New Roman"/>
          <w:b w:val="0"/>
        </w:rPr>
        <w:commentReference w:id="216"/>
      </w:r>
      <w:r w:rsidRPr="00A21C0F">
        <w:t>:</w:t>
      </w:r>
      <w:r w:rsidRPr="00A21C0F">
        <w:tab/>
        <w:t>UE state machine and state transitions in NR</w:t>
      </w:r>
    </w:p>
    <w:p w14:paraId="55C79ED1" w14:textId="641BC8A8" w:rsidR="006A6E01" w:rsidRPr="00A21C0F" w:rsidRDefault="006A6E01" w:rsidP="006A6E01">
      <w:commentRangeStart w:id="217"/>
      <w:r w:rsidRPr="00A21C0F">
        <w:lastRenderedPageBreak/>
        <w:t>Figure 4.2.1-2 illustrates an overview of UE state machine and state transitions in NR as well as the mobility procedures supported between NR/</w:t>
      </w:r>
      <w:del w:id="218" w:author="ERICSSON" w:date="2018-03-27T08:09:00Z">
        <w:r w:rsidRPr="00A21C0F" w:rsidDel="00DD0B09">
          <w:delText>NGC</w:delText>
        </w:r>
      </w:del>
      <w:ins w:id="219" w:author="ERICSSON" w:date="2018-03-27T08:09:00Z">
        <w:r w:rsidR="00DD0B09">
          <w:t>5GC</w:t>
        </w:r>
      </w:ins>
      <w:r w:rsidRPr="00A21C0F">
        <w:t xml:space="preserve"> and E-UTRA</w:t>
      </w:r>
      <w:del w:id="220" w:author="ERICSSON-v3" w:date="2018-04-10T09:25:00Z">
        <w:r w:rsidRPr="00A21C0F" w:rsidDel="00C450F6">
          <w:delText>N</w:delText>
        </w:r>
      </w:del>
      <w:r w:rsidRPr="00A21C0F">
        <w:t>/EPC</w:t>
      </w:r>
      <w:ins w:id="221" w:author="ERICSSON" w:date="2018-03-27T08:09:00Z">
        <w:r w:rsidR="00DD0B09">
          <w:t xml:space="preserve"> and </w:t>
        </w:r>
        <w:commentRangeStart w:id="222"/>
        <w:r w:rsidR="00DD0B09">
          <w:t>E-UTRA</w:t>
        </w:r>
        <w:del w:id="223" w:author="Intel" w:date="2018-04-06T07:57:00Z">
          <w:r w:rsidR="00DD0B09" w:rsidDel="00682705">
            <w:delText>N</w:delText>
          </w:r>
        </w:del>
        <w:r w:rsidR="00DD0B09">
          <w:t>/5GC</w:t>
        </w:r>
      </w:ins>
      <w:commentRangeEnd w:id="222"/>
      <w:r w:rsidR="00682705">
        <w:rPr>
          <w:rStyle w:val="aa"/>
        </w:rPr>
        <w:commentReference w:id="222"/>
      </w:r>
      <w:r w:rsidRPr="00A21C0F">
        <w:t xml:space="preserve">. </w:t>
      </w:r>
      <w:commentRangeEnd w:id="217"/>
      <w:r w:rsidR="00DD0B09">
        <w:rPr>
          <w:rStyle w:val="aa"/>
        </w:rPr>
        <w:commentReference w:id="217"/>
      </w:r>
    </w:p>
    <w:p w14:paraId="6624A64B" w14:textId="77777777" w:rsidR="006A6E01" w:rsidRDefault="00992103" w:rsidP="009A461B">
      <w:pPr>
        <w:pStyle w:val="TH"/>
        <w:rPr>
          <w:ins w:id="224" w:author="ERICSSON" w:date="2018-03-27T12:37:00Z"/>
        </w:rPr>
      </w:pPr>
      <w:del w:id="225" w:author="ERICSSON" w:date="2018-03-27T12:39:00Z">
        <w:r>
          <w:rPr>
            <w:noProof/>
            <w:lang w:val="en-US" w:eastAsia="en-US"/>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6" w:name="_MON_1584511546"/>
    <w:bookmarkEnd w:id="226"/>
    <w:p w14:paraId="270C7A71" w14:textId="77777777" w:rsidR="00A11C38" w:rsidRPr="00E6180C" w:rsidRDefault="00E6180C" w:rsidP="009A461B">
      <w:pPr>
        <w:pStyle w:val="TH"/>
      </w:pPr>
      <w:ins w:id="227" w:author="ERICSSON" w:date="2018-03-27T19:21:00Z">
        <w:r w:rsidRPr="006E7A90">
          <w:object w:dxaOrig="9979" w:dyaOrig="5283" w14:anchorId="02131732">
            <v:shape id="_x0000_i1026" type="#_x0000_t75" style="width:500.25pt;height:265.55pt" o:ole="">
              <v:imagedata r:id="rId29" o:title=""/>
            </v:shape>
            <o:OLEObject Type="Embed" ProgID="Word.Document.12" ShapeID="_x0000_i1026" DrawAspect="Content" ObjectID="_1584909599" r:id="rId30">
              <o:FieldCodes>\s</o:FieldCodes>
            </o:OLEObject>
          </w:object>
        </w:r>
      </w:ins>
      <w:commentRangeStart w:id="228"/>
      <w:commentRangeStart w:id="229"/>
    </w:p>
    <w:p w14:paraId="24C209CF" w14:textId="140E1713" w:rsidR="006A6E01" w:rsidRPr="00E6180C" w:rsidRDefault="00E23CD6" w:rsidP="006A6E01">
      <w:pPr>
        <w:pStyle w:val="TF"/>
      </w:pPr>
      <w:commentRangeStart w:id="230"/>
      <w:commentRangeStart w:id="231"/>
      <w:r>
        <w:t>Figure 4.2.1-2</w:t>
      </w:r>
      <w:commentRangeEnd w:id="230"/>
      <w:r w:rsidR="0082009B">
        <w:rPr>
          <w:rStyle w:val="aa"/>
          <w:rFonts w:ascii="Times New Roman" w:hAnsi="Times New Roman"/>
          <w:b w:val="0"/>
        </w:rPr>
        <w:commentReference w:id="230"/>
      </w:r>
      <w:commentRangeEnd w:id="231"/>
      <w:r w:rsidR="006915AE">
        <w:rPr>
          <w:rStyle w:val="aa"/>
          <w:rFonts w:ascii="Times New Roman" w:hAnsi="Times New Roman"/>
          <w:b w:val="0"/>
        </w:rPr>
        <w:commentReference w:id="231"/>
      </w:r>
      <w:r>
        <w:t>:</w:t>
      </w:r>
      <w:r>
        <w:tab/>
        <w:t xml:space="preserve">UE </w:t>
      </w:r>
      <w:commentRangeEnd w:id="228"/>
      <w:r w:rsidR="00E92E26">
        <w:rPr>
          <w:rStyle w:val="aa"/>
          <w:rFonts w:ascii="Times New Roman" w:hAnsi="Times New Roman"/>
          <w:b w:val="0"/>
        </w:rPr>
        <w:commentReference w:id="228"/>
      </w:r>
      <w:commentRangeEnd w:id="229"/>
      <w:r w:rsidR="00803E37">
        <w:rPr>
          <w:rStyle w:val="aa"/>
          <w:rFonts w:ascii="Times New Roman" w:hAnsi="Times New Roman"/>
          <w:b w:val="0"/>
        </w:rPr>
        <w:commentReference w:id="229"/>
      </w:r>
      <w:r>
        <w:t>state machine and state transitions between NR/</w:t>
      </w:r>
      <w:del w:id="232" w:author="ERICSSON" w:date="2018-03-27T19:22:00Z">
        <w:r>
          <w:delText xml:space="preserve">NGC </w:delText>
        </w:r>
      </w:del>
      <w:ins w:id="233" w:author="ERICSSON" w:date="2018-03-27T19:22:00Z">
        <w:r w:rsidRPr="00E23CD6">
          <w:rPr>
            <w:rPrChange w:id="234" w:author="ERICSSON" w:date="2018-03-27T19:22:00Z">
              <w:rPr>
                <w:lang w:val="sv-SE"/>
              </w:rPr>
            </w:rPrChange>
          </w:rPr>
          <w:t xml:space="preserve">5GC </w:t>
        </w:r>
      </w:ins>
      <w:r>
        <w:t>and E-UTRA</w:t>
      </w:r>
      <w:del w:id="235" w:author="ERICSSON-v3" w:date="2018-04-10T09:29:00Z">
        <w:r w:rsidDel="00CB46D4">
          <w:delText>N</w:delText>
        </w:r>
      </w:del>
      <w:r>
        <w:t>/EPC</w:t>
      </w:r>
      <w:ins w:id="236" w:author="ERICSSON" w:date="2018-03-27T19:22:00Z">
        <w:r w:rsidRPr="00E23CD6">
          <w:rPr>
            <w:rPrChange w:id="237" w:author="ERICSSON" w:date="2018-03-27T19:22:00Z">
              <w:rPr>
                <w:lang w:val="sv-SE"/>
              </w:rPr>
            </w:rPrChange>
          </w:rPr>
          <w:t xml:space="preserve"> and </w:t>
        </w:r>
        <w:commentRangeStart w:id="238"/>
        <w:r w:rsidRPr="00E23CD6">
          <w:rPr>
            <w:rPrChange w:id="239" w:author="ERICSSON" w:date="2018-03-27T19:22:00Z">
              <w:rPr>
                <w:lang w:val="sv-SE"/>
              </w:rPr>
            </w:rPrChange>
          </w:rPr>
          <w:t>E</w:t>
        </w:r>
      </w:ins>
      <w:ins w:id="240" w:author="ERICSSON" w:date="2018-03-27T19:23:00Z">
        <w:r w:rsidR="00E6180C">
          <w:t>-</w:t>
        </w:r>
      </w:ins>
      <w:ins w:id="241" w:author="ERICSSON" w:date="2018-03-27T19:22:00Z">
        <w:r w:rsidR="00E6180C" w:rsidRPr="00E6180C">
          <w:t>UTRA</w:t>
        </w:r>
        <w:del w:id="242" w:author="Intel" w:date="2018-04-06T08:02:00Z">
          <w:r w:rsidR="00E6180C" w:rsidRPr="00E6180C" w:rsidDel="00E92E26">
            <w:delText>N</w:delText>
          </w:r>
        </w:del>
      </w:ins>
      <w:ins w:id="243" w:author="Intel" w:date="2018-04-06T08:02:00Z">
        <w:r w:rsidR="00E92E26">
          <w:t>-</w:t>
        </w:r>
      </w:ins>
      <w:ins w:id="244" w:author="ERICSSON" w:date="2018-03-27T19:22:00Z">
        <w:r w:rsidR="00E6180C" w:rsidRPr="00E6180C">
          <w:t>/5GC</w:t>
        </w:r>
      </w:ins>
      <w:commentRangeEnd w:id="238"/>
      <w:r w:rsidR="00E92E26">
        <w:rPr>
          <w:rStyle w:val="aa"/>
          <w:rFonts w:ascii="Times New Roman" w:hAnsi="Times New Roman"/>
          <w:b w:val="0"/>
        </w:rPr>
        <w:commentReference w:id="238"/>
      </w:r>
    </w:p>
    <w:p w14:paraId="42FF0BFD" w14:textId="77777777" w:rsidR="006A6E01" w:rsidRPr="00A21C0F" w:rsidDel="006E7A90" w:rsidRDefault="006A6E01" w:rsidP="006A6E01">
      <w:pPr>
        <w:rPr>
          <w:del w:id="245" w:author="ERICSSON" w:date="2018-03-28T09:00:00Z"/>
        </w:rPr>
      </w:pPr>
      <w:del w:id="246" w:author="ERICSSON" w:date="2018-03-28T09:00:00Z">
        <w:r w:rsidRPr="00A21C0F" w:rsidDel="006E7A90">
          <w:delText>The UE state machine, state transition and mobility procedures between NR/NGC and E-UTRA/NGC is FFS.</w:delText>
        </w:r>
      </w:del>
    </w:p>
    <w:p w14:paraId="49BE5D62" w14:textId="3357750C" w:rsidR="00CB46D4" w:rsidRPr="000B4FAA" w:rsidRDefault="00CB46D4" w:rsidP="00CB46D4">
      <w:pPr>
        <w:pStyle w:val="EditorsNote"/>
        <w:rPr>
          <w:ins w:id="247" w:author="ERICSSON-v3" w:date="2018-04-10T09:27:00Z"/>
          <w:lang w:val="en-US"/>
        </w:rPr>
      </w:pPr>
      <w:ins w:id="248" w:author="ERICSSON-v3" w:date="2018-04-10T09:27:00Z">
        <w:r>
          <w:t xml:space="preserve">Editor’s Note: </w:t>
        </w:r>
        <w:r>
          <w:rPr>
            <w:lang w:val="sv-SE"/>
          </w:rPr>
          <w:t xml:space="preserve">FFS </w:t>
        </w:r>
      </w:ins>
      <w:ins w:id="249" w:author="ERICSSON-v3" w:date="2018-04-10T09:28:00Z">
        <w:r>
          <w:rPr>
            <w:lang w:val="sv-SE"/>
          </w:rPr>
          <w:t xml:space="preserve">How to </w:t>
        </w:r>
      </w:ins>
      <w:ins w:id="250" w:author="ERICSSON-v3" w:date="2018-04-10T09:27:00Z">
        <w:r>
          <w:rPr>
            <w:lang w:val="sv-SE"/>
          </w:rPr>
          <w:t xml:space="preserve">introduce </w:t>
        </w:r>
      </w:ins>
      <w:ins w:id="251" w:author="ERICSSON-v3" w:date="2018-04-10T09:28:00Z">
        <w:r>
          <w:rPr>
            <w:lang w:val="sv-SE"/>
          </w:rPr>
          <w:t>in the figure RRC_INACTIVE for EUTRA/5GC</w:t>
        </w:r>
      </w:ins>
      <w:ins w:id="252" w:author="ERICSSON-v3" w:date="2018-04-10T09:27:00Z">
        <w:r>
          <w:t xml:space="preserve">. </w:t>
        </w:r>
      </w:ins>
    </w:p>
    <w:p w14:paraId="4D7BAED1" w14:textId="77777777" w:rsidR="006A6E01" w:rsidRPr="00A21C0F" w:rsidRDefault="006A6E01" w:rsidP="006A6E01"/>
    <w:p w14:paraId="1CEE73D3" w14:textId="77777777" w:rsidR="006A6E01" w:rsidRDefault="006A6E01" w:rsidP="006A6E01">
      <w:pPr>
        <w:pStyle w:val="3"/>
        <w:rPr>
          <w:ins w:id="253" w:author="ERICSSON" w:date="2018-03-27T19:25:00Z"/>
          <w:rFonts w:eastAsia="MS Mincho"/>
        </w:rPr>
      </w:pPr>
      <w:bookmarkStart w:id="254" w:name="_Toc500942587"/>
      <w:bookmarkStart w:id="255" w:name="_Toc493510544"/>
      <w:bookmarkStart w:id="256" w:name="_Toc470095095"/>
      <w:bookmarkStart w:id="257" w:name="_Toc509405709"/>
      <w:r w:rsidRPr="00A21C0F">
        <w:rPr>
          <w:rFonts w:eastAsia="MS Mincho"/>
        </w:rPr>
        <w:lastRenderedPageBreak/>
        <w:t>4.2.2</w:t>
      </w:r>
      <w:r w:rsidRPr="00A21C0F">
        <w:rPr>
          <w:rFonts w:eastAsia="MS Mincho"/>
        </w:rPr>
        <w:tab/>
        <w:t>Signalling radio bearers</w:t>
      </w:r>
      <w:bookmarkEnd w:id="254"/>
      <w:bookmarkEnd w:id="255"/>
      <w:bookmarkEnd w:id="256"/>
      <w:bookmarkEnd w:id="257"/>
    </w:p>
    <w:p w14:paraId="02DE2EB6" w14:textId="77777777" w:rsidR="00F76CB9" w:rsidRPr="00155DF6" w:rsidRDefault="00F76CB9" w:rsidP="00F76CB9">
      <w:pPr>
        <w:rPr>
          <w:ins w:id="258" w:author="ERICSSON" w:date="2018-03-27T19:25:00Z"/>
        </w:rPr>
      </w:pPr>
      <w:ins w:id="259" w:author="ERICSSON" w:date="2018-03-27T19:25:00Z">
        <w:r w:rsidRPr="00155DF6">
          <w:t>"Signalling Radio Bearers" (SRBs) are defined as Radio Bearers (</w:t>
        </w:r>
        <w:commentRangeStart w:id="260"/>
        <w:r w:rsidRPr="00155DF6">
          <w:t>RB</w:t>
        </w:r>
      </w:ins>
      <w:ins w:id="261" w:author="CATT" w:date="2018-04-08T13:28:00Z">
        <w:r w:rsidR="00077674">
          <w:rPr>
            <w:rFonts w:eastAsia="宋体" w:hint="eastAsia"/>
            <w:lang w:eastAsia="zh-CN"/>
          </w:rPr>
          <w:t>s</w:t>
        </w:r>
        <w:commentRangeEnd w:id="260"/>
        <w:r w:rsidR="00077674">
          <w:rPr>
            <w:rStyle w:val="aa"/>
          </w:rPr>
          <w:commentReference w:id="260"/>
        </w:r>
      </w:ins>
      <w:ins w:id="262"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63" w:author="ERICSSON" w:date="2018-03-27T19:25:00Z"/>
        </w:rPr>
      </w:pPr>
      <w:ins w:id="264" w:author="ERICSSON" w:date="2018-03-27T19:25:00Z">
        <w:r w:rsidRPr="00155DF6">
          <w:t>-</w:t>
        </w:r>
        <w:r w:rsidRPr="00155DF6">
          <w:tab/>
          <w:t>SRB0 is for RRC messages using the CCCH logical channel;</w:t>
        </w:r>
      </w:ins>
    </w:p>
    <w:p w14:paraId="0299C54D" w14:textId="77777777" w:rsidR="00F76CB9" w:rsidRPr="00155DF6" w:rsidRDefault="00F76CB9" w:rsidP="00F76CB9">
      <w:pPr>
        <w:pStyle w:val="B1"/>
        <w:rPr>
          <w:ins w:id="265" w:author="ERICSSON" w:date="2018-03-27T19:25:00Z"/>
        </w:rPr>
      </w:pPr>
      <w:ins w:id="266"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67" w:author="ERICSSON" w:date="2018-03-27T19:28:00Z"/>
        </w:rPr>
      </w:pPr>
      <w:ins w:id="268"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69" w:author="ERICSSON" w:date="2018-03-27T19:28:00Z">
        <w:r w:rsidR="001D2363">
          <w:t>;</w:t>
        </w:r>
      </w:ins>
      <w:ins w:id="270"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71" w:author="ERICSSON" w:date="2018-03-27T19:28:00Z"/>
        </w:rPr>
      </w:pPr>
      <w:ins w:id="272" w:author="ERICSSON" w:date="2018-03-27T19:28:00Z">
        <w:r w:rsidRPr="00155DF6">
          <w:t>-</w:t>
        </w:r>
        <w:r w:rsidRPr="00155DF6">
          <w:tab/>
          <w:t>SRB</w:t>
        </w:r>
      </w:ins>
      <w:ins w:id="273" w:author="ERICSSON" w:date="2018-03-27T19:30:00Z">
        <w:r>
          <w:t>3</w:t>
        </w:r>
      </w:ins>
      <w:ins w:id="274" w:author="ERICSSON" w:date="2018-03-27T19:28:00Z">
        <w:r w:rsidRPr="00155DF6">
          <w:t xml:space="preserve"> </w:t>
        </w:r>
      </w:ins>
      <w:ins w:id="275" w:author="ERICSSON" w:date="2018-03-27T19:30:00Z">
        <w:r>
          <w:t xml:space="preserve">can be used when the UE is in EN-DC to </w:t>
        </w:r>
        <w:r w:rsidRPr="001D2363">
          <w:t>configure measurements, MAC, RLC, PDCP, physical layer and RLF timers and constants</w:t>
        </w:r>
      </w:ins>
      <w:ins w:id="276"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77" w:author="ERICSSON" w:date="2018-03-27T19:25:00Z"/>
        </w:rPr>
      </w:pPr>
    </w:p>
    <w:p w14:paraId="31621F80" w14:textId="3C8744C5" w:rsidR="00F76CB9" w:rsidRPr="00404979" w:rsidRDefault="00F76CB9" w:rsidP="00F76CB9">
      <w:pPr>
        <w:rPr>
          <w:ins w:id="278" w:author="ERICSSON" w:date="2018-03-27T19:25:00Z"/>
        </w:rPr>
      </w:pPr>
      <w:ins w:id="279" w:author="ERICSSON" w:date="2018-03-27T19:25:00Z">
        <w:r w:rsidRPr="00155DF6">
          <w:t xml:space="preserve">In downlink piggybacking of NAS messages is used only for one dependant (i.e. with joint success/ failure) procedure: bearer establishment/ modification/ release. </w:t>
        </w:r>
        <w:commentRangeStart w:id="280"/>
        <w:commentRangeStart w:id="281"/>
        <w:r w:rsidRPr="00155DF6">
          <w:t>In uplink NAS message piggybacking is used only for transferring the initial NAS message during connection setup</w:t>
        </w:r>
      </w:ins>
      <w:commentRangeEnd w:id="280"/>
      <w:r w:rsidR="00E93368">
        <w:rPr>
          <w:rStyle w:val="aa"/>
        </w:rPr>
        <w:commentReference w:id="280"/>
      </w:r>
      <w:commentRangeEnd w:id="281"/>
      <w:ins w:id="282" w:author="ERICSSON-v3" w:date="2018-04-10T09:36:00Z">
        <w:r w:rsidR="00A8325A">
          <w:t xml:space="preserve"> and connection resume</w:t>
        </w:r>
      </w:ins>
      <w:r w:rsidR="00A8325A">
        <w:rPr>
          <w:rStyle w:val="aa"/>
        </w:rPr>
        <w:commentReference w:id="281"/>
      </w:r>
      <w:ins w:id="283" w:author="ERICSSON" w:date="2018-03-27T19:25:00Z">
        <w:r w:rsidRPr="00155DF6">
          <w:t>.</w:t>
        </w:r>
      </w:ins>
    </w:p>
    <w:p w14:paraId="1C5F38AF" w14:textId="483AE112" w:rsidR="00F76CB9" w:rsidRDefault="00F76CB9" w:rsidP="00F76CB9">
      <w:pPr>
        <w:pStyle w:val="EditorsNote"/>
        <w:rPr>
          <w:ins w:id="284" w:author="ERICSSON-v3" w:date="2018-04-10T09:35:00Z"/>
        </w:rPr>
      </w:pPr>
      <w:ins w:id="285" w:author="ERICSSON" w:date="2018-03-27T19:25:00Z">
        <w:r>
          <w:t xml:space="preserve">Editor’s Note: </w:t>
        </w:r>
      </w:ins>
      <w:ins w:id="286" w:author="ERICSSON" w:date="2018-03-27T19:26:00Z">
        <w:r>
          <w:rPr>
            <w:lang w:val="sv-SE"/>
          </w:rPr>
          <w:t xml:space="preserve">FFS </w:t>
        </w:r>
      </w:ins>
      <w:ins w:id="287" w:author="ERICSSON" w:date="2018-03-27T19:25:00Z">
        <w:r w:rsidRPr="000B4FAA">
          <w:rPr>
            <w:lang w:val="en-US"/>
          </w:rPr>
          <w:t>Piggybacking of NAS messages in bearer establishment</w:t>
        </w:r>
        <w:r w:rsidRPr="00155DF6">
          <w:t>/ modification/ release</w:t>
        </w:r>
        <w:r>
          <w:t xml:space="preserve">. </w:t>
        </w:r>
      </w:ins>
    </w:p>
    <w:p w14:paraId="15D94376" w14:textId="67D559F3" w:rsidR="00A8325A" w:rsidRPr="000B4FAA" w:rsidRDefault="00A8325A" w:rsidP="003B6932">
      <w:pPr>
        <w:pStyle w:val="EditorsNote"/>
        <w:rPr>
          <w:ins w:id="288" w:author="ERICSSON" w:date="2018-03-27T19:25:00Z"/>
          <w:lang w:val="en-US"/>
        </w:rPr>
      </w:pPr>
      <w:commentRangeStart w:id="289"/>
      <w:ins w:id="290" w:author="ERICSSON-v3" w:date="2018-04-10T09:35:00Z">
        <w:r>
          <w:t xml:space="preserve">Editor’s Note: </w:t>
        </w:r>
        <w:r>
          <w:rPr>
            <w:lang w:val="sv-SE"/>
          </w:rPr>
          <w:t xml:space="preserve">FFS </w:t>
        </w:r>
        <w:r w:rsidRPr="000B4FAA">
          <w:rPr>
            <w:lang w:val="en-US"/>
          </w:rPr>
          <w:t xml:space="preserve">Piggybacking of NAS messages in </w:t>
        </w:r>
      </w:ins>
      <w:ins w:id="291" w:author="ERICSSON-v3" w:date="2018-04-10T09:36:00Z">
        <w:r>
          <w:rPr>
            <w:lang w:val="en-US"/>
          </w:rPr>
          <w:t>connection resume</w:t>
        </w:r>
      </w:ins>
      <w:commentRangeEnd w:id="289"/>
      <w:r w:rsidR="005C0DB9">
        <w:rPr>
          <w:rStyle w:val="aa"/>
          <w:color w:val="auto"/>
        </w:rPr>
        <w:commentReference w:id="289"/>
      </w:r>
      <w:ins w:id="292" w:author="ERICSSON-v3" w:date="2018-04-10T09:35:00Z">
        <w:r>
          <w:t xml:space="preserve">. </w:t>
        </w:r>
      </w:ins>
    </w:p>
    <w:p w14:paraId="0C0E5A7C" w14:textId="77777777" w:rsidR="00F76CB9" w:rsidRPr="00155DF6" w:rsidRDefault="00F76CB9" w:rsidP="00F76CB9">
      <w:pPr>
        <w:pStyle w:val="NO"/>
        <w:rPr>
          <w:ins w:id="293" w:author="ERICSSON" w:date="2018-03-27T19:25:00Z"/>
        </w:rPr>
      </w:pPr>
      <w:ins w:id="294"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295" w:author="ERICSSON" w:date="2018-03-27T19:25:00Z"/>
        </w:rPr>
      </w:pPr>
      <w:ins w:id="296"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919DD52" w:rsidR="00F76CB9" w:rsidRDefault="00F76CB9" w:rsidP="00F76CB9">
      <w:pPr>
        <w:pStyle w:val="EditorsNote"/>
        <w:rPr>
          <w:ins w:id="297" w:author="ERICSSON" w:date="2018-03-27T19:32:00Z"/>
          <w:lang w:val="sv-SE"/>
        </w:rPr>
      </w:pPr>
      <w:ins w:id="298" w:author="ERICSSON" w:date="2018-03-27T19:25:00Z">
        <w:r w:rsidRPr="00155DF6">
          <w:t xml:space="preserve">Editor’s </w:t>
        </w:r>
        <w:r>
          <w:t>N</w:t>
        </w:r>
        <w:r w:rsidRPr="00155DF6">
          <w:t>ote</w:t>
        </w:r>
        <w:r>
          <w:t>:</w:t>
        </w:r>
        <w:r w:rsidRPr="00155DF6">
          <w:tab/>
        </w:r>
        <w:r>
          <w:t xml:space="preserve">FFS </w:t>
        </w:r>
      </w:ins>
      <w:ins w:id="299" w:author="ERICSSON" w:date="2018-03-28T09:00:00Z">
        <w:r w:rsidR="006E7A90">
          <w:rPr>
            <w:lang w:val="sv-SE"/>
          </w:rPr>
          <w:t>W</w:t>
        </w:r>
      </w:ins>
      <w:ins w:id="300" w:author="ERICSSON" w:date="2018-03-27T19:25:00Z">
        <w:r>
          <w:t xml:space="preserve">hich SRBs are used for NE-DC, </w:t>
        </w:r>
      </w:ins>
      <w:ins w:id="301" w:author="ERICSSON-v3" w:date="2018-04-10T09:38:00Z">
        <w:r w:rsidR="003B6932">
          <w:t xml:space="preserve">NR-NR </w:t>
        </w:r>
      </w:ins>
      <w:commentRangeStart w:id="302"/>
      <w:ins w:id="303" w:author="ERICSSON" w:date="2018-03-27T19:25:00Z">
        <w:del w:id="304" w:author="ERICSSON-v3" w:date="2018-04-10T09:38:00Z">
          <w:r w:rsidDel="003B6932">
            <w:delText>NN-</w:delText>
          </w:r>
        </w:del>
        <w:r>
          <w:t>DC</w:t>
        </w:r>
      </w:ins>
      <w:commentRangeEnd w:id="302"/>
      <w:r w:rsidR="008A35B1">
        <w:rPr>
          <w:rStyle w:val="aa"/>
          <w:color w:val="auto"/>
        </w:rPr>
        <w:commentReference w:id="302"/>
      </w:r>
      <w:ins w:id="305" w:author="ERICSSON" w:date="2018-03-27T19:32:00Z">
        <w:r w:rsidR="00E814F5">
          <w:rPr>
            <w:lang w:val="sv-SE"/>
          </w:rPr>
          <w:t>.</w:t>
        </w:r>
      </w:ins>
    </w:p>
    <w:p w14:paraId="6D5F56D8" w14:textId="77777777" w:rsidR="00E814F5" w:rsidRPr="00E814F5" w:rsidRDefault="00E814F5" w:rsidP="00E814F5">
      <w:pPr>
        <w:pStyle w:val="EditorsNote"/>
        <w:rPr>
          <w:ins w:id="306" w:author="ERICSSON" w:date="2018-03-27T19:32:00Z"/>
          <w:lang w:val="sv-SE"/>
        </w:rPr>
      </w:pPr>
      <w:ins w:id="307" w:author="ERICSSON" w:date="2018-03-27T19:32:00Z">
        <w:r w:rsidRPr="00155DF6">
          <w:t xml:space="preserve">Editor’s </w:t>
        </w:r>
        <w:r>
          <w:t>N</w:t>
        </w:r>
        <w:r w:rsidRPr="00155DF6">
          <w:t>ote</w:t>
        </w:r>
        <w:r>
          <w:t>:</w:t>
        </w:r>
        <w:r w:rsidRPr="00155DF6">
          <w:tab/>
        </w:r>
      </w:ins>
      <w:ins w:id="308" w:author="ERICSSON" w:date="2018-03-28T09:00:00Z">
        <w:r w:rsidR="006E7A90">
          <w:rPr>
            <w:lang w:val="sv-SE"/>
          </w:rPr>
          <w:t xml:space="preserve">FFS </w:t>
        </w:r>
      </w:ins>
      <w:ins w:id="309"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2"/>
        <w:rPr>
          <w:rFonts w:eastAsia="MS Mincho"/>
        </w:rPr>
      </w:pPr>
      <w:bookmarkStart w:id="310" w:name="_Toc500942588"/>
      <w:bookmarkStart w:id="311" w:name="_Toc493510545"/>
      <w:bookmarkStart w:id="312" w:name="_Toc470095096"/>
      <w:bookmarkStart w:id="313" w:name="_Toc509405710"/>
      <w:r w:rsidRPr="00A21C0F">
        <w:rPr>
          <w:rFonts w:eastAsia="MS Mincho"/>
        </w:rPr>
        <w:t>4.3</w:t>
      </w:r>
      <w:r w:rsidRPr="00A21C0F">
        <w:rPr>
          <w:rFonts w:eastAsia="MS Mincho"/>
        </w:rPr>
        <w:tab/>
        <w:t>Services</w:t>
      </w:r>
      <w:bookmarkEnd w:id="310"/>
      <w:bookmarkEnd w:id="311"/>
      <w:bookmarkEnd w:id="312"/>
      <w:bookmarkEnd w:id="313"/>
    </w:p>
    <w:p w14:paraId="2E44E2A3" w14:textId="77777777" w:rsidR="006A6E01" w:rsidRPr="00A21C0F" w:rsidRDefault="006A6E01" w:rsidP="006A6E01">
      <w:pPr>
        <w:pStyle w:val="3"/>
        <w:rPr>
          <w:rFonts w:eastAsia="MS Mincho"/>
        </w:rPr>
      </w:pPr>
      <w:bookmarkStart w:id="314" w:name="_Toc500942589"/>
      <w:bookmarkStart w:id="315" w:name="_Toc493510546"/>
      <w:bookmarkStart w:id="316" w:name="_Toc470095097"/>
      <w:bookmarkStart w:id="317" w:name="_Toc509405711"/>
      <w:r w:rsidRPr="00A21C0F">
        <w:rPr>
          <w:rFonts w:eastAsia="MS Mincho"/>
        </w:rPr>
        <w:t>4.3.1</w:t>
      </w:r>
      <w:r w:rsidRPr="00A21C0F">
        <w:rPr>
          <w:rFonts w:eastAsia="MS Mincho"/>
        </w:rPr>
        <w:tab/>
        <w:t>Services provided to upper layers</w:t>
      </w:r>
      <w:bookmarkEnd w:id="314"/>
      <w:bookmarkEnd w:id="315"/>
      <w:bookmarkEnd w:id="316"/>
      <w:bookmarkEnd w:id="317"/>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318D4BF1" w:rsidR="006A6E01" w:rsidRDefault="006A6E01" w:rsidP="006A6E01">
      <w:pPr>
        <w:pStyle w:val="B1"/>
        <w:keepNext/>
        <w:keepLines/>
        <w:rPr>
          <w:ins w:id="318" w:author="ERICSSON-v3" w:date="2018-04-10T09:46:00Z"/>
        </w:rPr>
      </w:pPr>
      <w:commentRangeStart w:id="319"/>
      <w:r w:rsidRPr="00A21C0F">
        <w:t>-</w:t>
      </w:r>
      <w:r w:rsidRPr="00A21C0F">
        <w:tab/>
      </w:r>
      <w:commentRangeStart w:id="320"/>
      <w:r w:rsidRPr="00A21C0F">
        <w:t>Notification of UEs in RRC_IDLE</w:t>
      </w:r>
      <w:ins w:id="321" w:author="ERICSSON-v3" w:date="2018-04-10T09:46:00Z">
        <w:r w:rsidR="000A5484">
          <w:t>.</w:t>
        </w:r>
      </w:ins>
      <w:del w:id="322" w:author="ERICSSON-v3" w:date="2018-04-10T09:46:00Z">
        <w:r w:rsidRPr="00A21C0F" w:rsidDel="000A5484">
          <w:delText xml:space="preserve">, </w:delText>
        </w:r>
      </w:del>
      <w:commentRangeStart w:id="323"/>
      <w:commentRangeStart w:id="324"/>
      <w:ins w:id="325" w:author="ERICSSON" w:date="2018-03-27T19:34:00Z">
        <w:del w:id="326" w:author="ERICSSON-v3" w:date="2018-04-10T09:46:00Z">
          <w:r w:rsidR="00C42C98" w:rsidDel="000A5484">
            <w:delText>RRC_INACTIVE</w:delText>
          </w:r>
        </w:del>
      </w:ins>
      <w:commentRangeEnd w:id="323"/>
      <w:del w:id="327" w:author="ERICSSON-v3" w:date="2018-04-10T09:46:00Z">
        <w:r w:rsidR="001140D4" w:rsidDel="000A5484">
          <w:rPr>
            <w:rStyle w:val="aa"/>
          </w:rPr>
          <w:commentReference w:id="323"/>
        </w:r>
        <w:commentRangeEnd w:id="324"/>
        <w:r w:rsidR="00FF2074" w:rsidDel="000A5484">
          <w:rPr>
            <w:rStyle w:val="aa"/>
          </w:rPr>
          <w:commentReference w:id="324"/>
        </w:r>
      </w:del>
      <w:ins w:id="328" w:author="ERICSSON" w:date="2018-03-27T19:34:00Z">
        <w:del w:id="329" w:author="ERICSSON-v3" w:date="2018-04-10T09:46:00Z">
          <w:r w:rsidR="00C42C98" w:rsidDel="000A5484">
            <w:delText>,</w:delText>
          </w:r>
        </w:del>
      </w:ins>
      <w:del w:id="330" w:author="ERICSSON-v3" w:date="2018-04-10T09:46:00Z">
        <w:r w:rsidRPr="00A21C0F" w:rsidDel="000A5484">
          <w:delText>e.g. about a terminating call</w:delText>
        </w:r>
      </w:del>
      <w:ins w:id="331" w:author="ERICSSON" w:date="2018-03-27T19:34:00Z">
        <w:del w:id="332" w:author="ERICSSON-v3" w:date="2018-04-10T09:46:00Z">
          <w:r w:rsidR="00C42C98" w:rsidDel="000A5484">
            <w:delText>,</w:delText>
          </w:r>
        </w:del>
      </w:ins>
      <w:del w:id="333" w:author="ERICSSON-v3" w:date="2018-04-10T09:46:00Z">
        <w:r w:rsidRPr="00A21C0F" w:rsidDel="000A5484">
          <w:delText xml:space="preserve"> [FFS, for ETWS, for CMAS</w:delText>
        </w:r>
      </w:del>
      <w:del w:id="334" w:author="ERICSSON" w:date="2018-03-27T19:34:00Z">
        <w:r w:rsidRPr="00A21C0F" w:rsidDel="00C42C98">
          <w:delText>]</w:delText>
        </w:r>
      </w:del>
      <w:r w:rsidRPr="00A21C0F">
        <w:t>;</w:t>
      </w:r>
      <w:commentRangeEnd w:id="319"/>
      <w:r w:rsidR="00C42C98">
        <w:rPr>
          <w:rStyle w:val="aa"/>
        </w:rPr>
        <w:commentReference w:id="319"/>
      </w:r>
      <w:commentRangeEnd w:id="320"/>
      <w:r w:rsidR="005C0DB9">
        <w:rPr>
          <w:rStyle w:val="aa"/>
        </w:rPr>
        <w:commentReference w:id="320"/>
      </w:r>
    </w:p>
    <w:p w14:paraId="24A83ADB" w14:textId="3710B878" w:rsidR="000A5484" w:rsidRPr="00E814F5" w:rsidRDefault="000A5484" w:rsidP="000A5484">
      <w:pPr>
        <w:pStyle w:val="EditorsNote"/>
        <w:rPr>
          <w:ins w:id="335" w:author="ERICSSON-v3" w:date="2018-04-10T09:46:00Z"/>
          <w:lang w:val="sv-SE"/>
        </w:rPr>
      </w:pPr>
      <w:ins w:id="336" w:author="ERICSSON-v3" w:date="2018-04-10T09:46:00Z">
        <w:r w:rsidRPr="00155DF6">
          <w:t xml:space="preserve">Editor’s </w:t>
        </w:r>
        <w:r>
          <w:t>N</w:t>
        </w:r>
        <w:r w:rsidRPr="00155DF6">
          <w:t>ote</w:t>
        </w:r>
        <w:r>
          <w:t>:</w:t>
        </w:r>
        <w:r w:rsidRPr="00155DF6">
          <w:tab/>
        </w:r>
        <w:r>
          <w:rPr>
            <w:lang w:val="sv-SE"/>
          </w:rPr>
          <w:t xml:space="preserve">FFS </w:t>
        </w:r>
      </w:ins>
      <w:ins w:id="337" w:author="ERICSSON-v3" w:date="2018-04-10T09:47:00Z">
        <w:r>
          <w:rPr>
            <w:lang w:val="sv-SE"/>
          </w:rPr>
          <w:t xml:space="preserve">Whether we need to capture </w:t>
        </w:r>
        <w:r>
          <w:t>ETWS and CMAS and, if yes, how to capture iotconsidering these are also supported for RRC_INACTIVE and RRC_CONNECTED UEs</w:t>
        </w:r>
      </w:ins>
      <w:ins w:id="338" w:author="ERICSSON-v3" w:date="2018-04-10T09:46:00Z">
        <w:r>
          <w:rPr>
            <w:lang w:val="sv-SE"/>
          </w:rPr>
          <w:t>.</w:t>
        </w:r>
      </w:ins>
    </w:p>
    <w:p w14:paraId="14A72FCD" w14:textId="77777777" w:rsidR="000A5484" w:rsidRPr="00A21C0F" w:rsidRDefault="000A5484" w:rsidP="006A6E01">
      <w:pPr>
        <w:pStyle w:val="B1"/>
        <w:keepNext/>
        <w:keepLines/>
      </w:pP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3"/>
        <w:rPr>
          <w:rFonts w:eastAsia="MS Mincho"/>
        </w:rPr>
      </w:pPr>
      <w:bookmarkStart w:id="339" w:name="_Toc500942590"/>
      <w:bookmarkStart w:id="340" w:name="_Toc493510547"/>
      <w:bookmarkStart w:id="341" w:name="_Toc470095098"/>
      <w:bookmarkStart w:id="342" w:name="_Toc509405712"/>
      <w:r w:rsidRPr="00A21C0F">
        <w:rPr>
          <w:rFonts w:eastAsia="MS Mincho"/>
        </w:rPr>
        <w:lastRenderedPageBreak/>
        <w:t>4.3.2</w:t>
      </w:r>
      <w:r w:rsidRPr="00A21C0F">
        <w:rPr>
          <w:rFonts w:eastAsia="MS Mincho"/>
        </w:rPr>
        <w:tab/>
        <w:t>Services expected from lower layers</w:t>
      </w:r>
      <w:bookmarkEnd w:id="339"/>
      <w:bookmarkEnd w:id="340"/>
      <w:bookmarkEnd w:id="341"/>
      <w:bookmarkEnd w:id="342"/>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43" w:author="ERICSSON" w:date="2018-03-27T19:35:00Z">
        <w:r w:rsidRPr="00A21C0F" w:rsidDel="00C42C98">
          <w:delText>PDCP: i</w:delText>
        </w:r>
      </w:del>
      <w:ins w:id="344" w:author="ERICSSON" w:date="2018-03-27T19:35:00Z">
        <w:r w:rsidR="00C42C98">
          <w:t>I</w:t>
        </w:r>
      </w:ins>
      <w:r w:rsidRPr="00A21C0F">
        <w:t xml:space="preserve">ntegrity protection, ciphering and </w:t>
      </w:r>
      <w:ins w:id="345" w:author="ERICSSON" w:date="2018-03-27T19:35:00Z">
        <w:r w:rsidR="00C42C98">
          <w:t xml:space="preserve">loss-less </w:t>
        </w:r>
      </w:ins>
      <w:r w:rsidRPr="00A21C0F">
        <w:t>in-sequence delivery of information without duplication</w:t>
      </w:r>
      <w:del w:id="346"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47" w:author="ERICSSON" w:date="2018-03-27T19:35:00Z"/>
        </w:rPr>
      </w:pPr>
      <w:commentRangeStart w:id="348"/>
      <w:del w:id="349"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48"/>
      <w:r w:rsidR="00C42C98">
        <w:rPr>
          <w:rStyle w:val="aa"/>
        </w:rPr>
        <w:commentReference w:id="348"/>
      </w:r>
    </w:p>
    <w:p w14:paraId="20917338" w14:textId="77777777" w:rsidR="006A6E01" w:rsidRPr="00A21C0F" w:rsidRDefault="006A6E01" w:rsidP="006A6E01">
      <w:pPr>
        <w:pStyle w:val="2"/>
        <w:rPr>
          <w:rFonts w:eastAsia="MS Mincho"/>
        </w:rPr>
      </w:pPr>
      <w:bookmarkStart w:id="350" w:name="_Toc500942591"/>
      <w:bookmarkStart w:id="351" w:name="_Toc493510548"/>
      <w:bookmarkStart w:id="352" w:name="_Toc470095099"/>
      <w:bookmarkStart w:id="353" w:name="_Toc509405713"/>
      <w:r w:rsidRPr="00A21C0F">
        <w:rPr>
          <w:rFonts w:eastAsia="MS Mincho"/>
        </w:rPr>
        <w:t>4.4</w:t>
      </w:r>
      <w:r w:rsidRPr="00A21C0F">
        <w:rPr>
          <w:rFonts w:eastAsia="MS Mincho"/>
        </w:rPr>
        <w:tab/>
        <w:t>Functions</w:t>
      </w:r>
      <w:bookmarkEnd w:id="350"/>
      <w:bookmarkEnd w:id="351"/>
      <w:bookmarkEnd w:id="352"/>
      <w:bookmarkEnd w:id="353"/>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t>-</w:t>
      </w:r>
      <w:r w:rsidRPr="00A21C0F">
        <w:tab/>
        <w:t>Information applicable for UEs in RRC_IDLE and RRC_INACTIVE, e.g. cell (re-)selection parameters, neighbouring cell information and information (also) applicable for UEs in RRC_CONNECTED, e.g. common channel configuration information</w:t>
      </w:r>
      <w:ins w:id="354" w:author="ERICSSON" w:date="2018-03-27T19:36:00Z">
        <w:r w:rsidR="00C42C98">
          <w:t>;</w:t>
        </w:r>
      </w:ins>
      <w:del w:id="355" w:author="ERICSSON" w:date="2018-03-27T19:36:00Z">
        <w:r w:rsidRPr="00A21C0F" w:rsidDel="00C42C98">
          <w:delText>.</w:delText>
        </w:r>
      </w:del>
    </w:p>
    <w:p w14:paraId="29BA08E3" w14:textId="77777777" w:rsidR="006A6E01" w:rsidRPr="00A21C0F" w:rsidRDefault="006A6E01" w:rsidP="006A6E01">
      <w:pPr>
        <w:pStyle w:val="B2"/>
      </w:pPr>
      <w:commentRangeStart w:id="356"/>
      <w:r w:rsidRPr="00A21C0F">
        <w:t>-</w:t>
      </w:r>
      <w:r w:rsidRPr="00A21C0F">
        <w:tab/>
      </w:r>
      <w:del w:id="357" w:author="ERICSSON" w:date="2018-03-27T19:36:00Z">
        <w:r w:rsidRPr="00A21C0F" w:rsidDel="00C42C98">
          <w:delText xml:space="preserve">[FFS </w:delText>
        </w:r>
      </w:del>
      <w:r w:rsidRPr="00A21C0F">
        <w:t>Including ETWS notification, CMAS notification</w:t>
      </w:r>
      <w:del w:id="358" w:author="ERICSSON" w:date="2018-03-27T19:36:00Z">
        <w:r w:rsidRPr="00A21C0F" w:rsidDel="00C42C98">
          <w:delText>]</w:delText>
        </w:r>
      </w:del>
      <w:commentRangeEnd w:id="356"/>
      <w:r w:rsidR="00C42C98">
        <w:rPr>
          <w:rStyle w:val="aa"/>
        </w:rPr>
        <w:commentReference w:id="356"/>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59" w:author="ERICSSON" w:date="2018-03-27T19:37:00Z">
        <w:r w:rsidR="00C42C98">
          <w:t>RRC e</w:t>
        </w:r>
      </w:ins>
      <w:del w:id="360"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61" w:author="CATT" w:date="2018-04-08T13:31:00Z">
        <w:r w:rsidR="00584051">
          <w:rPr>
            <w:rFonts w:eastAsia="宋体" w:hint="eastAsia"/>
            <w:lang w:eastAsia="zh-CN"/>
          </w:rPr>
          <w:t xml:space="preserve"> </w:t>
        </w:r>
        <w:commentRangeStart w:id="362"/>
        <w:r w:rsidR="00584051">
          <w:rPr>
            <w:rFonts w:eastAsia="宋体" w:hint="eastAsia"/>
            <w:lang w:eastAsia="zh-CN"/>
          </w:rPr>
          <w:t>(except for</w:t>
        </w:r>
        <w:r w:rsidR="00992103">
          <w:rPr>
            <w:rFonts w:eastAsia="宋体" w:hint="eastAsia"/>
            <w:lang w:eastAsia="zh-CN"/>
          </w:rPr>
          <w:t xml:space="preserve"> S</w:t>
        </w:r>
        <w:r w:rsidR="00584051">
          <w:rPr>
            <w:rFonts w:eastAsia="宋体" w:hint="eastAsia"/>
            <w:lang w:eastAsia="zh-CN"/>
          </w:rPr>
          <w:t>R</w:t>
        </w:r>
      </w:ins>
      <w:ins w:id="363" w:author="CATT" w:date="2018-04-08T19:31:00Z">
        <w:r w:rsidR="00992103">
          <w:rPr>
            <w:rFonts w:eastAsia="宋体" w:hint="eastAsia"/>
            <w:lang w:eastAsia="zh-CN"/>
          </w:rPr>
          <w:t>B</w:t>
        </w:r>
      </w:ins>
      <w:ins w:id="364" w:author="CATT" w:date="2018-04-08T13:31:00Z">
        <w:r w:rsidR="00584051">
          <w:rPr>
            <w:rFonts w:eastAsia="宋体" w:hint="eastAsia"/>
            <w:lang w:eastAsia="zh-CN"/>
          </w:rPr>
          <w:t>0)</w:t>
        </w:r>
        <w:commentRangeEnd w:id="362"/>
        <w:r w:rsidR="00584051">
          <w:rPr>
            <w:rStyle w:val="aa"/>
          </w:rPr>
          <w:commentReference w:id="362"/>
        </w:r>
      </w:ins>
      <w:r w:rsidRPr="00A21C0F">
        <w:t>, access class barring;</w:t>
      </w:r>
    </w:p>
    <w:p w14:paraId="35289A7B" w14:textId="77777777" w:rsidR="006A6E01" w:rsidRPr="00A21C0F" w:rsidDel="00C42C98" w:rsidRDefault="006A6E01" w:rsidP="006A6E01">
      <w:pPr>
        <w:pStyle w:val="EditorsNote"/>
        <w:rPr>
          <w:del w:id="365" w:author="ERICSSON" w:date="2018-03-27T19:37:00Z"/>
        </w:rPr>
      </w:pPr>
      <w:del w:id="366"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10DDF4D1" w:rsidR="006A6E01" w:rsidRPr="00C42C98" w:rsidRDefault="006A6E01" w:rsidP="006A6E01">
      <w:pPr>
        <w:pStyle w:val="B1"/>
      </w:pPr>
      <w:r w:rsidRPr="00C42C98">
        <w:t>-</w:t>
      </w:r>
      <w:r w:rsidRPr="00C42C98">
        <w:tab/>
        <w:t xml:space="preserve">Other functions including </w:t>
      </w:r>
      <w:commentRangeStart w:id="367"/>
      <w:commentRangeStart w:id="368"/>
      <w:r w:rsidRPr="00C42C98">
        <w:t xml:space="preserve">e.g. </w:t>
      </w:r>
      <w:ins w:id="369" w:author="ERICSSON" w:date="2018-03-27T19:38:00Z">
        <w:r w:rsidR="00C42C98" w:rsidRPr="00C42C98">
          <w:t xml:space="preserve">generic protocol error handling, </w:t>
        </w:r>
      </w:ins>
      <w:commentRangeEnd w:id="367"/>
      <w:r w:rsidR="008F12FF">
        <w:rPr>
          <w:rStyle w:val="aa"/>
        </w:rPr>
        <w:commentReference w:id="367"/>
      </w:r>
      <w:commentRangeEnd w:id="368"/>
      <w:r w:rsidR="000A5484">
        <w:rPr>
          <w:rStyle w:val="aa"/>
        </w:rPr>
        <w:commentReference w:id="368"/>
      </w:r>
      <w:r w:rsidRPr="00C42C98">
        <w:t>transfer of dedicated NAS information, transfer of UE radio access capability information</w:t>
      </w:r>
      <w:commentRangeStart w:id="370"/>
      <w:ins w:id="371" w:author="vivo" w:date="2018-04-10T23:45:00Z">
        <w:r w:rsidR="00C45DDC">
          <w:rPr>
            <w:rFonts w:asciiTheme="minorEastAsia" w:eastAsiaTheme="minorEastAsia" w:hAnsiTheme="minorEastAsia" w:hint="eastAsia"/>
            <w:lang w:eastAsia="zh-CN"/>
          </w:rPr>
          <w:t>,</w:t>
        </w:r>
      </w:ins>
      <w:r w:rsidRPr="00C42C98">
        <w:t xml:space="preserve"> </w:t>
      </w:r>
      <w:del w:id="372" w:author="vivo" w:date="2018-04-10T23:45:00Z">
        <w:r w:rsidRPr="00C42C98" w:rsidDel="00C45DDC">
          <w:delText xml:space="preserve">[FFS </w:delText>
        </w:r>
      </w:del>
      <w:r w:rsidRPr="00C42C98">
        <w:t xml:space="preserve">support for </w:t>
      </w:r>
      <w:ins w:id="373" w:author="vivo" w:date="2018-04-10T23:45:00Z">
        <w:r w:rsidR="00C45DDC">
          <w:t xml:space="preserve">NR </w:t>
        </w:r>
      </w:ins>
      <w:r w:rsidRPr="00C42C98">
        <w:t>RAN sharing (multiple PLMN identities)</w:t>
      </w:r>
      <w:del w:id="374" w:author="vivo" w:date="2018-04-10T23:45:00Z">
        <w:r w:rsidRPr="00C42C98" w:rsidDel="00C45DDC">
          <w:delText>]</w:delText>
        </w:r>
      </w:del>
      <w:commentRangeEnd w:id="370"/>
      <w:r w:rsidR="00C45DDC">
        <w:rPr>
          <w:rStyle w:val="aa"/>
        </w:rPr>
        <w:commentReference w:id="370"/>
      </w:r>
      <w:r w:rsidRPr="00C42C98">
        <w:t>;</w:t>
      </w:r>
    </w:p>
    <w:p w14:paraId="2A7DA863" w14:textId="77777777" w:rsidR="006A6E01" w:rsidRPr="00A21C0F" w:rsidRDefault="006A6E01" w:rsidP="006A6E01">
      <w:pPr>
        <w:pStyle w:val="1"/>
        <w:rPr>
          <w:rFonts w:eastAsia="MS Mincho"/>
        </w:rPr>
      </w:pPr>
      <w:bookmarkStart w:id="375" w:name="_Toc500942592"/>
      <w:bookmarkStart w:id="376" w:name="_Toc493510549"/>
      <w:bookmarkStart w:id="377" w:name="_Toc491180849"/>
      <w:bookmarkStart w:id="378" w:name="_Toc509405714"/>
      <w:r w:rsidRPr="00A21C0F">
        <w:rPr>
          <w:rFonts w:eastAsia="MS Mincho"/>
        </w:rPr>
        <w:lastRenderedPageBreak/>
        <w:t>5</w:t>
      </w:r>
      <w:r w:rsidRPr="00A21C0F">
        <w:rPr>
          <w:rFonts w:eastAsia="MS Mincho"/>
        </w:rPr>
        <w:tab/>
        <w:t>Procedures</w:t>
      </w:r>
      <w:bookmarkEnd w:id="375"/>
      <w:bookmarkEnd w:id="376"/>
      <w:bookmarkEnd w:id="377"/>
      <w:bookmarkEnd w:id="378"/>
    </w:p>
    <w:p w14:paraId="31B1AD3D" w14:textId="77777777" w:rsidR="006A6E01" w:rsidRPr="00A21C0F" w:rsidRDefault="006A6E01" w:rsidP="006A6E01">
      <w:pPr>
        <w:pStyle w:val="2"/>
        <w:rPr>
          <w:rFonts w:eastAsia="MS Mincho"/>
        </w:rPr>
      </w:pPr>
      <w:bookmarkStart w:id="379" w:name="_Toc500942593"/>
      <w:bookmarkStart w:id="380" w:name="_Toc493510550"/>
      <w:bookmarkStart w:id="381" w:name="_Toc491180850"/>
      <w:bookmarkStart w:id="382" w:name="_Toc509405715"/>
      <w:bookmarkStart w:id="383" w:name="_Toc500942612"/>
      <w:bookmarkStart w:id="384" w:name="_Toc493510556"/>
      <w:bookmarkStart w:id="385" w:name="_Toc491180856"/>
      <w:r w:rsidRPr="00A21C0F">
        <w:rPr>
          <w:rFonts w:eastAsia="MS Mincho"/>
        </w:rPr>
        <w:t>5.1</w:t>
      </w:r>
      <w:r w:rsidRPr="00A21C0F">
        <w:rPr>
          <w:rFonts w:eastAsia="MS Mincho"/>
        </w:rPr>
        <w:tab/>
        <w:t>General</w:t>
      </w:r>
      <w:bookmarkEnd w:id="379"/>
      <w:bookmarkEnd w:id="380"/>
      <w:bookmarkEnd w:id="381"/>
      <w:bookmarkEnd w:id="382"/>
    </w:p>
    <w:p w14:paraId="084FDDBF" w14:textId="77777777" w:rsidR="006A6E01" w:rsidRPr="00A21C0F" w:rsidRDefault="006A6E01" w:rsidP="006A6E01">
      <w:pPr>
        <w:pStyle w:val="3"/>
        <w:rPr>
          <w:rFonts w:eastAsia="MS Mincho"/>
        </w:rPr>
      </w:pPr>
      <w:bookmarkStart w:id="386" w:name="_Toc500942594"/>
      <w:bookmarkStart w:id="387" w:name="_Toc493510551"/>
      <w:bookmarkStart w:id="388" w:name="_Toc491180851"/>
      <w:bookmarkStart w:id="389" w:name="_Toc509405716"/>
      <w:r w:rsidRPr="00A21C0F">
        <w:rPr>
          <w:rFonts w:eastAsia="MS Mincho"/>
        </w:rPr>
        <w:t>5.1.1</w:t>
      </w:r>
      <w:r w:rsidRPr="00A21C0F">
        <w:rPr>
          <w:rFonts w:eastAsia="MS Mincho"/>
        </w:rPr>
        <w:tab/>
        <w:t>Introduction</w:t>
      </w:r>
      <w:bookmarkEnd w:id="386"/>
      <w:bookmarkEnd w:id="387"/>
      <w:bookmarkEnd w:id="388"/>
      <w:bookmarkEnd w:id="389"/>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3"/>
        <w:rPr>
          <w:rFonts w:eastAsia="MS Mincho"/>
        </w:rPr>
      </w:pPr>
      <w:bookmarkStart w:id="390" w:name="_Toc500942595"/>
      <w:bookmarkStart w:id="391" w:name="_Toc493510552"/>
      <w:bookmarkStart w:id="392" w:name="_Toc491180852"/>
      <w:bookmarkStart w:id="393" w:name="_Toc509405717"/>
      <w:r w:rsidRPr="00A21C0F">
        <w:t>5.1.2</w:t>
      </w:r>
      <w:r w:rsidRPr="00A21C0F">
        <w:tab/>
        <w:t>General requirements</w:t>
      </w:r>
      <w:bookmarkEnd w:id="390"/>
      <w:bookmarkEnd w:id="391"/>
      <w:bookmarkEnd w:id="392"/>
      <w:bookmarkEnd w:id="393"/>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2"/>
        <w:rPr>
          <w:rFonts w:eastAsia="MS Mincho"/>
        </w:rPr>
      </w:pPr>
      <w:bookmarkStart w:id="394" w:name="_Toc500942596"/>
      <w:bookmarkStart w:id="395" w:name="_Toc493510553"/>
      <w:bookmarkStart w:id="396" w:name="_Toc491180853"/>
      <w:bookmarkStart w:id="397" w:name="_Toc509405718"/>
      <w:r w:rsidRPr="00A21C0F">
        <w:rPr>
          <w:rFonts w:eastAsia="MS Mincho"/>
        </w:rPr>
        <w:t>5.2</w:t>
      </w:r>
      <w:r w:rsidRPr="00A21C0F">
        <w:rPr>
          <w:rFonts w:eastAsia="MS Mincho"/>
        </w:rPr>
        <w:tab/>
        <w:t>System information</w:t>
      </w:r>
      <w:bookmarkEnd w:id="394"/>
      <w:bookmarkEnd w:id="395"/>
      <w:bookmarkEnd w:id="396"/>
      <w:bookmarkEnd w:id="397"/>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3"/>
        <w:rPr>
          <w:rFonts w:eastAsia="MS Mincho"/>
        </w:rPr>
      </w:pPr>
      <w:bookmarkStart w:id="398" w:name="_Toc500942597"/>
      <w:bookmarkStart w:id="399" w:name="_Toc493510554"/>
      <w:bookmarkStart w:id="400" w:name="_Toc491180854"/>
      <w:bookmarkStart w:id="401" w:name="_Toc509405719"/>
      <w:r w:rsidRPr="00A21C0F">
        <w:rPr>
          <w:rFonts w:eastAsia="MS Mincho"/>
        </w:rPr>
        <w:t>5.2.1</w:t>
      </w:r>
      <w:r w:rsidRPr="00A21C0F">
        <w:rPr>
          <w:rFonts w:eastAsia="MS Mincho"/>
        </w:rPr>
        <w:tab/>
        <w:t>Introduction</w:t>
      </w:r>
      <w:bookmarkEnd w:id="398"/>
      <w:bookmarkEnd w:id="399"/>
      <w:bookmarkEnd w:id="400"/>
      <w:bookmarkEnd w:id="401"/>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lastRenderedPageBreak/>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402"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402"/>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3"/>
        <w:rPr>
          <w:rFonts w:eastAsia="MS Mincho"/>
        </w:rPr>
      </w:pPr>
      <w:bookmarkStart w:id="403" w:name="_Toc500942598"/>
      <w:bookmarkStart w:id="404" w:name="_Toc493510555"/>
      <w:bookmarkStart w:id="405" w:name="_Toc491180855"/>
      <w:bookmarkStart w:id="406" w:name="_Toc509405720"/>
      <w:r w:rsidRPr="00A21C0F">
        <w:rPr>
          <w:rFonts w:eastAsia="MS Mincho"/>
        </w:rPr>
        <w:t>5.2.2</w:t>
      </w:r>
      <w:r w:rsidRPr="00A21C0F">
        <w:rPr>
          <w:rFonts w:eastAsia="MS Mincho"/>
        </w:rPr>
        <w:tab/>
        <w:t>System information acquisition</w:t>
      </w:r>
      <w:bookmarkEnd w:id="403"/>
      <w:bookmarkEnd w:id="404"/>
      <w:bookmarkEnd w:id="405"/>
      <w:bookmarkEnd w:id="406"/>
    </w:p>
    <w:p w14:paraId="613C27A6" w14:textId="77777777" w:rsidR="006A6E01" w:rsidRPr="00A21C0F" w:rsidRDefault="006A6E01" w:rsidP="006A6E01">
      <w:pPr>
        <w:pStyle w:val="4"/>
        <w:rPr>
          <w:rFonts w:eastAsia="MS Mincho"/>
        </w:rPr>
      </w:pPr>
      <w:bookmarkStart w:id="407" w:name="_Toc500942599"/>
      <w:bookmarkStart w:id="408" w:name="_Toc509405721"/>
      <w:r w:rsidRPr="00A21C0F">
        <w:rPr>
          <w:rFonts w:eastAsia="MS Mincho"/>
        </w:rPr>
        <w:t>5.2.2.1</w:t>
      </w:r>
      <w:r w:rsidRPr="00A21C0F">
        <w:rPr>
          <w:rFonts w:eastAsia="MS Mincho"/>
        </w:rPr>
        <w:tab/>
        <w:t>General UE requirements</w:t>
      </w:r>
      <w:bookmarkEnd w:id="407"/>
      <w:bookmarkEnd w:id="408"/>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6pt;height:132.8pt" o:ole="" fillcolor="window">
            <v:imagedata r:id="rId31" o:title=""/>
          </v:shape>
          <o:OLEObject Type="Embed" ProgID="Word.Picture.8" ShapeID="_x0000_i1027" DrawAspect="Content" ObjectID="_1584909600" r:id="rId32"/>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宋体"/>
          <w:lang w:eastAsia="zh-CN"/>
        </w:rPr>
        <w:t>when above is resolved. Another sub-clause under 5.2.2.2 can be considered depending on the resolution of above.</w:t>
      </w:r>
    </w:p>
    <w:p w14:paraId="1825DD3B" w14:textId="77777777" w:rsidR="006A6E01" w:rsidRPr="00A21C0F" w:rsidRDefault="006A6E01" w:rsidP="006A6E01">
      <w:pPr>
        <w:pStyle w:val="4"/>
        <w:rPr>
          <w:rFonts w:eastAsia="MS Mincho"/>
        </w:rPr>
      </w:pPr>
      <w:bookmarkStart w:id="409" w:name="_Toc500942600"/>
      <w:bookmarkStart w:id="410"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409"/>
      <w:bookmarkEnd w:id="410"/>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5"/>
        <w:rPr>
          <w:rFonts w:eastAsia="MS Mincho"/>
        </w:rPr>
      </w:pPr>
      <w:bookmarkStart w:id="411" w:name="_Toc500942601"/>
      <w:bookmarkStart w:id="412" w:name="_Toc509405723"/>
      <w:r w:rsidRPr="00A21C0F">
        <w:rPr>
          <w:rFonts w:eastAsia="MS Mincho"/>
        </w:rPr>
        <w:lastRenderedPageBreak/>
        <w:t>5.2.2.2.1</w:t>
      </w:r>
      <w:r w:rsidRPr="00A21C0F">
        <w:rPr>
          <w:rFonts w:eastAsia="MS Mincho"/>
        </w:rPr>
        <w:tab/>
        <w:t>SI validity</w:t>
      </w:r>
      <w:bookmarkEnd w:id="411"/>
      <w:bookmarkEnd w:id="412"/>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5"/>
        <w:rPr>
          <w:rFonts w:eastAsia="MS Mincho"/>
        </w:rPr>
      </w:pPr>
      <w:bookmarkStart w:id="413" w:name="_Toc500942602"/>
      <w:bookmarkStart w:id="414" w:name="_Toc509405724"/>
      <w:r w:rsidRPr="00A21C0F">
        <w:rPr>
          <w:rFonts w:eastAsia="MS Mincho"/>
        </w:rPr>
        <w:t>5.2.2.2.2</w:t>
      </w:r>
      <w:r w:rsidRPr="00A21C0F">
        <w:rPr>
          <w:rFonts w:eastAsia="MS Mincho"/>
        </w:rPr>
        <w:tab/>
        <w:t>SI change indication and PWS notification</w:t>
      </w:r>
      <w:bookmarkEnd w:id="413"/>
      <w:bookmarkEnd w:id="414"/>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4"/>
        <w:rPr>
          <w:rFonts w:eastAsia="MS Mincho"/>
        </w:rPr>
      </w:pPr>
      <w:bookmarkStart w:id="415" w:name="_Toc500942603"/>
      <w:bookmarkStart w:id="416" w:name="_Toc509405725"/>
      <w:r w:rsidRPr="00A21C0F">
        <w:rPr>
          <w:rFonts w:eastAsia="MS Mincho"/>
        </w:rPr>
        <w:t>5.2.2.3</w:t>
      </w:r>
      <w:r w:rsidRPr="00A21C0F">
        <w:rPr>
          <w:rFonts w:eastAsia="MS Mincho"/>
        </w:rPr>
        <w:tab/>
        <w:t>Acquisition of System Information</w:t>
      </w:r>
      <w:bookmarkEnd w:id="415"/>
      <w:bookmarkEnd w:id="416"/>
    </w:p>
    <w:p w14:paraId="01197735" w14:textId="77777777" w:rsidR="006A6E01" w:rsidRPr="00A21C0F" w:rsidRDefault="006A6E01" w:rsidP="006A6E01">
      <w:pPr>
        <w:pStyle w:val="5"/>
        <w:rPr>
          <w:rFonts w:eastAsia="MS Mincho"/>
        </w:rPr>
      </w:pPr>
      <w:bookmarkStart w:id="417" w:name="_Toc500942604"/>
      <w:bookmarkStart w:id="418" w:name="_Toc509405726"/>
      <w:r w:rsidRPr="00A21C0F">
        <w:rPr>
          <w:rFonts w:eastAsia="MS Mincho"/>
        </w:rPr>
        <w:t>5.2.2.3.1</w:t>
      </w:r>
      <w:r w:rsidRPr="00A21C0F">
        <w:rPr>
          <w:rFonts w:eastAsia="MS Mincho"/>
        </w:rPr>
        <w:tab/>
        <w:t>Acquisition of MIB and SIB1</w:t>
      </w:r>
      <w:bookmarkEnd w:id="417"/>
      <w:bookmarkEnd w:id="418"/>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lastRenderedPageBreak/>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5"/>
        <w:rPr>
          <w:rFonts w:eastAsia="MS Mincho"/>
        </w:rPr>
      </w:pPr>
      <w:bookmarkStart w:id="419" w:name="_Toc500942605"/>
      <w:bookmarkStart w:id="420" w:name="_Toc509405727"/>
      <w:r w:rsidRPr="00A21C0F">
        <w:rPr>
          <w:rFonts w:eastAsia="MS Mincho"/>
        </w:rPr>
        <w:t>5.2.2.3.2</w:t>
      </w:r>
      <w:r w:rsidRPr="00A21C0F">
        <w:rPr>
          <w:rFonts w:eastAsia="MS Mincho"/>
        </w:rPr>
        <w:tab/>
        <w:t>Acquisition of an SI message</w:t>
      </w:r>
      <w:bookmarkEnd w:id="419"/>
      <w:bookmarkEnd w:id="420"/>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lastRenderedPageBreak/>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5"/>
        <w:rPr>
          <w:rFonts w:eastAsia="MS Mincho"/>
        </w:rPr>
      </w:pPr>
      <w:bookmarkStart w:id="421" w:name="_Toc500942606"/>
      <w:bookmarkStart w:id="422" w:name="_Toc509405728"/>
      <w:r w:rsidRPr="00A21C0F">
        <w:rPr>
          <w:rFonts w:eastAsia="MS Mincho"/>
        </w:rPr>
        <w:t>5.2.2.3.3</w:t>
      </w:r>
      <w:r w:rsidRPr="00A21C0F">
        <w:rPr>
          <w:rFonts w:eastAsia="MS Mincho"/>
        </w:rPr>
        <w:tab/>
        <w:t>Request for on demand system information</w:t>
      </w:r>
      <w:bookmarkEnd w:id="421"/>
      <w:bookmarkEnd w:id="422"/>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4"/>
        <w:rPr>
          <w:rFonts w:eastAsia="MS Mincho"/>
        </w:rPr>
      </w:pPr>
      <w:bookmarkStart w:id="423" w:name="_Toc500942607"/>
      <w:bookmarkStart w:id="424" w:name="_Toc509405729"/>
      <w:r w:rsidRPr="00A21C0F">
        <w:rPr>
          <w:rFonts w:eastAsia="MS Mincho"/>
        </w:rPr>
        <w:t>5.2.2.4</w:t>
      </w:r>
      <w:r w:rsidRPr="00A21C0F">
        <w:rPr>
          <w:rFonts w:eastAsia="MS Mincho"/>
        </w:rPr>
        <w:tab/>
      </w:r>
      <w:r w:rsidRPr="00A21C0F">
        <w:rPr>
          <w:rFonts w:eastAsia="MS Mincho"/>
        </w:rPr>
        <w:tab/>
        <w:t>Actions upon receipt of SI message</w:t>
      </w:r>
      <w:bookmarkEnd w:id="423"/>
      <w:bookmarkEnd w:id="424"/>
    </w:p>
    <w:p w14:paraId="0070BA47" w14:textId="77777777" w:rsidR="006A6E01" w:rsidRPr="00A21C0F" w:rsidRDefault="006A6E01" w:rsidP="006A6E01">
      <w:pPr>
        <w:pStyle w:val="5"/>
        <w:rPr>
          <w:rFonts w:eastAsia="MS Mincho"/>
        </w:rPr>
      </w:pPr>
      <w:bookmarkStart w:id="425" w:name="_Toc500942608"/>
      <w:bookmarkStart w:id="426" w:name="_Toc509405730"/>
      <w:r w:rsidRPr="00A21C0F">
        <w:rPr>
          <w:rFonts w:eastAsia="MS Mincho"/>
        </w:rPr>
        <w:t>5.2.2.4.1</w:t>
      </w:r>
      <w:r w:rsidRPr="00A21C0F">
        <w:rPr>
          <w:rFonts w:eastAsia="MS Mincho"/>
        </w:rPr>
        <w:tab/>
        <w:t xml:space="preserve">Actions upon reception of the </w:t>
      </w:r>
      <w:bookmarkEnd w:id="425"/>
      <w:r w:rsidRPr="00A21C0F">
        <w:rPr>
          <w:rFonts w:eastAsia="MS Mincho"/>
          <w:i/>
        </w:rPr>
        <w:t>MIB</w:t>
      </w:r>
      <w:bookmarkEnd w:id="426"/>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5"/>
        <w:rPr>
          <w:rFonts w:eastAsia="MS Mincho"/>
        </w:rPr>
      </w:pPr>
      <w:bookmarkStart w:id="427" w:name="_Toc500942609"/>
      <w:bookmarkStart w:id="428" w:name="_Toc509405731"/>
      <w:r w:rsidRPr="00A21C0F">
        <w:rPr>
          <w:rFonts w:eastAsia="MS Mincho"/>
        </w:rPr>
        <w:lastRenderedPageBreak/>
        <w:t>5.2.2.4.2</w:t>
      </w:r>
      <w:r w:rsidRPr="00A21C0F">
        <w:rPr>
          <w:rFonts w:eastAsia="MS Mincho"/>
        </w:rPr>
        <w:tab/>
        <w:t>Actions upon reception of the SystemInformationBlockType1</w:t>
      </w:r>
      <w:bookmarkEnd w:id="427"/>
      <w:bookmarkEnd w:id="428"/>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429" w:name="_Hlk496281235"/>
      <w:r w:rsidRPr="00A21C0F">
        <w:rPr>
          <w:i/>
        </w:rPr>
        <w:t xml:space="preserve">SIB1 </w:t>
      </w:r>
      <w:bookmarkEnd w:id="429"/>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5"/>
        <w:rPr>
          <w:rFonts w:eastAsia="MS Mincho"/>
        </w:rPr>
      </w:pPr>
      <w:bookmarkStart w:id="430" w:name="_Toc500942610"/>
      <w:bookmarkStart w:id="431" w:name="_Toc509405732"/>
      <w:r w:rsidRPr="00A21C0F">
        <w:rPr>
          <w:rFonts w:eastAsia="MS Mincho"/>
        </w:rPr>
        <w:t>5.2.2.4.3</w:t>
      </w:r>
      <w:r w:rsidRPr="00A21C0F">
        <w:rPr>
          <w:rFonts w:eastAsia="MS Mincho"/>
        </w:rPr>
        <w:tab/>
        <w:t>Actions upon reception of SystemInformationBlockTypeX</w:t>
      </w:r>
      <w:bookmarkEnd w:id="430"/>
      <w:bookmarkEnd w:id="431"/>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4"/>
        <w:rPr>
          <w:rFonts w:eastAsia="MS Mincho"/>
        </w:rPr>
      </w:pPr>
      <w:bookmarkStart w:id="432" w:name="_Toc500942611"/>
      <w:bookmarkStart w:id="433" w:name="_Toc509405733"/>
      <w:r w:rsidRPr="00A21C0F">
        <w:rPr>
          <w:rFonts w:eastAsia="MS Mincho"/>
        </w:rPr>
        <w:t>5.2.2.5</w:t>
      </w:r>
      <w:r w:rsidRPr="00A21C0F">
        <w:rPr>
          <w:rFonts w:eastAsia="MS Mincho"/>
        </w:rPr>
        <w:tab/>
        <w:t>Essential system information missing</w:t>
      </w:r>
      <w:bookmarkEnd w:id="432"/>
      <w:bookmarkEnd w:id="433"/>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2"/>
        <w:rPr>
          <w:rFonts w:eastAsia="MS Mincho"/>
        </w:rPr>
      </w:pPr>
      <w:bookmarkStart w:id="434" w:name="_Toc509405734"/>
      <w:bookmarkStart w:id="435" w:name="_Toc500942632"/>
      <w:bookmarkEnd w:id="383"/>
      <w:bookmarkEnd w:id="384"/>
      <w:bookmarkEnd w:id="385"/>
      <w:r w:rsidRPr="00A21C0F">
        <w:rPr>
          <w:rFonts w:eastAsia="MS Mincho"/>
        </w:rPr>
        <w:t>5.3</w:t>
      </w:r>
      <w:r w:rsidRPr="00A21C0F">
        <w:rPr>
          <w:rFonts w:eastAsia="MS Mincho"/>
        </w:rPr>
        <w:tab/>
        <w:t>Connection control</w:t>
      </w:r>
      <w:bookmarkEnd w:id="434"/>
    </w:p>
    <w:p w14:paraId="7E9F2B7E" w14:textId="77777777" w:rsidR="006A6E01" w:rsidRPr="00A21C0F" w:rsidDel="00C42C98" w:rsidRDefault="006A6E01" w:rsidP="006A6E01">
      <w:pPr>
        <w:pStyle w:val="EditorsNote"/>
        <w:rPr>
          <w:del w:id="436" w:author="ERICSSON" w:date="2018-03-27T19:39:00Z"/>
          <w:rFonts w:eastAsia="MS Mincho"/>
        </w:rPr>
      </w:pPr>
      <w:commentRangeStart w:id="437"/>
      <w:del w:id="438"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437"/>
      <w:r w:rsidR="00C42C98">
        <w:rPr>
          <w:rStyle w:val="aa"/>
          <w:color w:val="auto"/>
        </w:rPr>
        <w:commentReference w:id="437"/>
      </w:r>
    </w:p>
    <w:p w14:paraId="3B546E2B" w14:textId="77777777" w:rsidR="006A6E01" w:rsidRDefault="006A6E01" w:rsidP="006A6E01">
      <w:pPr>
        <w:pStyle w:val="3"/>
        <w:rPr>
          <w:ins w:id="439" w:author="ERICSSON" w:date="2018-03-27T19:41:00Z"/>
          <w:rFonts w:eastAsia="MS Mincho"/>
        </w:rPr>
      </w:pPr>
      <w:bookmarkStart w:id="440" w:name="_Toc500942613"/>
      <w:bookmarkStart w:id="441" w:name="_Toc493510557"/>
      <w:bookmarkStart w:id="442" w:name="_Toc491180857"/>
      <w:bookmarkStart w:id="443" w:name="_Toc509405735"/>
      <w:r w:rsidRPr="00A21C0F">
        <w:rPr>
          <w:rFonts w:eastAsia="MS Mincho"/>
        </w:rPr>
        <w:lastRenderedPageBreak/>
        <w:t>5.3.1</w:t>
      </w:r>
      <w:r w:rsidRPr="00A21C0F">
        <w:rPr>
          <w:rFonts w:eastAsia="MS Mincho"/>
        </w:rPr>
        <w:tab/>
        <w:t>Introduction</w:t>
      </w:r>
      <w:bookmarkEnd w:id="440"/>
      <w:bookmarkEnd w:id="441"/>
      <w:bookmarkEnd w:id="442"/>
      <w:bookmarkEnd w:id="443"/>
    </w:p>
    <w:p w14:paraId="311348F4" w14:textId="77777777" w:rsidR="003D3653" w:rsidRPr="008A425F" w:rsidRDefault="003D3653" w:rsidP="003D3653">
      <w:pPr>
        <w:pStyle w:val="4"/>
        <w:rPr>
          <w:ins w:id="444" w:author="ERICSSON" w:date="2018-03-27T19:41:00Z"/>
        </w:rPr>
      </w:pPr>
      <w:bookmarkStart w:id="445" w:name="_Toc503259927"/>
      <w:ins w:id="446" w:author="ERICSSON" w:date="2018-03-27T19:41:00Z">
        <w:r w:rsidRPr="008A425F">
          <w:t>5.3.1.1</w:t>
        </w:r>
        <w:r w:rsidRPr="008A425F">
          <w:tab/>
          <w:t>RRC connection control</w:t>
        </w:r>
        <w:bookmarkEnd w:id="445"/>
      </w:ins>
    </w:p>
    <w:p w14:paraId="4BE2909B" w14:textId="77777777" w:rsidR="008A425F" w:rsidRPr="007856CD" w:rsidRDefault="008A425F" w:rsidP="008A425F">
      <w:pPr>
        <w:rPr>
          <w:ins w:id="447" w:author="ERICSSON" w:date="2018-03-27T19:53:00Z"/>
        </w:rPr>
      </w:pPr>
      <w:ins w:id="448"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49" w:author="ERICSSON" w:date="2018-03-27T19:53:00Z"/>
        </w:rPr>
      </w:pPr>
      <w:commentRangeStart w:id="450"/>
      <w:ins w:id="451" w:author="ERICSSON" w:date="2018-03-27T19:53:00Z">
        <w:r w:rsidRPr="008A425F">
          <w:t>Editor’s Note: FFS Whether early measurement configuration prior to security configuration is needed in NR</w:t>
        </w:r>
      </w:ins>
      <w:commentRangeEnd w:id="450"/>
      <w:r w:rsidR="005C0DB9">
        <w:rPr>
          <w:rStyle w:val="aa"/>
          <w:color w:val="auto"/>
        </w:rPr>
        <w:commentReference w:id="450"/>
      </w:r>
      <w:ins w:id="452" w:author="ERICSSON" w:date="2018-03-27T19:53:00Z">
        <w:r w:rsidRPr="008A425F">
          <w:t xml:space="preserve">. </w:t>
        </w:r>
      </w:ins>
    </w:p>
    <w:p w14:paraId="1CC3072F" w14:textId="77777777" w:rsidR="008A425F" w:rsidRPr="007856CD" w:rsidRDefault="008A425F" w:rsidP="008A425F">
      <w:pPr>
        <w:rPr>
          <w:ins w:id="453" w:author="ERICSSON" w:date="2018-03-27T19:53:00Z"/>
        </w:rPr>
      </w:pPr>
      <w:ins w:id="454"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55" w:author="ERICSSON" w:date="2018-03-28T09:03:00Z"/>
          <w:sz w:val="18"/>
          <w:rPrChange w:id="456" w:author="ERICSSON" w:date="2018-03-28T09:06:00Z">
            <w:rPr>
              <w:ins w:id="457" w:author="ERICSSON" w:date="2018-03-28T09:03:00Z"/>
            </w:rPr>
          </w:rPrChange>
        </w:rPr>
      </w:pPr>
      <w:ins w:id="458"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59" w:author="ERICSSON" w:date="2018-03-28T09:04:00Z">
        <w:r w:rsidR="006E7A90">
          <w:t xml:space="preserve"> </w:t>
        </w:r>
      </w:ins>
      <w:ins w:id="460" w:author="ERICSSON" w:date="2018-03-27T19:53:00Z">
        <w:r w:rsidRPr="00861CF5">
          <w:t>The network should release the RRC connection if the initial security activation and/ or the radio bearer establishment fails</w:t>
        </w:r>
      </w:ins>
      <w:ins w:id="461" w:author="ERICSSON" w:date="2018-03-28T07:53:00Z">
        <w:r w:rsidR="00DD6F30" w:rsidRPr="004E1F03">
          <w:t>.</w:t>
        </w:r>
      </w:ins>
      <w:ins w:id="462" w:author="ERICSSON" w:date="2018-03-28T07:57:00Z">
        <w:r w:rsidR="008A4F90">
          <w:t xml:space="preserve"> </w:t>
        </w:r>
      </w:ins>
    </w:p>
    <w:p w14:paraId="2C6859E4" w14:textId="398F3DD2" w:rsidR="008A425F" w:rsidRPr="00861CF5" w:rsidRDefault="008A425F" w:rsidP="008A425F">
      <w:pPr>
        <w:rPr>
          <w:ins w:id="463" w:author="ERICSSON" w:date="2018-03-27T19:54:00Z"/>
        </w:rPr>
      </w:pPr>
      <w:ins w:id="464" w:author="ERICSSON" w:date="2018-03-27T19:54:00Z">
        <w:r w:rsidRPr="00861CF5">
          <w:t xml:space="preserve">The release of the RRC connection normally is initiated by the network. </w:t>
        </w:r>
        <w:commentRangeStart w:id="465"/>
        <w:commentRangeStart w:id="466"/>
        <w:r w:rsidRPr="00861CF5">
          <w:t xml:space="preserve">The procedure may be used to re-direct the UE to an NR frequency or an </w:t>
        </w:r>
        <w:del w:id="467" w:author="ERICSSON-v3" w:date="2018-04-10T09:51:00Z">
          <w:r w:rsidRPr="00861CF5" w:rsidDel="0072507D">
            <w:delText>inter-RAT</w:delText>
          </w:r>
        </w:del>
      </w:ins>
      <w:ins w:id="468" w:author="ERICSSON-v3" w:date="2018-04-10T09:51:00Z">
        <w:r w:rsidR="0072507D">
          <w:t>EUTRA</w:t>
        </w:r>
      </w:ins>
      <w:ins w:id="469" w:author="ERICSSON" w:date="2018-03-27T19:54:00Z">
        <w:r w:rsidRPr="00861CF5">
          <w:t xml:space="preserve"> carrier frequency. </w:t>
        </w:r>
      </w:ins>
      <w:commentRangeEnd w:id="465"/>
      <w:r w:rsidR="005D49AD">
        <w:rPr>
          <w:rStyle w:val="aa"/>
        </w:rPr>
        <w:commentReference w:id="465"/>
      </w:r>
      <w:commentRangeEnd w:id="466"/>
      <w:r w:rsidR="0072507D">
        <w:rPr>
          <w:rStyle w:val="aa"/>
        </w:rPr>
        <w:commentReference w:id="466"/>
      </w:r>
    </w:p>
    <w:p w14:paraId="3A4D5C37" w14:textId="77777777" w:rsidR="008A425F" w:rsidRPr="008A425F" w:rsidRDefault="008A425F" w:rsidP="008A425F">
      <w:pPr>
        <w:pStyle w:val="EditorsNote"/>
        <w:rPr>
          <w:ins w:id="470" w:author="ERICSSON" w:date="2018-03-27T19:54:00Z"/>
        </w:rPr>
      </w:pPr>
      <w:ins w:id="471" w:author="ERICSSON" w:date="2018-03-27T19:54:00Z">
        <w:r w:rsidRPr="008A425F">
          <w:t xml:space="preserve">Editor’s Note: </w:t>
        </w:r>
      </w:ins>
      <w:ins w:id="472" w:author="ERICSSON" w:date="2018-03-28T07:58:00Z">
        <w:r w:rsidR="00446276">
          <w:t xml:space="preserve">FFS </w:t>
        </w:r>
      </w:ins>
      <w:ins w:id="473" w:author="ERICSSON" w:date="2018-03-28T09:07:00Z">
        <w:r w:rsidR="006E7A90">
          <w:t xml:space="preserve">Details on exceptional cases where the UE (instead of the network) </w:t>
        </w:r>
      </w:ins>
      <w:ins w:id="474" w:author="ERICSSON" w:date="2018-03-28T09:06:00Z">
        <w:r w:rsidR="006E7A90">
          <w:t>initiate</w:t>
        </w:r>
      </w:ins>
      <w:ins w:id="475" w:author="ERICSSON" w:date="2018-03-28T09:08:00Z">
        <w:r w:rsidR="006E7A90">
          <w:t>s</w:t>
        </w:r>
      </w:ins>
      <w:ins w:id="476" w:author="ERICSSON" w:date="2018-03-28T09:06:00Z">
        <w:r w:rsidR="006E7A90">
          <w:t xml:space="preserve"> </w:t>
        </w:r>
      </w:ins>
      <w:ins w:id="477" w:author="ERICSSON" w:date="2018-03-28T09:10:00Z">
        <w:r w:rsidR="006E7A90">
          <w:t>RRC release</w:t>
        </w:r>
      </w:ins>
      <w:ins w:id="478" w:author="ERICSSON" w:date="2018-03-27T19:54:00Z">
        <w:r w:rsidRPr="008A425F">
          <w:t xml:space="preserve"> e.g. action leading to NAS recovery.</w:t>
        </w:r>
      </w:ins>
    </w:p>
    <w:p w14:paraId="44D78DE6" w14:textId="77777777" w:rsidR="008A425F" w:rsidRPr="008A425F" w:rsidRDefault="008A425F" w:rsidP="008A425F">
      <w:pPr>
        <w:rPr>
          <w:ins w:id="479" w:author="ERICSSON" w:date="2018-03-27T19:54:00Z"/>
        </w:rPr>
      </w:pPr>
      <w:ins w:id="480" w:author="ERICSSON" w:date="2018-03-27T19:54:00Z">
        <w:r w:rsidRPr="008A425F">
          <w:t xml:space="preserve">The suspension of the RRC connection is initiated by the network. When the RRC connection is suspended, the UE stores the UE AS context and the </w:t>
        </w:r>
        <w:commentRangeStart w:id="481"/>
        <w:commentRangeStart w:id="482"/>
        <w:r w:rsidRPr="008A425F">
          <w:rPr>
            <w:i/>
          </w:rPr>
          <w:t>I-RNTI</w:t>
        </w:r>
        <w:r w:rsidRPr="008A425F">
          <w:t xml:space="preserve">, </w:t>
        </w:r>
      </w:ins>
      <w:commentRangeEnd w:id="481"/>
      <w:r w:rsidR="000E7E23">
        <w:rPr>
          <w:rStyle w:val="aa"/>
        </w:rPr>
        <w:commentReference w:id="481"/>
      </w:r>
      <w:commentRangeEnd w:id="482"/>
      <w:r w:rsidR="00A11EE8">
        <w:rPr>
          <w:rStyle w:val="aa"/>
        </w:rPr>
        <w:commentReference w:id="482"/>
      </w:r>
      <w:ins w:id="483" w:author="ERICSSON" w:date="2018-03-27T19:54:00Z">
        <w:r w:rsidRPr="008A425F">
          <w:t xml:space="preserve">and </w:t>
        </w:r>
        <w:commentRangeStart w:id="484"/>
        <w:r w:rsidRPr="008A425F">
          <w:t>transit</w:t>
        </w:r>
      </w:ins>
      <w:ins w:id="485" w:author="CATT" w:date="2018-04-08T13:33:00Z">
        <w:r w:rsidR="00395D79">
          <w:rPr>
            <w:rFonts w:eastAsia="宋体" w:hint="eastAsia"/>
            <w:lang w:eastAsia="zh-CN"/>
          </w:rPr>
          <w:t>s</w:t>
        </w:r>
      </w:ins>
      <w:ins w:id="486" w:author="ERICSSON" w:date="2018-03-27T19:54:00Z">
        <w:del w:id="487" w:author="CATT" w:date="2018-04-08T13:33:00Z">
          <w:r w:rsidRPr="008A425F" w:rsidDel="00395D79">
            <w:delText>ions</w:delText>
          </w:r>
        </w:del>
      </w:ins>
      <w:commentRangeEnd w:id="484"/>
      <w:r w:rsidR="00395D79">
        <w:rPr>
          <w:rStyle w:val="aa"/>
        </w:rPr>
        <w:commentReference w:id="484"/>
      </w:r>
      <w:ins w:id="488" w:author="ERICSSON" w:date="2018-03-27T19:54:00Z">
        <w:r w:rsidRPr="008A425F">
          <w:t xml:space="preserve"> to RRC_INACTIVE state.</w:t>
        </w:r>
      </w:ins>
    </w:p>
    <w:p w14:paraId="1C6B7F88" w14:textId="4C417BE3" w:rsidR="008A425F" w:rsidRPr="00861CF5" w:rsidRDefault="008A425F" w:rsidP="008A425F">
      <w:pPr>
        <w:rPr>
          <w:ins w:id="489" w:author="ERICSSON" w:date="2018-03-27T19:54:00Z"/>
        </w:rPr>
      </w:pPr>
      <w:commentRangeStart w:id="490"/>
      <w:ins w:id="491" w:author="ERICSSON" w:date="2018-03-27T19:54:00Z">
        <w:r w:rsidRPr="001966F5">
          <w:t xml:space="preserve">The resumption of a suspended RRC connection is initiated by upper layers </w:t>
        </w:r>
        <w:commentRangeStart w:id="492"/>
        <w:commentRangeStart w:id="493"/>
        <w:commentRangeStart w:id="494"/>
        <w:r w:rsidRPr="001966F5">
          <w:t>when the UE needs to transit from RRC_</w:t>
        </w:r>
        <w:r w:rsidRPr="007856CD">
          <w:t>INACTIVE state to RRC_CONNECTED state or by RRC layer to perform a RNA update</w:t>
        </w:r>
      </w:ins>
      <w:ins w:id="495" w:author="ERICSSON-v3" w:date="2018-04-10T10:02:00Z">
        <w:r w:rsidR="005A1C7C">
          <w:t xml:space="preserve"> and </w:t>
        </w:r>
      </w:ins>
      <w:ins w:id="496" w:author="ERICSSON-v3" w:date="2018-04-10T10:01:00Z">
        <w:r w:rsidR="005A1C7C" w:rsidRPr="005A1C7C">
          <w:t>RAN paging from NG-RAN</w:t>
        </w:r>
      </w:ins>
      <w:commentRangeEnd w:id="490"/>
      <w:r w:rsidR="005C0DB9">
        <w:rPr>
          <w:rStyle w:val="aa"/>
        </w:rPr>
        <w:commentReference w:id="490"/>
      </w:r>
      <w:ins w:id="497" w:author="ERICSSON" w:date="2018-03-27T19:54:00Z">
        <w:r w:rsidRPr="007856CD">
          <w:t xml:space="preserve">. </w:t>
        </w:r>
      </w:ins>
      <w:commentRangeEnd w:id="492"/>
      <w:r w:rsidR="005D49AD">
        <w:rPr>
          <w:rStyle w:val="aa"/>
        </w:rPr>
        <w:commentReference w:id="492"/>
      </w:r>
      <w:commentRangeEnd w:id="493"/>
      <w:commentRangeEnd w:id="494"/>
      <w:r w:rsidR="005A1C7C">
        <w:rPr>
          <w:rStyle w:val="aa"/>
        </w:rPr>
        <w:commentReference w:id="493"/>
      </w:r>
      <w:r w:rsidR="00084B6D">
        <w:rPr>
          <w:rStyle w:val="aa"/>
        </w:rPr>
        <w:commentReference w:id="494"/>
      </w:r>
      <w:ins w:id="499" w:author="ERICSSON" w:date="2018-03-27T19:54:00Z">
        <w:r w:rsidRPr="007856CD">
          <w:t xml:space="preserve">When the RRC connection is resumed, </w:t>
        </w:r>
        <w:commentRangeStart w:id="500"/>
        <w:del w:id="501" w:author="Intel-1" w:date="2018-04-10T09:08:00Z">
          <w:r w:rsidRPr="007856CD" w:rsidDel="004200FE">
            <w:delText>RRC</w:delText>
          </w:r>
        </w:del>
      </w:ins>
      <w:ins w:id="502" w:author="Intel-1" w:date="2018-04-10T09:08:00Z">
        <w:r w:rsidR="004200FE">
          <w:t>network</w:t>
        </w:r>
        <w:commentRangeEnd w:id="500"/>
        <w:r w:rsidR="004200FE">
          <w:rPr>
            <w:rStyle w:val="aa"/>
          </w:rPr>
          <w:commentReference w:id="500"/>
        </w:r>
      </w:ins>
      <w:ins w:id="503" w:author="ERICSSON" w:date="2018-03-27T19:54:00Z">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1CDC5838" w:rsidR="008A425F" w:rsidRPr="00A731CB" w:rsidRDefault="008A425F" w:rsidP="008A425F">
      <w:pPr>
        <w:rPr>
          <w:ins w:id="504" w:author="ERICSSON" w:date="2018-03-27T19:54:00Z"/>
        </w:rPr>
      </w:pPr>
      <w:ins w:id="505" w:author="ERICSSON" w:date="2018-03-27T19:54:00Z">
        <w:r w:rsidRPr="00861CF5">
          <w:t>In response to a request to resume t</w:t>
        </w:r>
        <w:r w:rsidRPr="00A731CB">
          <w:t xml:space="preserve">he RRC connection, the network may resume the suspended RRC connection and UE enters to RRC_CONNECTED, or </w:t>
        </w:r>
        <w:commentRangeStart w:id="506"/>
        <w:commentRangeStart w:id="507"/>
        <w:r w:rsidRPr="00A731CB">
          <w:t>reject the request to resume and send UE to RRC_INACTIVE</w:t>
        </w:r>
      </w:ins>
      <w:commentRangeEnd w:id="506"/>
      <w:ins w:id="508" w:author="ERICSSON-v3" w:date="2018-04-10T10:08:00Z">
        <w:r w:rsidR="005A1C7C">
          <w:t xml:space="preserve"> </w:t>
        </w:r>
      </w:ins>
      <w:ins w:id="509" w:author="ERICSSON-v3" w:date="2018-04-10T10:07:00Z">
        <w:r w:rsidR="005A1C7C">
          <w:t>(</w:t>
        </w:r>
      </w:ins>
      <w:ins w:id="510" w:author="ERICSSON-v3" w:date="2018-04-10T10:08:00Z">
        <w:r w:rsidR="005A1C7C">
          <w:t>with a wait timer</w:t>
        </w:r>
      </w:ins>
      <w:ins w:id="511" w:author="ERICSSON-v3" w:date="2018-04-10T10:07:00Z">
        <w:r w:rsidR="005A1C7C">
          <w:t>)</w:t>
        </w:r>
      </w:ins>
      <w:r w:rsidR="004200FE">
        <w:rPr>
          <w:rStyle w:val="aa"/>
        </w:rPr>
        <w:commentReference w:id="506"/>
      </w:r>
      <w:commentRangeEnd w:id="507"/>
      <w:r w:rsidR="005A1C7C">
        <w:rPr>
          <w:rStyle w:val="aa"/>
        </w:rPr>
        <w:commentReference w:id="507"/>
      </w:r>
      <w:ins w:id="512" w:author="ERICSSON" w:date="2018-03-27T19:54:00Z">
        <w:r w:rsidRPr="00A731CB">
          <w:t xml:space="preserve">, or directly re-suspend the RRC connection and send UE to RRC_INACTIVE, or directly release the RRC connection and send UE to RRC_IDLE, or </w:t>
        </w:r>
        <w:del w:id="513"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514" w:author="ERICSSON" w:date="2018-03-27T19:57:00Z"/>
        </w:rPr>
      </w:pPr>
      <w:ins w:id="515" w:author="ERICSSON" w:date="2018-03-27T19:54:00Z">
        <w:r w:rsidRPr="008A425F">
          <w:t>Editor’s Note</w:t>
        </w:r>
        <w:r w:rsidRPr="008A425F">
          <w:tab/>
        </w:r>
      </w:ins>
      <w:ins w:id="516" w:author="ERICSSON" w:date="2018-03-27T19:55:00Z">
        <w:r w:rsidRPr="008A425F">
          <w:t xml:space="preserve">FFS </w:t>
        </w:r>
      </w:ins>
      <w:ins w:id="517" w:author="ERICSSON" w:date="2018-03-27T19:54:00Z">
        <w:r w:rsidRPr="008A425F">
          <w:t>NE-DC, NR-NR-DC related aspects</w:t>
        </w:r>
      </w:ins>
      <w:ins w:id="518" w:author="ERICSSON" w:date="2018-03-27T19:55:00Z">
        <w:r w:rsidRPr="008A425F">
          <w:t>.</w:t>
        </w:r>
      </w:ins>
    </w:p>
    <w:p w14:paraId="576B6A2C" w14:textId="77777777" w:rsidR="008A425F" w:rsidRPr="00A731CB" w:rsidRDefault="008A425F" w:rsidP="008A425F">
      <w:pPr>
        <w:pStyle w:val="4"/>
        <w:rPr>
          <w:ins w:id="519" w:author="ERICSSON" w:date="2018-03-27T19:57:00Z"/>
        </w:rPr>
      </w:pPr>
      <w:bookmarkStart w:id="520" w:name="_Toc503259928"/>
      <w:ins w:id="521" w:author="ERICSSON" w:date="2018-03-27T19:57:00Z">
        <w:r w:rsidRPr="00A731CB">
          <w:t>5.3.1.2</w:t>
        </w:r>
        <w:r w:rsidRPr="00A731CB">
          <w:tab/>
        </w:r>
        <w:commentRangeStart w:id="522"/>
        <w:commentRangeStart w:id="523"/>
        <w:commentRangeStart w:id="524"/>
        <w:commentRangeStart w:id="525"/>
        <w:r w:rsidRPr="00A731CB">
          <w:t>Security</w:t>
        </w:r>
      </w:ins>
      <w:bookmarkEnd w:id="520"/>
      <w:commentRangeEnd w:id="522"/>
      <w:r w:rsidR="005D49AD">
        <w:rPr>
          <w:rStyle w:val="aa"/>
          <w:rFonts w:ascii="Times New Roman" w:hAnsi="Times New Roman"/>
        </w:rPr>
        <w:commentReference w:id="522"/>
      </w:r>
      <w:commentRangeEnd w:id="523"/>
      <w:commentRangeEnd w:id="525"/>
      <w:r w:rsidR="00395D79">
        <w:rPr>
          <w:rStyle w:val="aa"/>
          <w:rFonts w:ascii="Times New Roman" w:hAnsi="Times New Roman"/>
        </w:rPr>
        <w:commentReference w:id="523"/>
      </w:r>
      <w:commentRangeEnd w:id="524"/>
      <w:r w:rsidR="00C61C09">
        <w:rPr>
          <w:rStyle w:val="aa"/>
          <w:rFonts w:ascii="Times New Roman" w:hAnsi="Times New Roman"/>
        </w:rPr>
        <w:commentReference w:id="524"/>
      </w:r>
      <w:r w:rsidR="00084B6D">
        <w:rPr>
          <w:rStyle w:val="aa"/>
          <w:rFonts w:ascii="Times New Roman" w:hAnsi="Times New Roman"/>
        </w:rPr>
        <w:commentReference w:id="525"/>
      </w:r>
    </w:p>
    <w:p w14:paraId="4ED4F1A6" w14:textId="77777777" w:rsidR="009942E2" w:rsidRPr="004E4E21" w:rsidRDefault="009942E2" w:rsidP="009942E2">
      <w:pPr>
        <w:rPr>
          <w:ins w:id="526" w:author="ERICSSON" w:date="2018-03-28T08:05:00Z"/>
        </w:rPr>
      </w:pPr>
      <w:ins w:id="527"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528" w:author="ERICSSON" w:date="2018-03-28T08:16:00Z"/>
        </w:rPr>
      </w:pPr>
      <w:ins w:id="529"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530"/>
        <w:r w:rsidRPr="004E4E21">
          <w:rPr>
            <w:i/>
          </w:rPr>
          <w:t>key</w:t>
        </w:r>
      </w:ins>
      <w:ins w:id="531" w:author="ERICSSON" w:date="2018-03-28T08:15:00Z">
        <w:r w:rsidR="00462616" w:rsidRPr="004E4E21">
          <w:rPr>
            <w:i/>
          </w:rPr>
          <w:t>Set</w:t>
        </w:r>
      </w:ins>
      <w:ins w:id="532" w:author="ERICSSON" w:date="2018-03-28T08:05:00Z">
        <w:r w:rsidRPr="004E4E21">
          <w:rPr>
            <w:i/>
          </w:rPr>
          <w:t>ChangeIndicator</w:t>
        </w:r>
        <w:r w:rsidRPr="004E4E21">
          <w:t xml:space="preserve"> </w:t>
        </w:r>
      </w:ins>
      <w:commentRangeEnd w:id="530"/>
      <w:ins w:id="533" w:author="ERICSSON" w:date="2018-03-28T08:15:00Z">
        <w:r w:rsidR="00462616" w:rsidRPr="00A731CB">
          <w:rPr>
            <w:rStyle w:val="aa"/>
          </w:rPr>
          <w:commentReference w:id="530"/>
        </w:r>
      </w:ins>
      <w:ins w:id="534"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535" w:author="ERICSSON" w:date="2018-03-28T08:12:00Z">
        <w:r w:rsidR="00462616" w:rsidRPr="004E4E21">
          <w:t>reco</w:t>
        </w:r>
      </w:ins>
      <w:ins w:id="536" w:author="ERICSSON" w:date="2018-03-28T08:13:00Z">
        <w:r w:rsidR="00462616" w:rsidRPr="004E4E21">
          <w:t>nfiguration with sync (</w:t>
        </w:r>
      </w:ins>
      <w:ins w:id="537" w:author="ERICSSON" w:date="2018-03-28T08:05:00Z">
        <w:r w:rsidRPr="004E4E21">
          <w:t>with key change</w:t>
        </w:r>
      </w:ins>
      <w:ins w:id="538" w:author="ERICSSON" w:date="2018-03-28T08:13:00Z">
        <w:r w:rsidR="00462616" w:rsidRPr="004E4E21">
          <w:t>)</w:t>
        </w:r>
      </w:ins>
      <w:ins w:id="539" w:author="ERICSSON" w:date="2018-03-28T08:05:00Z">
        <w:r w:rsidRPr="004E4E21">
          <w:t>, connection re-establishment and/ or connection resume.</w:t>
        </w:r>
      </w:ins>
    </w:p>
    <w:p w14:paraId="7E7DC5B6" w14:textId="77777777" w:rsidR="00462616" w:rsidRPr="00A731CB" w:rsidRDefault="00462616" w:rsidP="00462616">
      <w:pPr>
        <w:pStyle w:val="EditorsNote"/>
        <w:rPr>
          <w:ins w:id="540" w:author="ERICSSON" w:date="2018-03-28T08:23:00Z"/>
        </w:rPr>
      </w:pPr>
      <w:ins w:id="541" w:author="ERICSSON" w:date="2018-03-28T08:16:00Z">
        <w:r w:rsidRPr="00A731CB">
          <w:t>Editor’s note:</w:t>
        </w:r>
        <w:r w:rsidRPr="00A731CB">
          <w:tab/>
          <w:t>FFS Whether/h</w:t>
        </w:r>
      </w:ins>
      <w:ins w:id="542"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543" w:author="ERICSSON" w:date="2018-03-28T08:05:00Z"/>
        </w:rPr>
      </w:pPr>
      <w:ins w:id="544"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aa"/>
          </w:rPr>
          <w:t xml:space="preserve">is </w:t>
        </w:r>
        <w:r w:rsidRPr="00A731CB">
          <w:t>used in RRC resume procedure.</w:t>
        </w:r>
      </w:ins>
    </w:p>
    <w:p w14:paraId="15F0DD56" w14:textId="77777777" w:rsidR="00861CF5" w:rsidRPr="00A731CB" w:rsidRDefault="00861CF5" w:rsidP="00861CF5">
      <w:pPr>
        <w:rPr>
          <w:ins w:id="545" w:author="ERICSSON" w:date="2018-03-28T08:05:00Z"/>
        </w:rPr>
      </w:pPr>
      <w:ins w:id="546"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547" w:author="ERICSSON" w:date="2018-03-28T14:53:00Z">
        <w:r w:rsidR="00C22D8F" w:rsidRPr="004E4E21">
          <w:t xml:space="preserve">All DRBs related to the same PDU session have the same </w:t>
        </w:r>
      </w:ins>
      <w:commentRangeStart w:id="548"/>
      <w:ins w:id="549" w:author="CATT" w:date="2018-04-08T13:59:00Z">
        <w:r w:rsidR="0093753C">
          <w:rPr>
            <w:rFonts w:eastAsia="宋体" w:hint="eastAsia"/>
            <w:lang w:eastAsia="zh-CN"/>
          </w:rPr>
          <w:t xml:space="preserve">security </w:t>
        </w:r>
        <w:commentRangeEnd w:id="548"/>
        <w:r w:rsidR="0093753C">
          <w:rPr>
            <w:rStyle w:val="aa"/>
          </w:rPr>
          <w:commentReference w:id="548"/>
        </w:r>
      </w:ins>
      <w:ins w:id="550" w:author="ERICSSON" w:date="2018-03-28T14:53:00Z">
        <w:r w:rsidR="00C22D8F" w:rsidRPr="004E4E21">
          <w:t>configuration</w:t>
        </w:r>
      </w:ins>
      <w:ins w:id="551" w:author="ERICSSON" w:date="2018-03-28T14:54:00Z">
        <w:r w:rsidR="00C22D8F">
          <w:t>.</w:t>
        </w:r>
      </w:ins>
      <w:ins w:id="552" w:author="ERICSSON" w:date="2018-03-28T14:53:00Z">
        <w:r w:rsidR="00C22D8F" w:rsidRPr="00A731CB">
          <w:t xml:space="preserve"> </w:t>
        </w:r>
      </w:ins>
      <w:ins w:id="553"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554" w:author="ERICSSON" w:date="2018-03-28T08:05:00Z"/>
        </w:rPr>
      </w:pPr>
      <w:ins w:id="555" w:author="ERICSSON" w:date="2018-03-28T08:05:00Z">
        <w:r w:rsidRPr="00A731CB">
          <w:t>Editor’s note</w:t>
        </w:r>
      </w:ins>
      <w:ins w:id="556" w:author="ERICSSON" w:date="2018-03-28T08:19:00Z">
        <w:r w:rsidR="00462616" w:rsidRPr="00A731CB">
          <w:t>:</w:t>
        </w:r>
      </w:ins>
      <w:ins w:id="557" w:author="ERICSSON" w:date="2018-03-28T08:05:00Z">
        <w:r w:rsidRPr="00A731CB">
          <w:tab/>
        </w:r>
      </w:ins>
      <w:ins w:id="558" w:author="ERICSSON" w:date="2018-03-28T08:19:00Z">
        <w:r w:rsidR="00462616" w:rsidRPr="00A731CB">
          <w:t xml:space="preserve">FFS </w:t>
        </w:r>
      </w:ins>
      <w:ins w:id="559" w:author="ERICSSON" w:date="2018-03-28T08:05:00Z">
        <w:r w:rsidRPr="00A731CB">
          <w:t>NE-DC, NR-NR-DC related security parameters such as SK-counter and S-KgNB</w:t>
        </w:r>
      </w:ins>
      <w:ins w:id="560" w:author="ERICSSON" w:date="2018-03-28T08:19:00Z">
        <w:r w:rsidR="00462616" w:rsidRPr="00A731CB">
          <w:t>.</w:t>
        </w:r>
      </w:ins>
    </w:p>
    <w:p w14:paraId="3245ED43" w14:textId="77777777" w:rsidR="00462616" w:rsidRPr="00A731CB" w:rsidRDefault="00462616" w:rsidP="00462616">
      <w:pPr>
        <w:rPr>
          <w:ins w:id="561" w:author="ERICSSON" w:date="2018-03-28T08:19:00Z"/>
        </w:rPr>
      </w:pPr>
      <w:ins w:id="562" w:author="ERICSSON" w:date="2018-03-28T08:19:00Z">
        <w:r w:rsidRPr="00A731CB">
          <w:lastRenderedPageBreak/>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563" w:author="ERICSSON" w:date="2018-03-28T08:19:00Z"/>
        </w:rPr>
      </w:pPr>
      <w:ins w:id="564" w:author="ERICSSON" w:date="2018-03-28T08:19:00Z">
        <w:r w:rsidRPr="004E4E21">
          <w:t>The 'NULL' integrity protection algorithm (nia0) is used only for SRBs and for the UE in limited service mode [</w:t>
        </w:r>
      </w:ins>
      <w:ins w:id="565" w:author="ERICSSON" w:date="2018-03-28T08:27:00Z">
        <w:r w:rsidR="004E4E21" w:rsidRPr="004E4E21">
          <w:t>11</w:t>
        </w:r>
      </w:ins>
      <w:ins w:id="566"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567" w:author="ERICSSON" w:date="2018-03-28T08:19:00Z"/>
        </w:rPr>
      </w:pPr>
      <w:ins w:id="568"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69" w:author="ERICSSON" w:date="2018-03-28T08:19:00Z"/>
        </w:rPr>
      </w:pPr>
      <w:ins w:id="570" w:author="ERICSSON" w:date="2018-03-28T08:19:00Z">
        <w:r w:rsidRPr="00A731CB">
          <w:t xml:space="preserve">Editor’s Note: FFS </w:t>
        </w:r>
      </w:ins>
      <w:ins w:id="571" w:author="ERICSSON" w:date="2018-03-28T08:28:00Z">
        <w:r w:rsidR="004E4E21" w:rsidRPr="00A731CB">
          <w:t xml:space="preserve">How </w:t>
        </w:r>
      </w:ins>
      <w:ins w:id="572" w:author="ERICSSON" w:date="2018-03-28T08:19:00Z">
        <w:r w:rsidRPr="00A731CB">
          <w:t xml:space="preserve">DRB integrity protection failure should be handled. </w:t>
        </w:r>
      </w:ins>
    </w:p>
    <w:p w14:paraId="79F8405A" w14:textId="77777777" w:rsidR="004E4E21" w:rsidRPr="004E4E21" w:rsidRDefault="004E4E21" w:rsidP="004E4E21">
      <w:pPr>
        <w:rPr>
          <w:ins w:id="573" w:author="ERICSSON" w:date="2018-03-28T08:29:00Z"/>
          <w:noProof/>
        </w:rPr>
      </w:pPr>
      <w:ins w:id="574"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75" w:author="ERICSSON" w:date="2018-03-28T08:29:00Z"/>
        </w:rPr>
      </w:pPr>
      <w:commentRangeStart w:id="576"/>
      <w:ins w:id="577" w:author="ERICSSON" w:date="2018-03-28T08:29:00Z">
        <w:r w:rsidRPr="004E4E21">
          <w:t>The integrity and ciphering algorithms can only be changed with reconfiguration with sync</w:t>
        </w:r>
      </w:ins>
      <w:commentRangeEnd w:id="576"/>
      <w:r w:rsidR="005C0DB9">
        <w:rPr>
          <w:rStyle w:val="aa"/>
        </w:rPr>
        <w:commentReference w:id="576"/>
      </w:r>
      <w:ins w:id="578" w:author="ERICSSON" w:date="2018-03-28T08:29:00Z">
        <w:r w:rsidRPr="004E4E21">
          <w:t>.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79" w:author="ERICSSON" w:date="2018-03-28T08:33:00Z">
        <w:r w:rsidRPr="004E4E21">
          <w:t xml:space="preserve"> </w:t>
        </w:r>
      </w:ins>
      <w:ins w:id="580"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81" w:author="ERICSSON" w:date="2018-03-28T08:29:00Z"/>
        </w:rPr>
      </w:pPr>
      <w:ins w:id="582" w:author="ERICSSON" w:date="2018-03-28T08:29:00Z">
        <w:r w:rsidRPr="00A731CB">
          <w:t xml:space="preserve">Editor’s Note: FFS </w:t>
        </w:r>
      </w:ins>
      <w:ins w:id="583" w:author="ERICSSON" w:date="2018-03-28T08:31:00Z">
        <w:r w:rsidRPr="00A731CB">
          <w:t xml:space="preserve">Whether </w:t>
        </w:r>
      </w:ins>
      <w:ins w:id="584" w:author="ERICSSON" w:date="2018-03-28T08:29:00Z">
        <w:r w:rsidRPr="00A731CB">
          <w:rPr>
            <w:i/>
          </w:rPr>
          <w:t xml:space="preserve">securityConfig </w:t>
        </w:r>
        <w:r w:rsidRPr="00A731CB">
          <w:t xml:space="preserve">is used to indicate key change upon </w:t>
        </w:r>
      </w:ins>
      <w:ins w:id="585" w:author="ERICSSON" w:date="2018-03-28T08:31:00Z">
        <w:r w:rsidRPr="00A731CB">
          <w:t>reconfiguration with sync (</w:t>
        </w:r>
      </w:ins>
      <w:ins w:id="586" w:author="ERICSSON" w:date="2018-03-28T08:29:00Z">
        <w:r w:rsidRPr="00A731CB">
          <w:t>or if other parameter</w:t>
        </w:r>
      </w:ins>
      <w:ins w:id="587" w:author="ERICSSON" w:date="2018-03-28T08:31:00Z">
        <w:r w:rsidRPr="00A731CB">
          <w:t>)</w:t>
        </w:r>
      </w:ins>
      <w:ins w:id="588" w:author="ERICSSON" w:date="2018-03-28T08:29:00Z">
        <w:r w:rsidRPr="00A731CB">
          <w:t xml:space="preserve">. </w:t>
        </w:r>
      </w:ins>
    </w:p>
    <w:p w14:paraId="08C3F01B" w14:textId="3672D0E0" w:rsidR="004E4E21" w:rsidRPr="004E4E21" w:rsidRDefault="004E4E21" w:rsidP="004E4E21">
      <w:pPr>
        <w:rPr>
          <w:ins w:id="589" w:author="ERICSSON" w:date="2018-03-28T08:37:00Z"/>
        </w:rPr>
      </w:pPr>
      <w:commentRangeStart w:id="590"/>
      <w:ins w:id="591" w:author="ERICSSON" w:date="2018-03-28T08:37:00Z">
        <w:r w:rsidRPr="004E4E21">
          <w:t>For each radio bearer an independent counter (COUNT, as specified in TS 38.323 [5]) is maintained for each direction. For each radio bearer, the COUNT is used as input for ciphering and integrity protection</w:t>
        </w:r>
        <w:del w:id="592" w:author="ERICSSON-v3" w:date="2018-04-10T10:14:00Z">
          <w:r w:rsidRPr="004E4E21" w:rsidDel="0024736A">
            <w:delText xml:space="preserve"> </w:delText>
          </w:r>
          <w:commentRangeStart w:id="593"/>
          <w:commentRangeStart w:id="594"/>
          <w:r w:rsidRPr="004E4E21" w:rsidDel="0024736A">
            <w:delText>when applicable</w:delText>
          </w:r>
        </w:del>
      </w:ins>
      <w:commentRangeEnd w:id="593"/>
      <w:del w:id="595" w:author="ERICSSON-v3" w:date="2018-04-10T10:14:00Z">
        <w:r w:rsidR="005D49AD" w:rsidDel="0024736A">
          <w:rPr>
            <w:rStyle w:val="aa"/>
          </w:rPr>
          <w:commentReference w:id="593"/>
        </w:r>
      </w:del>
      <w:commentRangeEnd w:id="590"/>
      <w:commentRangeEnd w:id="594"/>
      <w:r w:rsidR="005C0DB9">
        <w:rPr>
          <w:rStyle w:val="aa"/>
        </w:rPr>
        <w:commentReference w:id="590"/>
      </w:r>
      <w:r w:rsidR="00084B6D">
        <w:rPr>
          <w:rStyle w:val="aa"/>
        </w:rPr>
        <w:commentReference w:id="594"/>
      </w:r>
      <w:ins w:id="596" w:author="ERICSSON" w:date="2018-03-28T08:37:00Z">
        <w:r w:rsidRPr="004E4E21">
          <w:t>. It is not allowed to use the same COUNT value more than once for a given security key</w:t>
        </w:r>
      </w:ins>
      <w:ins w:id="597" w:author="ERICSSON" w:date="2018-03-28T08:39:00Z">
        <w:r w:rsidRPr="004E4E21">
          <w:t xml:space="preserve">. </w:t>
        </w:r>
      </w:ins>
      <w:ins w:id="598"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99"/>
        <w:commentRangeStart w:id="600"/>
        <w:r w:rsidRPr="004E4E21">
          <w:t xml:space="preserve">The network is responsible for avoiding reuse of the COUNT with the same RB identity and with the same </w:t>
        </w:r>
        <w:del w:id="601" w:author="ERICSSON-v3" w:date="2018-04-10T10:17:00Z">
          <w:r w:rsidRPr="004E4E21" w:rsidDel="0024736A">
            <w:delText>K</w:delText>
          </w:r>
          <w:r w:rsidRPr="004E4E21" w:rsidDel="0024736A">
            <w:rPr>
              <w:vertAlign w:val="subscript"/>
            </w:rPr>
            <w:delText>gNB</w:delText>
          </w:r>
        </w:del>
      </w:ins>
      <w:ins w:id="602" w:author="ERICSSON-v3" w:date="2018-04-10T10:17:00Z">
        <w:r w:rsidR="0024736A">
          <w:t>key</w:t>
        </w:r>
      </w:ins>
      <w:ins w:id="603" w:author="ERICSSON" w:date="2018-03-28T08:37:00Z">
        <w:r w:rsidRPr="004E4E21">
          <w:t>, e.g. due to the transfer of large volumes of data, release and establishment of new RBs.</w:t>
        </w:r>
      </w:ins>
      <w:commentRangeEnd w:id="599"/>
      <w:r w:rsidR="00547B0D">
        <w:rPr>
          <w:rStyle w:val="aa"/>
        </w:rPr>
        <w:commentReference w:id="599"/>
      </w:r>
      <w:commentRangeEnd w:id="600"/>
      <w:r w:rsidR="0024736A">
        <w:rPr>
          <w:rStyle w:val="aa"/>
        </w:rPr>
        <w:commentReference w:id="600"/>
      </w:r>
      <w:ins w:id="604" w:author="ERICSSON" w:date="2018-03-28T08:37:00Z">
        <w:r w:rsidRPr="004E4E21">
          <w:t xml:space="preserve"> In order to avoid such re-use, the network may e.g. use different RB identities for successive RB establishments, trigger an intra cell </w:t>
        </w:r>
        <w:del w:id="605" w:author="ERICSSON-v3" w:date="2018-04-10T10:19:00Z">
          <w:r w:rsidRPr="004E4E21" w:rsidDel="0024736A">
            <w:delText>handover</w:delText>
          </w:r>
        </w:del>
      </w:ins>
      <w:ins w:id="606" w:author="ERICSSON-v3" w:date="2018-04-10T10:19:00Z">
        <w:r w:rsidR="0024736A">
          <w:t xml:space="preserve">reconfiguration with sync </w:t>
        </w:r>
      </w:ins>
      <w:ins w:id="607" w:author="ERICSSON" w:date="2018-03-28T08:37:00Z">
        <w:r w:rsidRPr="004E4E21">
          <w:t xml:space="preserve"> or an RRC_CONNECTED to RRC_</w:t>
        </w:r>
        <w:commentRangeStart w:id="608"/>
        <w:r w:rsidRPr="004E4E21">
          <w:t>IDLE or RRC_INACTIVE</w:t>
        </w:r>
      </w:ins>
      <w:ins w:id="609" w:author="ERICSSON-v3" w:date="2018-04-10T10:20:00Z">
        <w:r w:rsidR="0024736A">
          <w:t xml:space="preserve"> and then</w:t>
        </w:r>
      </w:ins>
      <w:ins w:id="610" w:author="ERICSSON" w:date="2018-03-28T08:37:00Z">
        <w:r w:rsidRPr="004E4E21">
          <w:t xml:space="preserve"> to RRC_CONNECTED transition</w:t>
        </w:r>
      </w:ins>
      <w:commentRangeEnd w:id="608"/>
      <w:r w:rsidR="00547B0D">
        <w:rPr>
          <w:rStyle w:val="aa"/>
        </w:rPr>
        <w:commentReference w:id="608"/>
      </w:r>
      <w:ins w:id="611" w:author="ERICSSON" w:date="2018-03-28T08:37:00Z">
        <w:r w:rsidRPr="004E4E21">
          <w:t>.</w:t>
        </w:r>
      </w:ins>
    </w:p>
    <w:p w14:paraId="5FDEF607" w14:textId="77777777" w:rsidR="004E4E21" w:rsidRPr="004E4E21" w:rsidRDefault="004E4E21" w:rsidP="004E4E21">
      <w:pPr>
        <w:rPr>
          <w:ins w:id="612" w:author="ERICSSON" w:date="2018-03-28T08:37:00Z"/>
        </w:rPr>
      </w:pPr>
      <w:ins w:id="613"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614" w:author="ERICSSON" w:date="2018-03-28T08:37:00Z"/>
        </w:rPr>
      </w:pPr>
      <w:ins w:id="615" w:author="ERICSSON" w:date="2018-03-28T08:37:00Z">
        <w:r w:rsidRPr="00A731CB">
          <w:t>Editor’s note</w:t>
        </w:r>
      </w:ins>
      <w:ins w:id="616" w:author="ERICSSON" w:date="2018-03-28T08:40:00Z">
        <w:r w:rsidRPr="00A731CB">
          <w:t>:</w:t>
        </w:r>
      </w:ins>
      <w:ins w:id="617" w:author="ERICSSON" w:date="2018-03-28T08:37:00Z">
        <w:r w:rsidRPr="00A731CB">
          <w:tab/>
        </w:r>
      </w:ins>
      <w:ins w:id="618" w:author="ERICSSON" w:date="2018-03-28T08:40:00Z">
        <w:r w:rsidRPr="00A731CB">
          <w:t xml:space="preserve">FFS Handling of keys in </w:t>
        </w:r>
      </w:ins>
      <w:ins w:id="619" w:author="ERICSSON" w:date="2018-03-28T08:37:00Z">
        <w:r w:rsidRPr="00A731CB">
          <w:t>NE-DC</w:t>
        </w:r>
      </w:ins>
      <w:ins w:id="620" w:author="ERICSSON" w:date="2018-03-28T08:40:00Z">
        <w:r w:rsidRPr="00A731CB">
          <w:t xml:space="preserve"> and</w:t>
        </w:r>
      </w:ins>
      <w:ins w:id="621" w:author="ERICSSON" w:date="2018-03-28T08:37:00Z">
        <w:r w:rsidRPr="00A731CB">
          <w:t xml:space="preserve"> NR-NR-DC</w:t>
        </w:r>
      </w:ins>
      <w:ins w:id="622"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3"/>
        <w:rPr>
          <w:ins w:id="623" w:author="ERICSSON" w:date="2018-03-27T14:08:00Z"/>
          <w:rFonts w:eastAsia="MS Mincho"/>
        </w:rPr>
      </w:pPr>
      <w:bookmarkStart w:id="624" w:name="_Toc500942614"/>
      <w:bookmarkStart w:id="625" w:name="_Toc493510558"/>
      <w:bookmarkStart w:id="626" w:name="_Toc491180858"/>
      <w:bookmarkStart w:id="627" w:name="_Toc509405736"/>
      <w:commentRangeStart w:id="628"/>
      <w:r w:rsidRPr="00A731CB">
        <w:rPr>
          <w:rFonts w:eastAsia="MS Mincho"/>
        </w:rPr>
        <w:t>5.3.2</w:t>
      </w:r>
      <w:r w:rsidRPr="00A731CB">
        <w:rPr>
          <w:rFonts w:eastAsia="MS Mincho"/>
        </w:rPr>
        <w:tab/>
        <w:t>Paging</w:t>
      </w:r>
      <w:bookmarkEnd w:id="624"/>
      <w:bookmarkEnd w:id="625"/>
      <w:bookmarkEnd w:id="626"/>
      <w:bookmarkEnd w:id="627"/>
      <w:commentRangeEnd w:id="628"/>
      <w:r w:rsidR="002736B5" w:rsidRPr="00A731CB">
        <w:rPr>
          <w:rStyle w:val="aa"/>
          <w:rFonts w:ascii="Times New Roman" w:hAnsi="Times New Roman"/>
        </w:rPr>
        <w:commentReference w:id="628"/>
      </w:r>
    </w:p>
    <w:p w14:paraId="51C7BFA7" w14:textId="77777777" w:rsidR="006F6752" w:rsidRPr="004E1F03" w:rsidRDefault="006F6752" w:rsidP="006F6752">
      <w:pPr>
        <w:pStyle w:val="4"/>
        <w:rPr>
          <w:ins w:id="629" w:author="ERICSSON" w:date="2018-03-27T14:08:00Z"/>
        </w:rPr>
      </w:pPr>
      <w:bookmarkStart w:id="630" w:name="_Toc503259933"/>
      <w:ins w:id="631" w:author="ERICSSON" w:date="2018-03-27T14:08:00Z">
        <w:r w:rsidRPr="004E1F03">
          <w:t>5.3.2.1</w:t>
        </w:r>
        <w:r w:rsidRPr="004E1F03">
          <w:tab/>
          <w:t>General</w:t>
        </w:r>
        <w:bookmarkEnd w:id="630"/>
      </w:ins>
    </w:p>
    <w:p w14:paraId="77105CE8" w14:textId="77777777" w:rsidR="006F6752" w:rsidRPr="004E1F03" w:rsidRDefault="006F6752" w:rsidP="006F6752">
      <w:pPr>
        <w:pStyle w:val="TH"/>
        <w:rPr>
          <w:ins w:id="632" w:author="ERICSSON" w:date="2018-03-27T14:08:00Z"/>
        </w:rPr>
      </w:pPr>
      <w:ins w:id="633" w:author="ERICSSON" w:date="2018-03-27T14:08:00Z">
        <w:r w:rsidRPr="004E1F03">
          <w:object w:dxaOrig="7575" w:dyaOrig="1815" w14:anchorId="54402FAA">
            <v:shape id="_x0000_i1028" type="#_x0000_t75" style="width:352.5pt;height:85.1pt" o:ole="">
              <v:imagedata r:id="rId33" o:title=""/>
            </v:shape>
            <o:OLEObject Type="Embed" ProgID="Word.Picture.8" ShapeID="_x0000_i1028" DrawAspect="Content" ObjectID="_1584909601" r:id="rId34"/>
          </w:object>
        </w:r>
      </w:ins>
    </w:p>
    <w:p w14:paraId="49C9180F" w14:textId="77777777" w:rsidR="006F6752" w:rsidRPr="004E1F03" w:rsidRDefault="006F6752" w:rsidP="006F6752">
      <w:pPr>
        <w:pStyle w:val="TF"/>
        <w:rPr>
          <w:ins w:id="634" w:author="ERICSSON" w:date="2018-03-27T14:08:00Z"/>
        </w:rPr>
      </w:pPr>
      <w:ins w:id="635" w:author="ERICSSON" w:date="2018-03-27T14:08:00Z">
        <w:r w:rsidRPr="004E1F03">
          <w:t>Figure 5.3.2.1-1: Paging</w:t>
        </w:r>
      </w:ins>
    </w:p>
    <w:p w14:paraId="42ACC0F4" w14:textId="77777777" w:rsidR="006F6752" w:rsidRPr="004E1F03" w:rsidRDefault="006F6752" w:rsidP="006F6752">
      <w:pPr>
        <w:rPr>
          <w:ins w:id="636" w:author="ERICSSON" w:date="2018-03-27T14:08:00Z"/>
        </w:rPr>
      </w:pPr>
      <w:ins w:id="637" w:author="ERICSSON" w:date="2018-03-27T14:08:00Z">
        <w:r w:rsidRPr="004E1F03">
          <w:t>The purpose of this procedure is:</w:t>
        </w:r>
      </w:ins>
    </w:p>
    <w:p w14:paraId="787331BF" w14:textId="77777777" w:rsidR="006F6752" w:rsidRPr="004E1F03" w:rsidRDefault="006F6752" w:rsidP="006F6752">
      <w:pPr>
        <w:pStyle w:val="B1"/>
        <w:rPr>
          <w:ins w:id="638" w:author="ERICSSON" w:date="2018-03-27T14:08:00Z"/>
        </w:rPr>
      </w:pPr>
      <w:commentRangeStart w:id="639"/>
      <w:commentRangeStart w:id="640"/>
      <w:ins w:id="641"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commentRangeEnd w:id="639"/>
      <w:r w:rsidR="004200FE">
        <w:rPr>
          <w:rStyle w:val="aa"/>
        </w:rPr>
        <w:commentReference w:id="639"/>
      </w:r>
      <w:commentRangeEnd w:id="640"/>
      <w:r w:rsidR="008E3FC7">
        <w:rPr>
          <w:rStyle w:val="aa"/>
        </w:rPr>
        <w:commentReference w:id="640"/>
      </w:r>
    </w:p>
    <w:p w14:paraId="764855CF" w14:textId="77777777" w:rsidR="006F6752" w:rsidRPr="004E1F03" w:rsidRDefault="006F6752" w:rsidP="006F6752">
      <w:pPr>
        <w:pStyle w:val="B1"/>
        <w:rPr>
          <w:ins w:id="642" w:author="ERICSSON" w:date="2018-03-27T14:08:00Z"/>
        </w:rPr>
      </w:pPr>
      <w:ins w:id="643"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644" w:author="ERICSSON" w:date="2018-03-27T14:08:00Z"/>
        </w:rPr>
      </w:pPr>
      <w:ins w:id="645"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646" w:author="ERICSSON" w:date="2018-03-27T14:08:00Z"/>
        </w:rPr>
      </w:pPr>
      <w:ins w:id="647" w:author="ERICSSON" w:date="2018-03-27T14:08:00Z">
        <w:r w:rsidRPr="004E1F03">
          <w:lastRenderedPageBreak/>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4"/>
        <w:rPr>
          <w:ins w:id="648" w:author="ERICSSON" w:date="2018-03-27T14:09:00Z"/>
        </w:rPr>
      </w:pPr>
      <w:bookmarkStart w:id="649" w:name="_Toc503259934"/>
      <w:ins w:id="650" w:author="ERICSSON" w:date="2018-03-27T14:09:00Z">
        <w:r w:rsidRPr="004E1F03">
          <w:t>5.3.2.2</w:t>
        </w:r>
        <w:r w:rsidRPr="004E1F03">
          <w:tab/>
          <w:t>Initiation</w:t>
        </w:r>
        <w:bookmarkEnd w:id="649"/>
      </w:ins>
    </w:p>
    <w:p w14:paraId="6E18B0E4" w14:textId="77777777" w:rsidR="006F6752" w:rsidRPr="004E1F03" w:rsidRDefault="006F6752" w:rsidP="006F6752">
      <w:pPr>
        <w:rPr>
          <w:ins w:id="651" w:author="ERICSSON" w:date="2018-03-27T14:09:00Z"/>
        </w:rPr>
      </w:pPr>
      <w:ins w:id="652"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653" w:author="ERICSSON" w:date="2018-03-27T14:10:00Z">
        <w:r>
          <w:t>21</w:t>
        </w:r>
      </w:ins>
      <w:ins w:id="654"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4"/>
        <w:rPr>
          <w:ins w:id="655" w:author="ERICSSON" w:date="2018-03-27T14:09:00Z"/>
        </w:rPr>
      </w:pPr>
      <w:bookmarkStart w:id="656" w:name="_Toc503259935"/>
      <w:ins w:id="657" w:author="ERICSSON" w:date="2018-03-27T14:09:00Z">
        <w:r w:rsidRPr="004E1F03">
          <w:t>5.3.2.3</w:t>
        </w:r>
        <w:r w:rsidRPr="004E1F03">
          <w:tab/>
          <w:t xml:space="preserve">Reception of the </w:t>
        </w:r>
        <w:r w:rsidRPr="004E1F03">
          <w:rPr>
            <w:i/>
          </w:rPr>
          <w:t>Paging</w:t>
        </w:r>
        <w:r w:rsidRPr="004E1F03">
          <w:t xml:space="preserve"> message by the UE</w:t>
        </w:r>
        <w:bookmarkEnd w:id="656"/>
      </w:ins>
    </w:p>
    <w:p w14:paraId="75F63E4F" w14:textId="77777777" w:rsidR="006F6752" w:rsidRPr="004E1F03" w:rsidRDefault="006F6752" w:rsidP="006F6752">
      <w:pPr>
        <w:rPr>
          <w:ins w:id="658" w:author="ERICSSON" w:date="2018-03-27T14:09:00Z"/>
        </w:rPr>
      </w:pPr>
      <w:ins w:id="659"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660" w:author="ERICSSON" w:date="2018-03-27T14:09:00Z"/>
        </w:rPr>
      </w:pPr>
      <w:ins w:id="661"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662" w:author="ERICSSON" w:date="2018-03-27T14:09:00Z"/>
        </w:rPr>
      </w:pPr>
      <w:ins w:id="663"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664" w:author="ERICSSON" w:date="2018-03-27T14:13:00Z"/>
        </w:rPr>
      </w:pPr>
      <w:ins w:id="665"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666" w:author="ERICSSON" w:date="2018-03-27T14:13:00Z"/>
        </w:rPr>
      </w:pPr>
      <w:ins w:id="667" w:author="ERICSSON" w:date="2018-03-27T14:13: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668" w:author="ERICSSON" w:date="2018-03-27T14:13:00Z"/>
        </w:rPr>
      </w:pPr>
      <w:ins w:id="669"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670" w:author="ERICSSON" w:date="2018-03-28T08:47:00Z">
        <w:r w:rsidR="001413D8">
          <w:t xml:space="preserve"> UE’s allocated</w:t>
        </w:r>
        <w:r w:rsidR="001413D8" w:rsidRPr="002008F0">
          <w:t xml:space="preserve"> </w:t>
        </w:r>
        <w:r w:rsidR="00E23CD6" w:rsidRPr="00E23CD6">
          <w:rPr>
            <w:rPrChange w:id="671" w:author="ERICSSON" w:date="2018-03-28T09:27:00Z">
              <w:rPr>
                <w:i/>
              </w:rPr>
            </w:rPrChange>
          </w:rPr>
          <w:t>I-RNTI</w:t>
        </w:r>
      </w:ins>
      <w:ins w:id="672" w:author="ERICSSON" w:date="2018-03-27T14:13:00Z">
        <w:r w:rsidRPr="002008F0">
          <w:t>:</w:t>
        </w:r>
      </w:ins>
    </w:p>
    <w:p w14:paraId="26BA779E" w14:textId="77777777" w:rsidR="006D40D0" w:rsidRPr="009D2A90" w:rsidRDefault="006D40D0" w:rsidP="006D40D0">
      <w:pPr>
        <w:pStyle w:val="B3"/>
        <w:rPr>
          <w:ins w:id="673" w:author="ERICSSON" w:date="2018-03-27T14:13:00Z"/>
        </w:rPr>
      </w:pPr>
      <w:ins w:id="674"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675" w:author="ERICSSON" w:date="2018-03-27T14:13:00Z"/>
        </w:rPr>
      </w:pPr>
      <w:ins w:id="676"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3E4A593C" w:rsidR="006D40D0" w:rsidRPr="002008F0" w:rsidDel="001B6E4E" w:rsidRDefault="006D40D0" w:rsidP="006D40D0">
      <w:pPr>
        <w:pStyle w:val="B3"/>
        <w:rPr>
          <w:ins w:id="677" w:author="ERICSSON" w:date="2018-03-27T14:13:00Z"/>
          <w:del w:id="678" w:author="ERICSSON-v3" w:date="2018-04-10T10:35:00Z"/>
        </w:rPr>
      </w:pPr>
      <w:ins w:id="679" w:author="ERICSSON" w:date="2018-03-27T14:13:00Z">
        <w:del w:id="680" w:author="ERICSSON-v3" w:date="2018-04-10T10:35:00Z">
          <w:r w:rsidRPr="009D2A90" w:rsidDel="001B6E4E">
            <w:delText>3&gt;</w:delText>
          </w:r>
          <w:r w:rsidRPr="009D2A90" w:rsidDel="001B6E4E">
            <w:tab/>
          </w:r>
          <w:r w:rsidRPr="009D2A90" w:rsidDel="001B6E4E">
            <w:rPr>
              <w:lang w:val="en-US"/>
            </w:rPr>
            <w:delText>discard the stored UE AS context and</w:delText>
          </w:r>
        </w:del>
      </w:ins>
      <w:ins w:id="681" w:author="ERICSSON" w:date="2018-03-28T08:48:00Z">
        <w:del w:id="682" w:author="ERICSSON-v3" w:date="2018-04-10T10:35:00Z">
          <w:r w:rsidR="001413D8" w:rsidDel="001B6E4E">
            <w:rPr>
              <w:lang w:val="en-US"/>
            </w:rPr>
            <w:delText xml:space="preserve"> </w:delText>
          </w:r>
          <w:r w:rsidR="001413D8" w:rsidRPr="002008F0" w:rsidDel="001B6E4E">
            <w:rPr>
              <w:lang w:val="en-US"/>
            </w:rPr>
            <w:delText xml:space="preserve">the </w:delText>
          </w:r>
          <w:r w:rsidR="00E23CD6" w:rsidRPr="00E23CD6" w:rsidDel="001B6E4E">
            <w:rPr>
              <w:lang w:val="en-US"/>
              <w:rPrChange w:id="683" w:author="ERICSSON" w:date="2018-03-28T09:27:00Z">
                <w:rPr>
                  <w:i/>
                  <w:lang w:val="en-US"/>
                </w:rPr>
              </w:rPrChange>
            </w:rPr>
            <w:delText>I-RNTI</w:delText>
          </w:r>
        </w:del>
      </w:ins>
      <w:ins w:id="684" w:author="ERICSSON" w:date="2018-03-27T14:13:00Z">
        <w:del w:id="685" w:author="ERICSSON-v3" w:date="2018-04-10T10:35:00Z">
          <w:r w:rsidRPr="002008F0" w:rsidDel="001B6E4E">
            <w:delText>;</w:delText>
          </w:r>
        </w:del>
      </w:ins>
    </w:p>
    <w:p w14:paraId="5451B3BB" w14:textId="7756F303" w:rsidR="006D40D0" w:rsidRDefault="006D40D0" w:rsidP="006D40D0">
      <w:pPr>
        <w:pStyle w:val="B3"/>
        <w:rPr>
          <w:ins w:id="686" w:author="MediaTek" w:date="2018-04-03T11:57:00Z"/>
        </w:rPr>
      </w:pPr>
      <w:ins w:id="687"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w:t>
        </w:r>
        <w:del w:id="688" w:author="ERICSSON-v3" w:date="2018-04-10T10:39:00Z">
          <w:r w:rsidRPr="009D2A90" w:rsidDel="001B6E4E">
            <w:rPr>
              <w:lang w:val="en-US"/>
            </w:rPr>
            <w:delText xml:space="preserve">and indicate </w:delText>
          </w:r>
          <w:r w:rsidDel="001B6E4E">
            <w:rPr>
              <w:lang w:val="en-US"/>
            </w:rPr>
            <w:delText xml:space="preserve">to upper layers </w:delText>
          </w:r>
          <w:r w:rsidRPr="009D2A90" w:rsidDel="001B6E4E">
            <w:rPr>
              <w:lang w:val="en-US"/>
            </w:rPr>
            <w:delText>the release of the RRC connection with cause value CN paging</w:delText>
          </w:r>
          <w:r w:rsidRPr="009D2A90" w:rsidDel="001B6E4E">
            <w:delText>;</w:delText>
          </w:r>
        </w:del>
      </w:ins>
    </w:p>
    <w:p w14:paraId="5D68F130" w14:textId="12C99401" w:rsidR="00683667" w:rsidRPr="006F0C31" w:rsidRDefault="00683667" w:rsidP="006D40D0">
      <w:pPr>
        <w:pStyle w:val="B3"/>
        <w:rPr>
          <w:ins w:id="689" w:author="ERICSSON" w:date="2018-03-27T14:13:00Z"/>
        </w:rPr>
      </w:pPr>
      <w:commentRangeStart w:id="690"/>
      <w:commentRangeStart w:id="691"/>
      <w:commentRangeStart w:id="692"/>
      <w:ins w:id="693" w:author="MediaTek" w:date="2018-04-03T11:57:00Z">
        <w:r>
          <w:t>3</w:t>
        </w:r>
        <w:r w:rsidR="00A23F8C">
          <w:t>&gt;</w:t>
        </w:r>
      </w:ins>
      <w:commentRangeEnd w:id="690"/>
      <w:r w:rsidR="00DB3BA9">
        <w:rPr>
          <w:rStyle w:val="aa"/>
        </w:rPr>
        <w:commentReference w:id="690"/>
      </w:r>
      <w:commentRangeEnd w:id="691"/>
      <w:r w:rsidR="001B6E4E">
        <w:rPr>
          <w:rStyle w:val="aa"/>
        </w:rPr>
        <w:commentReference w:id="691"/>
      </w:r>
      <w:ins w:id="694" w:author="MediaTek" w:date="2018-04-03T11:57:00Z">
        <w:r w:rsidR="00A23F8C">
          <w:t xml:space="preserve"> </w:t>
        </w:r>
      </w:ins>
      <w:ins w:id="695" w:author="ERICSSON-v3" w:date="2018-04-10T10:30:00Z">
        <w:r w:rsidR="00235AB1" w:rsidRPr="00235AB1">
          <w:t xml:space="preserve">perform the actions upon going to </w:t>
        </w:r>
      </w:ins>
      <w:ins w:id="696" w:author="MediaTek" w:date="2018-04-03T11:57:00Z">
        <w:del w:id="697" w:author="ERICSSON-v3" w:date="2018-04-10T10:30:00Z">
          <w:r w:rsidR="00A23F8C" w:rsidDel="00235AB1">
            <w:delText xml:space="preserve">Enter </w:delText>
          </w:r>
        </w:del>
      </w:ins>
      <w:ins w:id="698" w:author="ERICSSON-v3" w:date="2018-04-10T10:30:00Z">
        <w:r w:rsidR="00235AB1">
          <w:t xml:space="preserve"> </w:t>
        </w:r>
      </w:ins>
      <w:ins w:id="699" w:author="MediaTek" w:date="2018-04-03T11:57:00Z">
        <w:r w:rsidR="00A23F8C">
          <w:t>RRC_IDLE</w:t>
        </w:r>
      </w:ins>
      <w:ins w:id="700" w:author="ERICSSON-v3" w:date="2018-04-10T10:30:00Z">
        <w:r w:rsidR="00235AB1">
          <w:t xml:space="preserve"> </w:t>
        </w:r>
        <w:r w:rsidR="00235AB1" w:rsidRPr="00235AB1">
          <w:t>as specified in 5.3.11</w:t>
        </w:r>
      </w:ins>
      <w:ins w:id="701" w:author="ERICSSON-v3" w:date="2018-04-10T10:39:00Z">
        <w:r w:rsidR="001B6E4E">
          <w:t xml:space="preserve"> with release cause CN paging</w:t>
        </w:r>
      </w:ins>
      <w:ins w:id="702" w:author="MediaTek" w:date="2018-04-03T11:57:00Z">
        <w:r>
          <w:t>;</w:t>
        </w:r>
      </w:ins>
      <w:commentRangeEnd w:id="692"/>
      <w:ins w:id="703" w:author="MediaTek" w:date="2018-04-03T11:58:00Z">
        <w:r>
          <w:rPr>
            <w:rStyle w:val="aa"/>
          </w:rPr>
          <w:commentReference w:id="692"/>
        </w:r>
      </w:ins>
    </w:p>
    <w:p w14:paraId="1DF999A1" w14:textId="77777777" w:rsidR="006D40D0" w:rsidRPr="00E2142B" w:rsidRDefault="006D40D0" w:rsidP="006D40D0">
      <w:pPr>
        <w:pStyle w:val="EditorsNote"/>
        <w:rPr>
          <w:ins w:id="704" w:author="ERICSSON" w:date="2018-03-27T14:13:00Z"/>
          <w:lang w:val="sv-SE"/>
        </w:rPr>
      </w:pPr>
      <w:ins w:id="705" w:author="ERICSSON" w:date="2018-03-27T14:13:00Z">
        <w:r>
          <w:t xml:space="preserve">Editor’s Note: </w:t>
        </w:r>
      </w:ins>
      <w:ins w:id="706" w:author="ERICSSON" w:date="2018-03-27T14:27:00Z">
        <w:r w:rsidR="00E2142B">
          <w:rPr>
            <w:lang w:val="sv-SE"/>
          </w:rPr>
          <w:t xml:space="preserve">FFS </w:t>
        </w:r>
      </w:ins>
      <w:ins w:id="707" w:author="ERICSSON" w:date="2018-03-27T14:13:00Z">
        <w:r>
          <w:t>UE behaviour at CMAS/ETWS notification is FFS</w:t>
        </w:r>
      </w:ins>
      <w:ins w:id="708" w:author="ERICSSON" w:date="2018-03-27T14:26:00Z">
        <w:r w:rsidR="00E2142B">
          <w:rPr>
            <w:lang w:val="sv-SE"/>
          </w:rPr>
          <w:t>.</w:t>
        </w:r>
      </w:ins>
    </w:p>
    <w:p w14:paraId="0B876B24" w14:textId="77777777" w:rsidR="006F6752" w:rsidRPr="00892C2A" w:rsidRDefault="00E2142B" w:rsidP="00892C2A">
      <w:pPr>
        <w:pStyle w:val="EditorsNote"/>
        <w:rPr>
          <w:lang w:val="sv-SE"/>
        </w:rPr>
      </w:pPr>
      <w:ins w:id="709" w:author="ERICSSON" w:date="2018-03-27T14:27:00Z">
        <w:r>
          <w:t xml:space="preserve">Editor’s Note: </w:t>
        </w:r>
        <w:r>
          <w:rPr>
            <w:lang w:val="sv-SE"/>
          </w:rPr>
          <w:t xml:space="preserve">FFS </w:t>
        </w:r>
      </w:ins>
      <w:ins w:id="710" w:author="ERICSSON" w:date="2018-03-27T15:03:00Z">
        <w:r w:rsidR="00D30C89">
          <w:rPr>
            <w:lang w:val="sv-SE"/>
          </w:rPr>
          <w:t xml:space="preserve">How </w:t>
        </w:r>
      </w:ins>
      <w:ins w:id="711" w:author="ERICSSON" w:date="2018-03-27T14:28:00Z">
        <w:r>
          <w:rPr>
            <w:lang w:val="sv-SE"/>
          </w:rPr>
          <w:t>p</w:t>
        </w:r>
      </w:ins>
      <w:ins w:id="712" w:author="ERICSSON" w:date="2018-03-27T14:27:00Z">
        <w:r>
          <w:rPr>
            <w:lang w:val="sv-SE"/>
          </w:rPr>
          <w:t xml:space="preserve">aging </w:t>
        </w:r>
      </w:ins>
      <w:ins w:id="713" w:author="ERICSSON" w:date="2018-03-27T14:28:00Z">
        <w:r>
          <w:rPr>
            <w:lang w:val="sv-SE"/>
          </w:rPr>
          <w:t xml:space="preserve">is used in </w:t>
        </w:r>
      </w:ins>
      <w:ins w:id="714" w:author="ERICSSON" w:date="2018-03-27T14:27:00Z">
        <w:r>
          <w:rPr>
            <w:lang w:val="sv-SE"/>
          </w:rPr>
          <w:t>system information updat</w:t>
        </w:r>
      </w:ins>
      <w:ins w:id="715" w:author="ERICSSON" w:date="2018-03-27T14:28:00Z">
        <w:r>
          <w:rPr>
            <w:lang w:val="sv-SE"/>
          </w:rPr>
          <w:t>ing</w:t>
        </w:r>
      </w:ins>
      <w:ins w:id="716" w:author="ERICSSON" w:date="2018-03-27T14:27:00Z">
        <w:r>
          <w:rPr>
            <w:lang w:val="sv-SE"/>
          </w:rPr>
          <w:t>.</w:t>
        </w:r>
      </w:ins>
    </w:p>
    <w:p w14:paraId="6525F9A6" w14:textId="422CA97D" w:rsidR="000D2D88" w:rsidRPr="00892C2A" w:rsidRDefault="006A6E01" w:rsidP="00892C2A">
      <w:pPr>
        <w:pStyle w:val="EditorsNote"/>
        <w:rPr>
          <w:ins w:id="717" w:author="ERICSSON" w:date="2018-03-27T14:02:00Z"/>
          <w:rFonts w:eastAsia="MS Mincho"/>
        </w:rPr>
      </w:pPr>
      <w:bookmarkStart w:id="718" w:name="_Hlk501436014"/>
      <w:del w:id="719" w:author="ERICSSON" w:date="2018-03-27T15:07:00Z">
        <w:r w:rsidRPr="00A21C0F" w:rsidDel="00892C2A">
          <w:delText>Editor’s Note: Targeted for completion in June 2018.</w:delText>
        </w:r>
      </w:del>
      <w:bookmarkStart w:id="720" w:name="_Toc500942615"/>
      <w:bookmarkStart w:id="721" w:name="_Toc493510559"/>
      <w:bookmarkStart w:id="722" w:name="_Toc491180859"/>
      <w:bookmarkStart w:id="723" w:name="_Toc509405737"/>
      <w:r w:rsidR="00E23CD6" w:rsidRPr="004E1F03">
        <w:fldChar w:fldCharType="begin"/>
      </w:r>
      <w:bookmarkStart w:id="724" w:name="_1582611926"/>
      <w:bookmarkStart w:id="725" w:name="_1289914513"/>
      <w:bookmarkStart w:id="726" w:name="_1267529838"/>
      <w:bookmarkEnd w:id="718"/>
      <w:bookmarkEnd w:id="724"/>
      <w:bookmarkEnd w:id="725"/>
      <w:bookmarkEnd w:id="726"/>
      <w:r w:rsidR="00E23CD6" w:rsidRPr="004E1F03">
        <w:fldChar w:fldCharType="separate"/>
      </w:r>
      <w:ins w:id="727" w:author="Ericsson user" w:date="2018-03-26T16:34:00Z">
        <w:r w:rsidR="00550F39">
          <w:rPr>
            <w:noProof/>
            <w:lang w:val="en-US" w:eastAsia="en-US"/>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3"/>
        <w:rPr>
          <w:rFonts w:eastAsia="MS Mincho"/>
        </w:rPr>
      </w:pPr>
      <w:r w:rsidRPr="00A21C0F">
        <w:rPr>
          <w:rFonts w:eastAsia="MS Mincho"/>
        </w:rPr>
        <w:t>5.3.3</w:t>
      </w:r>
      <w:r w:rsidRPr="00A21C0F">
        <w:rPr>
          <w:rFonts w:eastAsia="MS Mincho"/>
        </w:rPr>
        <w:tab/>
      </w:r>
      <w:commentRangeStart w:id="728"/>
      <w:r w:rsidRPr="00A21C0F">
        <w:rPr>
          <w:rFonts w:eastAsia="MS Mincho"/>
        </w:rPr>
        <w:t>RRC connection establishment</w:t>
      </w:r>
      <w:bookmarkEnd w:id="720"/>
      <w:bookmarkEnd w:id="721"/>
      <w:bookmarkEnd w:id="722"/>
      <w:bookmarkEnd w:id="723"/>
      <w:commentRangeEnd w:id="728"/>
      <w:r w:rsidR="00E161BE">
        <w:rPr>
          <w:rStyle w:val="aa"/>
          <w:rFonts w:ascii="Times New Roman" w:hAnsi="Times New Roman"/>
        </w:rPr>
        <w:commentReference w:id="728"/>
      </w:r>
    </w:p>
    <w:p w14:paraId="510D564E" w14:textId="77777777" w:rsidR="003F7417" w:rsidRDefault="003F7417" w:rsidP="003F7417">
      <w:pPr>
        <w:pStyle w:val="4"/>
        <w:rPr>
          <w:ins w:id="729" w:author="ERICSSON" w:date="2018-03-28T09:22:00Z"/>
        </w:rPr>
      </w:pPr>
      <w:bookmarkStart w:id="730" w:name="_Toc503259937"/>
      <w:ins w:id="731" w:author="ERICSSON" w:date="2018-03-28T09:22:00Z">
        <w:r>
          <w:t>5.3.3.1</w:t>
        </w:r>
        <w:r>
          <w:tab/>
          <w:t>General</w:t>
        </w:r>
        <w:bookmarkEnd w:id="730"/>
      </w:ins>
    </w:p>
    <w:p w14:paraId="07B4C721" w14:textId="77777777" w:rsidR="003F7417" w:rsidRDefault="003F7417" w:rsidP="003F7417">
      <w:pPr>
        <w:pStyle w:val="TH"/>
        <w:rPr>
          <w:ins w:id="732" w:author="ERICSSON" w:date="2018-03-28T09:22:00Z"/>
        </w:rPr>
      </w:pPr>
      <w:ins w:id="733" w:author="ERICSSON" w:date="2018-03-28T09:22:00Z">
        <w:r w:rsidRPr="002A5142">
          <w:object w:dxaOrig="7050" w:dyaOrig="3315" w14:anchorId="425A2EAD">
            <v:shape id="_x0000_i1029" type="#_x0000_t75" style="width:352.5pt;height:164.55pt" o:ole="">
              <v:imagedata r:id="rId36" o:title=""/>
            </v:shape>
            <o:OLEObject Type="Embed" ProgID="Word.Picture.8" ShapeID="_x0000_i1029" DrawAspect="Content" ObjectID="_1584909602" r:id="rId37"/>
          </w:object>
        </w:r>
      </w:ins>
    </w:p>
    <w:p w14:paraId="3D47F9D5" w14:textId="77777777" w:rsidR="003F7417" w:rsidRDefault="003F7417" w:rsidP="003F7417">
      <w:pPr>
        <w:pStyle w:val="TF"/>
        <w:rPr>
          <w:ins w:id="734" w:author="ERICSSON" w:date="2018-03-28T09:22:00Z"/>
        </w:rPr>
      </w:pPr>
      <w:ins w:id="735" w:author="ERICSSON" w:date="2018-03-28T09:22:00Z">
        <w:r>
          <w:t>Figure 5.3.3.1-1: RRC connection establishment, successful</w:t>
        </w:r>
      </w:ins>
    </w:p>
    <w:bookmarkStart w:id="736" w:name="_1267941692"/>
    <w:bookmarkStart w:id="737" w:name="_1289914515"/>
    <w:bookmarkEnd w:id="736"/>
    <w:bookmarkEnd w:id="737"/>
    <w:p w14:paraId="0D4826BD" w14:textId="77777777" w:rsidR="003F7417" w:rsidRDefault="003F7417" w:rsidP="003F7417">
      <w:pPr>
        <w:pStyle w:val="TH"/>
        <w:rPr>
          <w:ins w:id="738" w:author="ERICSSON" w:date="2018-03-28T09:22:00Z"/>
        </w:rPr>
      </w:pPr>
      <w:ins w:id="739" w:author="ERICSSON" w:date="2018-03-28T09:22:00Z">
        <w:r w:rsidRPr="002A5142">
          <w:object w:dxaOrig="7050" w:dyaOrig="2295" w14:anchorId="18BD8335">
            <v:shape id="_x0000_i1030" type="#_x0000_t75" style="width:352.5pt;height:115pt" o:ole="">
              <v:imagedata r:id="rId38" o:title=""/>
            </v:shape>
            <o:OLEObject Type="Embed" ProgID="Word.Picture.8" ShapeID="_x0000_i1030" DrawAspect="Content" ObjectID="_1584909603" r:id="rId39"/>
          </w:object>
        </w:r>
      </w:ins>
    </w:p>
    <w:p w14:paraId="2402E9A4" w14:textId="77777777" w:rsidR="003F7417" w:rsidRDefault="003F7417" w:rsidP="003F7417">
      <w:pPr>
        <w:pStyle w:val="TF"/>
        <w:rPr>
          <w:ins w:id="740" w:author="ERICSSON" w:date="2018-03-28T09:22:00Z"/>
        </w:rPr>
      </w:pPr>
      <w:ins w:id="741" w:author="ERICSSON" w:date="2018-03-28T09:22:00Z">
        <w:r>
          <w:t>Figure 5.3.3.1-2: RRC connection establishment, network reject</w:t>
        </w:r>
      </w:ins>
    </w:p>
    <w:p w14:paraId="1ECA0F46" w14:textId="77777777" w:rsidR="003F7417" w:rsidRDefault="003F7417" w:rsidP="003F7417">
      <w:pPr>
        <w:rPr>
          <w:ins w:id="742" w:author="ERICSSON" w:date="2018-03-28T09:22:00Z"/>
        </w:rPr>
      </w:pPr>
      <w:ins w:id="743"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744" w:author="ERICSSON" w:date="2018-03-28T09:22:00Z"/>
        </w:rPr>
      </w:pPr>
      <w:ins w:id="745" w:author="ERICSSON" w:date="2018-03-28T09:22:00Z">
        <w:r>
          <w:t>The network applies the procedure as follows:</w:t>
        </w:r>
      </w:ins>
    </w:p>
    <w:p w14:paraId="6F5DA27A" w14:textId="77777777" w:rsidR="003F7417" w:rsidRDefault="003F7417" w:rsidP="003F7417">
      <w:pPr>
        <w:pStyle w:val="B1"/>
        <w:rPr>
          <w:ins w:id="746" w:author="ERICSSON" w:date="2018-03-28T09:22:00Z"/>
        </w:rPr>
      </w:pPr>
      <w:ins w:id="747" w:author="ERICSSON" w:date="2018-03-28T09:22:00Z">
        <w:r>
          <w:t>-</w:t>
        </w:r>
        <w:r>
          <w:tab/>
          <w:t>When establishing an RRC connection:</w:t>
        </w:r>
      </w:ins>
    </w:p>
    <w:p w14:paraId="762F072C" w14:textId="77777777" w:rsidR="003F7417" w:rsidRDefault="003F7417" w:rsidP="003F7417">
      <w:pPr>
        <w:pStyle w:val="B2"/>
        <w:rPr>
          <w:ins w:id="748" w:author="ERICSSON" w:date="2018-03-28T09:22:00Z"/>
        </w:rPr>
      </w:pPr>
      <w:ins w:id="749" w:author="ERICSSON" w:date="2018-03-28T09:22:00Z">
        <w:r>
          <w:t>-</w:t>
        </w:r>
        <w:r>
          <w:tab/>
          <w:t>to establish SRB1;</w:t>
        </w:r>
      </w:ins>
    </w:p>
    <w:p w14:paraId="05330FB6" w14:textId="77777777" w:rsidR="003F7417" w:rsidRDefault="003F7417" w:rsidP="003F7417">
      <w:pPr>
        <w:pStyle w:val="B1"/>
        <w:rPr>
          <w:ins w:id="750" w:author="ERICSSON" w:date="2018-03-28T09:22:00Z"/>
        </w:rPr>
      </w:pPr>
      <w:ins w:id="751" w:author="ERICSSON" w:date="2018-03-28T09:22:00Z">
        <w:r>
          <w:rPr>
            <w:lang w:val="en-US"/>
          </w:rPr>
          <w:t>-</w:t>
        </w:r>
        <w:r>
          <w:rPr>
            <w:lang w:val="en-US"/>
          </w:rPr>
          <w:tab/>
          <w:t xml:space="preserve">When UE is </w:t>
        </w:r>
      </w:ins>
      <w:ins w:id="752" w:author="ERICSSON" w:date="2018-03-28T09:31:00Z">
        <w:r w:rsidR="003C7101">
          <w:rPr>
            <w:lang w:val="en-US"/>
          </w:rPr>
          <w:t>resuming,</w:t>
        </w:r>
      </w:ins>
      <w:ins w:id="753"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4"/>
        <w:rPr>
          <w:ins w:id="754" w:author="ERICSSON" w:date="2018-03-28T09:23:00Z"/>
        </w:rPr>
      </w:pPr>
      <w:bookmarkStart w:id="755" w:name="_Toc503259939"/>
      <w:ins w:id="756" w:author="ERICSSON" w:date="2018-03-28T09:23:00Z">
        <w:r>
          <w:t>5.3.3.2</w:t>
        </w:r>
        <w:r>
          <w:tab/>
          <w:t>Initiation</w:t>
        </w:r>
        <w:bookmarkEnd w:id="755"/>
      </w:ins>
    </w:p>
    <w:p w14:paraId="5D44F1DC" w14:textId="77777777" w:rsidR="00C76E94" w:rsidRDefault="00C76E94" w:rsidP="00C76E94">
      <w:pPr>
        <w:rPr>
          <w:ins w:id="757" w:author="ERICSSON" w:date="2018-03-28T09:23:00Z"/>
        </w:rPr>
      </w:pPr>
      <w:ins w:id="758"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759" w:author="ERICSSON" w:date="2018-03-28T09:23:00Z"/>
        </w:rPr>
      </w:pPr>
      <w:ins w:id="760" w:author="ERICSSON" w:date="2018-03-28T09:23:00Z">
        <w:r>
          <w:t>Upon initiation of the procedure, the UE shall:</w:t>
        </w:r>
      </w:ins>
    </w:p>
    <w:p w14:paraId="382DED26" w14:textId="77777777" w:rsidR="00C76E94" w:rsidRDefault="00C76E94" w:rsidP="00C76E94">
      <w:pPr>
        <w:pStyle w:val="B1"/>
        <w:rPr>
          <w:ins w:id="761" w:author="ERICSSON" w:date="2018-03-28T09:23:00Z"/>
        </w:rPr>
      </w:pPr>
      <w:ins w:id="762" w:author="ERICSSON" w:date="2018-03-28T09:23:00Z">
        <w:r>
          <w:t>1&gt;</w:t>
        </w:r>
        <w:r>
          <w:tab/>
          <w:t>apply the default physical channel configuration as specified in 9.2.4;</w:t>
        </w:r>
      </w:ins>
    </w:p>
    <w:p w14:paraId="54EFAC23" w14:textId="77777777" w:rsidR="00C76E94" w:rsidRDefault="00C76E94" w:rsidP="00C76E94">
      <w:pPr>
        <w:pStyle w:val="B1"/>
        <w:rPr>
          <w:ins w:id="763" w:author="ERICSSON" w:date="2018-03-28T09:23:00Z"/>
        </w:rPr>
      </w:pPr>
      <w:ins w:id="764" w:author="ERICSSON" w:date="2018-03-28T09:23:00Z">
        <w:r>
          <w:t>1&gt;</w:t>
        </w:r>
        <w:r>
          <w:tab/>
          <w:t>apply the default semi-persistent scheduling configuration as specified in 9.2.3;</w:t>
        </w:r>
      </w:ins>
    </w:p>
    <w:p w14:paraId="09AB92AF" w14:textId="77777777" w:rsidR="00C76E94" w:rsidRDefault="00C76E94" w:rsidP="00C76E94">
      <w:pPr>
        <w:pStyle w:val="B1"/>
        <w:rPr>
          <w:ins w:id="765" w:author="ERICSSON" w:date="2018-03-28T09:23:00Z"/>
        </w:rPr>
      </w:pPr>
      <w:ins w:id="766" w:author="ERICSSON" w:date="2018-03-28T09:23:00Z">
        <w:r>
          <w:t>1&gt;</w:t>
        </w:r>
        <w:r>
          <w:tab/>
          <w:t>apply the default MAC main configuration as specified in 9.2.2;</w:t>
        </w:r>
      </w:ins>
    </w:p>
    <w:p w14:paraId="1627007E" w14:textId="77777777" w:rsidR="00C76E94" w:rsidRDefault="00C76E94" w:rsidP="00C76E94">
      <w:pPr>
        <w:pStyle w:val="B1"/>
        <w:rPr>
          <w:ins w:id="767" w:author="ERICSSON" w:date="2018-03-28T09:23:00Z"/>
        </w:rPr>
      </w:pPr>
      <w:ins w:id="768" w:author="ERICSSON" w:date="2018-03-28T09:23:00Z">
        <w:r>
          <w:t>1&gt;</w:t>
        </w:r>
        <w:r>
          <w:tab/>
          <w:t>apply the CCCH configuration as specified in 9.1.1.2;</w:t>
        </w:r>
      </w:ins>
    </w:p>
    <w:p w14:paraId="714AAF19" w14:textId="77777777" w:rsidR="00C76E94" w:rsidRDefault="00C76E94" w:rsidP="00C76E94">
      <w:pPr>
        <w:pStyle w:val="EditorsNote"/>
        <w:rPr>
          <w:ins w:id="769" w:author="ERICSSON" w:date="2018-03-28T09:23:00Z"/>
        </w:rPr>
      </w:pPr>
      <w:ins w:id="770"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771"/>
        <w:r>
          <w:rPr>
            <w:lang w:val="en-US"/>
          </w:rPr>
          <w:t>S</w:t>
        </w:r>
      </w:ins>
      <w:ins w:id="772" w:author="CATT" w:date="2018-04-08T14:07:00Z">
        <w:r w:rsidR="00A14EFE">
          <w:rPr>
            <w:rFonts w:eastAsia="宋体" w:hint="eastAsia"/>
            <w:lang w:val="en-US" w:eastAsia="zh-CN"/>
          </w:rPr>
          <w:t>I</w:t>
        </w:r>
      </w:ins>
      <w:ins w:id="773" w:author="ERICSSON" w:date="2018-03-28T09:23:00Z">
        <w:r>
          <w:rPr>
            <w:lang w:val="en-US"/>
          </w:rPr>
          <w:t>B2</w:t>
        </w:r>
      </w:ins>
      <w:commentRangeEnd w:id="771"/>
      <w:r w:rsidR="00A14EFE">
        <w:rPr>
          <w:rStyle w:val="aa"/>
          <w:color w:val="auto"/>
        </w:rPr>
        <w:commentReference w:id="771"/>
      </w:r>
      <w:ins w:id="774"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775" w:author="ERICSSON" w:date="2018-03-28T09:23:00Z"/>
        </w:rPr>
      </w:pPr>
      <w:commentRangeStart w:id="776"/>
      <w:ins w:id="777" w:author="ERICSSON" w:date="2018-03-28T09:23:00Z">
        <w:r>
          <w:t>1&gt;</w:t>
        </w:r>
        <w:r>
          <w:tab/>
          <w:t>start timer T300;</w:t>
        </w:r>
        <w:commentRangeEnd w:id="776"/>
        <w:r>
          <w:rPr>
            <w:rStyle w:val="aa"/>
            <w:rFonts w:eastAsia="MS Mincho"/>
          </w:rPr>
          <w:commentReference w:id="776"/>
        </w:r>
      </w:ins>
    </w:p>
    <w:p w14:paraId="1138B07B" w14:textId="77777777" w:rsidR="00C76E94" w:rsidRDefault="00C76E94" w:rsidP="00C76E94">
      <w:pPr>
        <w:pStyle w:val="B1"/>
        <w:rPr>
          <w:ins w:id="778" w:author="ERICSSON" w:date="2018-03-28T09:23:00Z"/>
        </w:rPr>
      </w:pPr>
      <w:ins w:id="779" w:author="ERICSSON" w:date="2018-03-28T09:23:00Z">
        <w:r>
          <w:rPr>
            <w:lang w:val="en-US"/>
          </w:rPr>
          <w:t>1</w:t>
        </w:r>
        <w:r>
          <w:t>&gt;</w:t>
        </w:r>
        <w:r>
          <w:tab/>
          <w:t xml:space="preserve">initiate transmission of the </w:t>
        </w:r>
        <w:commentRangeStart w:id="780"/>
        <w:commentRangeStart w:id="781"/>
        <w:commentRangeStart w:id="782"/>
        <w:r>
          <w:rPr>
            <w:i/>
          </w:rPr>
          <w:t>RRCRequest</w:t>
        </w:r>
      </w:ins>
      <w:commentRangeEnd w:id="780"/>
      <w:r w:rsidR="00DB3BA9">
        <w:rPr>
          <w:rStyle w:val="aa"/>
        </w:rPr>
        <w:commentReference w:id="780"/>
      </w:r>
      <w:commentRangeEnd w:id="781"/>
      <w:r w:rsidR="0067383B">
        <w:rPr>
          <w:rStyle w:val="aa"/>
        </w:rPr>
        <w:commentReference w:id="781"/>
      </w:r>
      <w:ins w:id="783" w:author="ERICSSON" w:date="2018-03-28T09:23:00Z">
        <w:r>
          <w:t xml:space="preserve"> </w:t>
        </w:r>
      </w:ins>
      <w:commentRangeEnd w:id="782"/>
      <w:r w:rsidR="005C0DB9">
        <w:rPr>
          <w:rStyle w:val="aa"/>
        </w:rPr>
        <w:commentReference w:id="782"/>
      </w:r>
      <w:ins w:id="784" w:author="ERICSSON" w:date="2018-03-28T09:23:00Z">
        <w:r>
          <w:t>message in accordance with 5.3.3.3;</w:t>
        </w:r>
      </w:ins>
    </w:p>
    <w:p w14:paraId="46D71BAD" w14:textId="77777777" w:rsidR="00C76E94" w:rsidRDefault="00C76E94" w:rsidP="00C76E94">
      <w:pPr>
        <w:pStyle w:val="EditorsNote"/>
        <w:rPr>
          <w:ins w:id="785" w:author="ERICSSON" w:date="2018-03-28T09:23:00Z"/>
        </w:rPr>
      </w:pPr>
      <w:ins w:id="786" w:author="ERICSSON" w:date="2018-03-28T09:23:00Z">
        <w:r>
          <w:t xml:space="preserve">Editor’s Note: </w:t>
        </w:r>
        <w:r>
          <w:rPr>
            <w:lang w:val="en-US"/>
          </w:rPr>
          <w:t>FFS Requirements on up to date system information acquisiton before connection setup</w:t>
        </w:r>
        <w:r>
          <w:t xml:space="preserve">. </w:t>
        </w:r>
      </w:ins>
    </w:p>
    <w:p w14:paraId="454D9024" w14:textId="77777777" w:rsidR="006C4564" w:rsidRDefault="006C4564" w:rsidP="006C4564">
      <w:pPr>
        <w:pStyle w:val="4"/>
        <w:rPr>
          <w:ins w:id="787" w:author="ERICSSON" w:date="2018-03-28T09:26:00Z"/>
        </w:rPr>
      </w:pPr>
      <w:bookmarkStart w:id="788" w:name="_Toc503259940"/>
      <w:ins w:id="789" w:author="ERICSSON" w:date="2018-03-28T09:26:00Z">
        <w:r>
          <w:t>5.3.3.3</w:t>
        </w:r>
        <w:r>
          <w:tab/>
          <w:t xml:space="preserve">Actions related to transmission of </w:t>
        </w:r>
        <w:commentRangeStart w:id="790"/>
        <w:r>
          <w:rPr>
            <w:i/>
          </w:rPr>
          <w:t>RRCRequest</w:t>
        </w:r>
        <w:r>
          <w:t xml:space="preserve"> </w:t>
        </w:r>
        <w:commentRangeEnd w:id="790"/>
        <w:r>
          <w:rPr>
            <w:rStyle w:val="aa"/>
            <w:rFonts w:ascii="Times New Roman" w:eastAsia="MS Mincho" w:hAnsi="Times New Roman"/>
          </w:rPr>
          <w:commentReference w:id="790"/>
        </w:r>
        <w:r>
          <w:t>message</w:t>
        </w:r>
        <w:bookmarkEnd w:id="788"/>
      </w:ins>
    </w:p>
    <w:p w14:paraId="4B9F9C2E" w14:textId="77777777" w:rsidR="006C4564" w:rsidRDefault="006C4564" w:rsidP="006C4564">
      <w:pPr>
        <w:rPr>
          <w:ins w:id="791" w:author="ERICSSON" w:date="2018-03-28T09:26:00Z"/>
        </w:rPr>
      </w:pPr>
      <w:ins w:id="792" w:author="ERICSSON" w:date="2018-03-28T09:26:00Z">
        <w:r>
          <w:t xml:space="preserve">The UE shall set the contents of </w:t>
        </w:r>
        <w:r>
          <w:rPr>
            <w:i/>
          </w:rPr>
          <w:t>RRCRequest</w:t>
        </w:r>
        <w:r>
          <w:t xml:space="preserve"> message as follows:</w:t>
        </w:r>
      </w:ins>
    </w:p>
    <w:p w14:paraId="45376827" w14:textId="77777777" w:rsidR="006C4564" w:rsidRDefault="006C4564" w:rsidP="006C4564">
      <w:pPr>
        <w:pStyle w:val="B1"/>
        <w:rPr>
          <w:ins w:id="793" w:author="ERICSSON" w:date="2018-03-28T09:26:00Z"/>
        </w:rPr>
      </w:pPr>
      <w:ins w:id="794"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795" w:author="ERICSSON" w:date="2018-03-28T09:26:00Z"/>
        </w:rPr>
      </w:pPr>
      <w:ins w:id="796" w:author="ERICSSON" w:date="2018-03-28T09:26:00Z">
        <w:r>
          <w:t>2&gt;</w:t>
        </w:r>
        <w:r>
          <w:tab/>
          <w:t>if upper layers provide an 5G-S-TMSI:</w:t>
        </w:r>
      </w:ins>
    </w:p>
    <w:p w14:paraId="0F671215" w14:textId="77777777" w:rsidR="006C4564" w:rsidRDefault="006C4564" w:rsidP="006C4564">
      <w:pPr>
        <w:pStyle w:val="B3"/>
        <w:rPr>
          <w:ins w:id="797" w:author="ERICSSON" w:date="2018-03-28T09:26:00Z"/>
        </w:rPr>
      </w:pPr>
      <w:ins w:id="798"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799" w:author="ERICSSON" w:date="2018-03-28T09:26:00Z"/>
        </w:rPr>
      </w:pPr>
      <w:ins w:id="800" w:author="ERICSSON" w:date="2018-03-28T09:26:00Z">
        <w:r>
          <w:t>2&gt;</w:t>
        </w:r>
        <w:r>
          <w:tab/>
          <w:t>else:</w:t>
        </w:r>
      </w:ins>
    </w:p>
    <w:p w14:paraId="6A78FADF" w14:textId="77777777" w:rsidR="006C4564" w:rsidRDefault="006C4564" w:rsidP="006C4564">
      <w:pPr>
        <w:pStyle w:val="B3"/>
        <w:rPr>
          <w:ins w:id="801" w:author="ERICSSON" w:date="2018-03-28T09:26:00Z"/>
        </w:rPr>
      </w:pPr>
      <w:ins w:id="802"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77777777" w:rsidR="006C4564" w:rsidRDefault="006C4564" w:rsidP="006C4564">
      <w:pPr>
        <w:pStyle w:val="EditorsNote"/>
        <w:rPr>
          <w:ins w:id="803" w:author="ERICSSON" w:date="2018-03-28T09:26:00Z"/>
        </w:rPr>
      </w:pPr>
      <w:ins w:id="804" w:author="ERICSSON" w:date="2018-03-28T09:26:00Z">
        <w:r>
          <w:t xml:space="preserve">Editor’s Note: </w:t>
        </w:r>
        <w:r>
          <w:rPr>
            <w:lang w:val="en-US"/>
          </w:rPr>
          <w:t xml:space="preserve">FFS Whether Y </w:t>
        </w:r>
      </w:ins>
      <w:ins w:id="805"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806" w:author="ERICSSON" w:date="2018-03-28T09:26:00Z">
        <w:r>
          <w:rPr>
            <w:lang w:val="en-US"/>
          </w:rPr>
          <w:t>equals to 40 (as in LTE) or longer (e.g. 48)</w:t>
        </w:r>
        <w:r>
          <w:t xml:space="preserve">. </w:t>
        </w:r>
      </w:ins>
    </w:p>
    <w:p w14:paraId="4CC459A9" w14:textId="77777777" w:rsidR="006C4564" w:rsidRDefault="006C4564" w:rsidP="006C4564">
      <w:pPr>
        <w:pStyle w:val="NO"/>
        <w:rPr>
          <w:ins w:id="807" w:author="ERICSSON" w:date="2018-03-28T09:26:00Z"/>
        </w:rPr>
      </w:pPr>
      <w:ins w:id="808" w:author="ERICSSON" w:date="2018-03-28T09:26:00Z">
        <w:r>
          <w:lastRenderedPageBreak/>
          <w:t>NOTE 1:</w:t>
        </w:r>
        <w:r>
          <w:tab/>
          <w:t>Upper layers provide the 5G-S-TMSI if the UE is registered in the TA of the current cell.</w:t>
        </w:r>
      </w:ins>
    </w:p>
    <w:p w14:paraId="23B08EF9" w14:textId="77777777" w:rsidR="006C4564" w:rsidRDefault="006C4564" w:rsidP="006C4564">
      <w:pPr>
        <w:pStyle w:val="B1"/>
        <w:rPr>
          <w:ins w:id="809" w:author="ERICSSON" w:date="2018-03-28T09:26:00Z"/>
        </w:rPr>
      </w:pPr>
      <w:ins w:id="810" w:author="ERICSSON" w:date="2018-03-28T09:26:00Z">
        <w:r>
          <w:rPr>
            <w:lang w:val="en-US"/>
          </w:rPr>
          <w:t>1</w:t>
        </w:r>
        <w:r>
          <w:t>&gt;</w:t>
        </w:r>
        <w:r>
          <w:tab/>
          <w:t xml:space="preserve">set the </w:t>
        </w:r>
        <w:r>
          <w:rPr>
            <w:i/>
          </w:rPr>
          <w:t>establishmentCause</w:t>
        </w:r>
        <w:r>
          <w:t xml:space="preserve"> in </w:t>
        </w:r>
        <w:commentRangeStart w:id="811"/>
        <w:commentRangeStart w:id="812"/>
        <w:r>
          <w:t>accordance with the information received from upper layers;</w:t>
        </w:r>
      </w:ins>
      <w:commentRangeEnd w:id="811"/>
      <w:r w:rsidR="00075DBF">
        <w:rPr>
          <w:rStyle w:val="aa"/>
        </w:rPr>
        <w:commentReference w:id="811"/>
      </w:r>
      <w:commentRangeEnd w:id="812"/>
      <w:r w:rsidR="00B73CE1">
        <w:rPr>
          <w:rStyle w:val="aa"/>
        </w:rPr>
        <w:commentReference w:id="812"/>
      </w:r>
    </w:p>
    <w:p w14:paraId="4769B37C" w14:textId="77777777" w:rsidR="006C4564" w:rsidRDefault="006C4564" w:rsidP="006C4564">
      <w:pPr>
        <w:rPr>
          <w:ins w:id="813" w:author="ERICSSON" w:date="2018-03-28T09:26:00Z"/>
        </w:rPr>
      </w:pPr>
      <w:ins w:id="814" w:author="ERICSSON" w:date="2018-03-28T09:26:00Z">
        <w:r>
          <w:t xml:space="preserve">The UE shall submit the </w:t>
        </w:r>
        <w:r>
          <w:rPr>
            <w:i/>
          </w:rPr>
          <w:t>RRCRequest</w:t>
        </w:r>
        <w:r>
          <w:t xml:space="preserve"> message to lower layers for transmission.</w:t>
        </w:r>
      </w:ins>
    </w:p>
    <w:p w14:paraId="3D176B65" w14:textId="77777777" w:rsidR="006C4564" w:rsidRDefault="006C4564" w:rsidP="006C4564">
      <w:pPr>
        <w:rPr>
          <w:ins w:id="815" w:author="ERICSSON" w:date="2018-03-28T09:26:00Z"/>
        </w:rPr>
      </w:pPr>
      <w:ins w:id="816"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4"/>
        <w:rPr>
          <w:ins w:id="817" w:author="ERICSSON" w:date="2018-03-28T09:37:00Z"/>
        </w:rPr>
      </w:pPr>
      <w:bookmarkStart w:id="818" w:name="_Toc503259942"/>
      <w:ins w:id="819" w:author="ERICSSON" w:date="2018-03-28T09:37:00Z">
        <w:r>
          <w:t>5.3.3.4</w:t>
        </w:r>
        <w:r>
          <w:tab/>
          <w:t xml:space="preserve">Reception of the </w:t>
        </w:r>
        <w:r>
          <w:rPr>
            <w:i/>
          </w:rPr>
          <w:t>RRCSetup</w:t>
        </w:r>
        <w:r>
          <w:t xml:space="preserve"> by the UE</w:t>
        </w:r>
        <w:bookmarkEnd w:id="818"/>
      </w:ins>
    </w:p>
    <w:p w14:paraId="3423CA6A" w14:textId="77777777" w:rsidR="007D0E96" w:rsidRDefault="007D0E96" w:rsidP="007D0E96">
      <w:pPr>
        <w:tabs>
          <w:tab w:val="left" w:pos="1590"/>
        </w:tabs>
        <w:rPr>
          <w:ins w:id="820" w:author="ERICSSON" w:date="2018-03-28T09:37:00Z"/>
        </w:rPr>
      </w:pPr>
      <w:ins w:id="821"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822" w:author="ERICSSON" w:date="2018-03-28T09:37:00Z"/>
          <w:i/>
        </w:rPr>
      </w:pPr>
      <w:ins w:id="823"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824" w:author="MediaTek" w:date="2018-04-03T12:24:00Z">
              <w:rPr>
                <w:i/>
                <w:sz w:val="18"/>
              </w:rPr>
            </w:rPrChange>
          </w:rPr>
          <w:t>RRC</w:t>
        </w:r>
      </w:ins>
      <w:ins w:id="825" w:author="ERICSSON" w:date="2018-03-28T10:26:00Z">
        <w:r w:rsidR="00E23CD6" w:rsidRPr="00E23CD6">
          <w:rPr>
            <w:i/>
            <w:rPrChange w:id="826" w:author="MediaTek" w:date="2018-04-03T12:24:00Z">
              <w:rPr>
                <w:i/>
                <w:sz w:val="18"/>
              </w:rPr>
            </w:rPrChange>
          </w:rPr>
          <w:t>Resume</w:t>
        </w:r>
      </w:ins>
      <w:ins w:id="827" w:author="ERICSSON" w:date="2018-03-28T09:37:00Z">
        <w:r w:rsidR="00E23CD6" w:rsidRPr="00E23CD6">
          <w:rPr>
            <w:i/>
            <w:rPrChange w:id="828" w:author="MediaTek" w:date="2018-04-03T12:24:00Z">
              <w:rPr>
                <w:i/>
                <w:sz w:val="18"/>
              </w:rPr>
            </w:rPrChange>
          </w:rPr>
          <w:t>Request</w:t>
        </w:r>
        <w:r>
          <w:t xml:space="preserve">: </w:t>
        </w:r>
      </w:ins>
    </w:p>
    <w:p w14:paraId="46D41A5D" w14:textId="77777777" w:rsidR="007D0E96" w:rsidRDefault="007D0E96" w:rsidP="007D0E96">
      <w:pPr>
        <w:pStyle w:val="B2"/>
        <w:rPr>
          <w:ins w:id="829" w:author="ERICSSON" w:date="2018-03-28T09:37:00Z"/>
        </w:rPr>
      </w:pPr>
      <w:ins w:id="830" w:author="ERICSSON" w:date="2018-03-28T09:37:00Z">
        <w:r>
          <w:rPr>
            <w:rFonts w:eastAsia="Batang"/>
          </w:rPr>
          <w:t xml:space="preserve">2&gt; </w:t>
        </w:r>
        <w:r>
          <w:t>discard the stored UE AS context and</w:t>
        </w:r>
      </w:ins>
      <w:ins w:id="831" w:author="ERICSSON" w:date="2018-03-28T10:25:00Z">
        <w:r w:rsidR="00F32107">
          <w:t xml:space="preserve"> I-RNTI</w:t>
        </w:r>
      </w:ins>
      <w:ins w:id="832" w:author="ERICSSON" w:date="2018-03-28T09:37:00Z">
        <w:r>
          <w:t>;</w:t>
        </w:r>
      </w:ins>
    </w:p>
    <w:p w14:paraId="52043541" w14:textId="77777777" w:rsidR="007D0E96" w:rsidRDefault="007D0E96" w:rsidP="007D0E96">
      <w:pPr>
        <w:pStyle w:val="B2"/>
        <w:rPr>
          <w:ins w:id="833" w:author="ERICSSON" w:date="2018-03-28T09:37:00Z"/>
          <w:i/>
        </w:rPr>
      </w:pPr>
      <w:ins w:id="834"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835" w:author="ERICSSON" w:date="2018-03-28T09:37:00Z"/>
          <w:rFonts w:eastAsia="Batang"/>
          <w:noProof/>
          <w:lang w:eastAsia="en-US"/>
        </w:rPr>
      </w:pPr>
      <w:ins w:id="836"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837" w:author="ERICSSON" w:date="2018-03-28T09:37:00Z"/>
          <w:rFonts w:eastAsia="Batang"/>
          <w:noProof/>
          <w:lang w:eastAsia="en-US"/>
        </w:rPr>
      </w:pPr>
      <w:ins w:id="838" w:author="ERICSSON" w:date="2018-03-28T09:3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839" w:author="ERICSSON" w:date="2018-03-28T09:37:00Z"/>
        </w:rPr>
      </w:pPr>
      <w:bookmarkStart w:id="840" w:name="OLE_LINK58"/>
      <w:bookmarkStart w:id="841" w:name="OLE_LINK63"/>
      <w:ins w:id="842"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843" w:name="_Hlk509389340"/>
        <w:r>
          <w:rPr>
            <w:i/>
          </w:rPr>
          <w:t>idleMode</w:t>
        </w:r>
        <w:del w:id="844" w:author="Nokia, Nokia Shanghai Bell" w:date="2018-04-09T14:09:00Z">
          <w:r w:rsidDel="00D8384C">
            <w:rPr>
              <w:i/>
            </w:rPr>
            <w:delText>MobilityControlInfo</w:delText>
          </w:r>
        </w:del>
      </w:ins>
      <w:ins w:id="845" w:author="Nokia, Nokia Shanghai Bell" w:date="2018-04-09T14:09:00Z">
        <w:r w:rsidR="00D8384C">
          <w:rPr>
            <w:i/>
          </w:rPr>
          <w:t>Priorities</w:t>
        </w:r>
      </w:ins>
      <w:ins w:id="846" w:author="ERICSSON" w:date="2018-03-28T09:37:00Z">
        <w:r>
          <w:t xml:space="preserve"> </w:t>
        </w:r>
        <w:bookmarkEnd w:id="843"/>
        <w:r>
          <w:t>or inherited from another RAT;</w:t>
        </w:r>
      </w:ins>
    </w:p>
    <w:p w14:paraId="5A5ED9F5" w14:textId="4622A211" w:rsidR="007D0E96" w:rsidRDefault="007D0E96" w:rsidP="007D0E96">
      <w:pPr>
        <w:pStyle w:val="EditorsNote"/>
        <w:rPr>
          <w:ins w:id="847" w:author="ERICSSON" w:date="2018-03-28T09:37:00Z"/>
        </w:rPr>
      </w:pPr>
      <w:ins w:id="848" w:author="ERICSSON" w:date="2018-03-28T09:37:00Z">
        <w:r>
          <w:t xml:space="preserve">Editor’s Note: </w:t>
        </w:r>
        <w:r>
          <w:rPr>
            <w:lang w:val="en-US"/>
          </w:rPr>
          <w:t xml:space="preserve">FFS Confirm that </w:t>
        </w:r>
        <w:r>
          <w:rPr>
            <w:i/>
            <w:lang w:val="en-US"/>
          </w:rPr>
          <w:t>idleMode</w:t>
        </w:r>
        <w:del w:id="849" w:author="Nokia, Nokia Shanghai Bell" w:date="2018-04-09T14:10:00Z">
          <w:r w:rsidDel="00D8384C">
            <w:rPr>
              <w:i/>
              <w:lang w:val="en-US"/>
            </w:rPr>
            <w:delText>MobilityControlInfo</w:delText>
          </w:r>
        </w:del>
      </w:ins>
      <w:ins w:id="850" w:author="Nokia, Nokia Shanghai Bell" w:date="2018-04-09T14:10:00Z">
        <w:r w:rsidR="00D8384C">
          <w:rPr>
            <w:i/>
            <w:lang w:val="en-US"/>
          </w:rPr>
          <w:t>Priorities</w:t>
        </w:r>
      </w:ins>
      <w:ins w:id="851" w:author="ERICSSON" w:date="2018-03-28T09:37:00Z">
        <w:r>
          <w:rPr>
            <w:lang w:val="en-US"/>
          </w:rPr>
          <w:t xml:space="preserve"> can also be applied for UEs entering RRC_INACTIVE. And if so, consider changing the name of the IE.</w:t>
        </w:r>
      </w:ins>
    </w:p>
    <w:bookmarkEnd w:id="840"/>
    <w:bookmarkEnd w:id="841"/>
    <w:p w14:paraId="03DC7116" w14:textId="77777777" w:rsidR="007D0E96" w:rsidRDefault="007D0E96" w:rsidP="007D0E96">
      <w:pPr>
        <w:pStyle w:val="B1"/>
        <w:rPr>
          <w:ins w:id="852" w:author="ERICSSON" w:date="2018-03-28T09:37:00Z"/>
        </w:rPr>
      </w:pPr>
      <w:ins w:id="853" w:author="ERICSSON" w:date="2018-03-28T09:37:00Z">
        <w:r>
          <w:t>1&gt;</w:t>
        </w:r>
        <w:r>
          <w:tab/>
          <w:t xml:space="preserve">stop </w:t>
        </w:r>
      </w:ins>
      <w:ins w:id="854" w:author="ERICSSON" w:date="2018-03-28T15:00:00Z">
        <w:r w:rsidR="00567FFC">
          <w:t xml:space="preserve">timer </w:t>
        </w:r>
      </w:ins>
      <w:ins w:id="855" w:author="ERICSSON" w:date="2018-03-28T09:37:00Z">
        <w:r>
          <w:t>T300</w:t>
        </w:r>
      </w:ins>
      <w:ins w:id="856" w:author="ERICSSON" w:date="2018-03-28T14:59:00Z">
        <w:r w:rsidR="00674E33">
          <w:t xml:space="preserve"> </w:t>
        </w:r>
        <w:r w:rsidR="00567FFC">
          <w:t>or</w:t>
        </w:r>
        <w:r w:rsidR="00674E33">
          <w:t xml:space="preserve"> T300X if running</w:t>
        </w:r>
      </w:ins>
      <w:ins w:id="857" w:author="ERICSSON" w:date="2018-03-28T09:37:00Z">
        <w:r>
          <w:t>;</w:t>
        </w:r>
      </w:ins>
    </w:p>
    <w:p w14:paraId="3AEB0DBE" w14:textId="77777777" w:rsidR="00F32107" w:rsidRDefault="007D0E96" w:rsidP="007D0E96">
      <w:pPr>
        <w:pStyle w:val="B1"/>
        <w:rPr>
          <w:ins w:id="858" w:author="ERICSSON" w:date="2018-03-28T10:27:00Z"/>
          <w:lang w:val="en-US"/>
        </w:rPr>
      </w:pPr>
      <w:bookmarkStart w:id="859" w:name="_Hlk509392829"/>
      <w:ins w:id="860"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859"/>
    </w:p>
    <w:p w14:paraId="667B0711" w14:textId="77777777" w:rsidR="007D0E96" w:rsidRDefault="007D0E96" w:rsidP="007D0E96">
      <w:pPr>
        <w:pStyle w:val="B1"/>
        <w:rPr>
          <w:ins w:id="861" w:author="ERICSSON" w:date="2018-03-28T09:37:00Z"/>
        </w:rPr>
      </w:pPr>
      <w:ins w:id="862" w:author="ERICSSON" w:date="2018-03-28T09:37:00Z">
        <w:r>
          <w:t>1&gt;</w:t>
        </w:r>
        <w:r>
          <w:tab/>
          <w:t>stop timer T320, if running;</w:t>
        </w:r>
      </w:ins>
    </w:p>
    <w:p w14:paraId="18CAF73D" w14:textId="77777777" w:rsidR="007D0E96" w:rsidRDefault="007D0E96" w:rsidP="007D0E96">
      <w:pPr>
        <w:pStyle w:val="B1"/>
        <w:rPr>
          <w:ins w:id="863" w:author="ERICSSON" w:date="2018-03-28T09:37:00Z"/>
        </w:rPr>
      </w:pPr>
      <w:ins w:id="864" w:author="ERICSSON" w:date="2018-03-28T09:37:00Z">
        <w:r>
          <w:t>1&gt;</w:t>
        </w:r>
        <w:r>
          <w:tab/>
          <w:t>enter RRC_CONNECTED;</w:t>
        </w:r>
      </w:ins>
    </w:p>
    <w:p w14:paraId="3D7B8D64" w14:textId="77777777" w:rsidR="007D0E96" w:rsidRDefault="007D0E96" w:rsidP="007D0E96">
      <w:pPr>
        <w:pStyle w:val="B1"/>
        <w:rPr>
          <w:ins w:id="865" w:author="ERICSSON" w:date="2018-03-28T09:37:00Z"/>
        </w:rPr>
      </w:pPr>
      <w:commentRangeStart w:id="866"/>
      <w:ins w:id="867" w:author="ERICSSON" w:date="2018-03-28T09:37:00Z">
        <w:r>
          <w:t>1&gt;</w:t>
        </w:r>
        <w:r>
          <w:tab/>
          <w:t>stop the cell re-selection procedure</w:t>
        </w:r>
      </w:ins>
      <w:commentRangeEnd w:id="866"/>
      <w:r w:rsidR="00A51C67">
        <w:rPr>
          <w:rStyle w:val="aa"/>
        </w:rPr>
        <w:commentReference w:id="866"/>
      </w:r>
      <w:ins w:id="868" w:author="ERICSSON" w:date="2018-03-28T09:37:00Z">
        <w:r>
          <w:t>;</w:t>
        </w:r>
      </w:ins>
    </w:p>
    <w:p w14:paraId="47EC11F0" w14:textId="77777777" w:rsidR="007D0E96" w:rsidRDefault="007D0E96" w:rsidP="007D0E96">
      <w:pPr>
        <w:pStyle w:val="B1"/>
        <w:rPr>
          <w:ins w:id="869" w:author="ERICSSON" w:date="2018-03-28T09:37:00Z"/>
        </w:rPr>
      </w:pPr>
      <w:ins w:id="870" w:author="ERICSSON" w:date="2018-03-28T09:37:00Z">
        <w:r>
          <w:t>1&gt;</w:t>
        </w:r>
        <w:r>
          <w:tab/>
          <w:t>consider the current cell to be the PCell;</w:t>
        </w:r>
      </w:ins>
    </w:p>
    <w:p w14:paraId="46791182" w14:textId="77777777" w:rsidR="007D0E96" w:rsidRDefault="007D0E96" w:rsidP="007D0E96">
      <w:pPr>
        <w:pStyle w:val="B1"/>
        <w:rPr>
          <w:ins w:id="871" w:author="ERICSSON" w:date="2018-03-28T09:37:00Z"/>
        </w:rPr>
      </w:pPr>
      <w:ins w:id="872" w:author="ERICSSON" w:date="2018-03-28T09:37:00Z">
        <w:r>
          <w:t>1&gt;</w:t>
        </w:r>
        <w:r>
          <w:tab/>
          <w:t xml:space="preserve">set the content of </w:t>
        </w:r>
        <w:commentRangeStart w:id="873"/>
        <w:r>
          <w:rPr>
            <w:i/>
          </w:rPr>
          <w:t>RRCSetup</w:t>
        </w:r>
        <w:bookmarkStart w:id="874" w:name="OLE_LINK67"/>
        <w:bookmarkStart w:id="875" w:name="OLE_LINK64"/>
        <w:r>
          <w:rPr>
            <w:i/>
          </w:rPr>
          <w:t>Complete</w:t>
        </w:r>
        <w:commentRangeEnd w:id="873"/>
        <w:r>
          <w:rPr>
            <w:rStyle w:val="aa"/>
            <w:rFonts w:eastAsia="MS Mincho"/>
          </w:rPr>
          <w:commentReference w:id="873"/>
        </w:r>
        <w:bookmarkEnd w:id="874"/>
        <w:bookmarkEnd w:id="875"/>
        <w:r>
          <w:t xml:space="preserve"> message as follows:</w:t>
        </w:r>
      </w:ins>
    </w:p>
    <w:p w14:paraId="2DA18297" w14:textId="77777777" w:rsidR="007D0E96" w:rsidRDefault="007D0E96" w:rsidP="007D0E96">
      <w:pPr>
        <w:pStyle w:val="B2"/>
        <w:rPr>
          <w:ins w:id="876" w:author="ERICSSON" w:date="2018-03-28T09:37:00Z"/>
          <w:i/>
        </w:rPr>
      </w:pPr>
      <w:ins w:id="877" w:author="ERICSSON" w:date="2018-03-28T09:37:00Z">
        <w:r>
          <w:t>2&gt;</w:t>
        </w:r>
        <w:r>
          <w:tab/>
          <w:t xml:space="preserve">if the </w:t>
        </w:r>
        <w:r>
          <w:rPr>
            <w:i/>
          </w:rPr>
          <w:t>RRC</w:t>
        </w:r>
        <w:del w:id="878"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879" w:author="ERICSSON" w:date="2018-03-28T09:37:00Z"/>
        </w:rPr>
      </w:pPr>
      <w:ins w:id="880"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881" w:author="ERICSSON" w:date="2018-03-28T09:37:00Z"/>
          <w:lang w:val="en-US"/>
        </w:rPr>
      </w:pPr>
      <w:ins w:id="882"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883" w:author="ERICSSON" w:date="2018-03-28T09:37:00Z"/>
        </w:rPr>
      </w:pPr>
      <w:ins w:id="884" w:author="ERICSSON" w:date="2018-03-28T09:37:00Z">
        <w:r>
          <w:t>2&gt;</w:t>
        </w:r>
        <w:r>
          <w:tab/>
          <w:t xml:space="preserve">set the </w:t>
        </w:r>
        <w:r>
          <w:rPr>
            <w:i/>
          </w:rPr>
          <w:t>selectedPLMN-Identity</w:t>
        </w:r>
        <w:r>
          <w:t xml:space="preserve"> to the PLMN selected by upper layers </w:t>
        </w:r>
        <w:r w:rsidRPr="00B45948">
          <w:t>(TS 24.501 [</w:t>
        </w:r>
      </w:ins>
      <w:ins w:id="885" w:author="ERICSSON" w:date="2018-03-28T10:57:00Z">
        <w:r w:rsidR="00B45948" w:rsidRPr="00B45948">
          <w:rPr>
            <w:color w:val="FF0000"/>
          </w:rPr>
          <w:t>23</w:t>
        </w:r>
      </w:ins>
      <w:ins w:id="886"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887" w:author="ERICSSON" w:date="2018-03-28T09:37:00Z"/>
        </w:rPr>
      </w:pPr>
      <w:ins w:id="888" w:author="ERICSSON" w:date="2018-03-28T09:37:00Z">
        <w:r>
          <w:t>2&gt;</w:t>
        </w:r>
        <w:r>
          <w:tab/>
          <w:t>if upper layers provide the 'Registered AMF':</w:t>
        </w:r>
      </w:ins>
    </w:p>
    <w:p w14:paraId="6ABFAF3C" w14:textId="77777777" w:rsidR="007D0E96" w:rsidRDefault="007D0E96" w:rsidP="007D0E96">
      <w:pPr>
        <w:pStyle w:val="B3"/>
        <w:rPr>
          <w:ins w:id="889" w:author="ERICSSON" w:date="2018-03-28T09:37:00Z"/>
        </w:rPr>
      </w:pPr>
      <w:ins w:id="890"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891" w:author="ERICSSON" w:date="2018-03-28T09:37:00Z"/>
        </w:rPr>
      </w:pPr>
      <w:ins w:id="892" w:author="ERICSSON" w:date="2018-03-28T09:37:00Z">
        <w:r>
          <w:rPr>
            <w:lang w:val="en-US"/>
          </w:rPr>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893" w:author="ERICSSON" w:date="2018-03-28T09:37:00Z"/>
        </w:rPr>
      </w:pPr>
      <w:ins w:id="894"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895" w:author="ERICSSON" w:date="2018-03-28T09:37:00Z"/>
        </w:rPr>
      </w:pPr>
      <w:ins w:id="896" w:author="ERICSSON" w:date="2018-03-28T09:37:00Z">
        <w:r>
          <w:t>4&gt;</w:t>
        </w:r>
        <w:r>
          <w:tab/>
          <w:t xml:space="preserve">set the </w:t>
        </w:r>
        <w:r>
          <w:rPr>
            <w:i/>
          </w:rPr>
          <w:t>a</w:t>
        </w:r>
      </w:ins>
      <w:ins w:id="897" w:author="ERICSSON" w:date="2018-03-28T11:32:00Z">
        <w:r w:rsidR="0040678B">
          <w:rPr>
            <w:i/>
          </w:rPr>
          <w:t>mf</w:t>
        </w:r>
      </w:ins>
      <w:ins w:id="898" w:author="ERICSSON" w:date="2018-03-28T09:37:00Z">
        <w:r>
          <w:rPr>
            <w:i/>
          </w:rPr>
          <w:t>-Region</w:t>
        </w:r>
        <w:r>
          <w:t xml:space="preserve">, </w:t>
        </w:r>
        <w:r>
          <w:rPr>
            <w:i/>
          </w:rPr>
          <w:t>a</w:t>
        </w:r>
      </w:ins>
      <w:ins w:id="899" w:author="ERICSSON" w:date="2018-03-28T11:32:00Z">
        <w:r w:rsidR="0040678B">
          <w:rPr>
            <w:i/>
          </w:rPr>
          <w:t>mf</w:t>
        </w:r>
      </w:ins>
      <w:ins w:id="900" w:author="ERICSSON" w:date="2018-03-28T09:37:00Z">
        <w:r>
          <w:rPr>
            <w:i/>
          </w:rPr>
          <w:t>-SetId</w:t>
        </w:r>
        <w:r>
          <w:t xml:space="preserve">, </w:t>
        </w:r>
        <w:r>
          <w:rPr>
            <w:i/>
          </w:rPr>
          <w:t>a</w:t>
        </w:r>
      </w:ins>
      <w:ins w:id="901" w:author="ERICSSON" w:date="2018-03-28T11:32:00Z">
        <w:r w:rsidR="0040678B">
          <w:rPr>
            <w:i/>
          </w:rPr>
          <w:t>mf</w:t>
        </w:r>
      </w:ins>
      <w:ins w:id="902" w:author="ERICSSON" w:date="2018-03-28T09:37:00Z">
        <w:r>
          <w:rPr>
            <w:i/>
          </w:rPr>
          <w:t xml:space="preserve">-Pointer </w:t>
        </w:r>
        <w:r>
          <w:t>to the value received from upper layers;</w:t>
        </w:r>
      </w:ins>
    </w:p>
    <w:p w14:paraId="5340853F" w14:textId="77777777" w:rsidR="007D0E96" w:rsidRDefault="007D0E96" w:rsidP="007D0E96">
      <w:pPr>
        <w:pStyle w:val="B3"/>
        <w:rPr>
          <w:ins w:id="903" w:author="ERICSSON" w:date="2018-03-28T09:37:00Z"/>
        </w:rPr>
      </w:pPr>
      <w:ins w:id="904"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905" w:author="ERICSSON" w:date="2018-03-28T09:37:00Z"/>
        </w:rPr>
      </w:pPr>
      <w:ins w:id="906" w:author="ERICSSON" w:date="2018-03-28T09:37:00Z">
        <w:r>
          <w:lastRenderedPageBreak/>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907" w:author="ERICSSON" w:date="2018-03-28T09:37:00Z"/>
        </w:rPr>
      </w:pPr>
      <w:ins w:id="908" w:author="ERICSSON" w:date="2018-03-28T09:37:00Z">
        <w:r>
          <w:t>2&gt;</w:t>
        </w:r>
        <w:r>
          <w:tab/>
          <w:t>if upper layers provide one or more S-NSSAI (see TS 23.003 [</w:t>
        </w:r>
      </w:ins>
      <w:ins w:id="909" w:author="ERICSSON" w:date="2018-03-28T11:33:00Z">
        <w:r w:rsidR="0040678B">
          <w:t>20</w:t>
        </w:r>
      </w:ins>
      <w:ins w:id="910" w:author="ERICSSON" w:date="2018-03-28T09:37:00Z">
        <w:r>
          <w:t>]):</w:t>
        </w:r>
      </w:ins>
    </w:p>
    <w:p w14:paraId="218928BF" w14:textId="77777777" w:rsidR="007D0E96" w:rsidRDefault="007D0E96" w:rsidP="007D0E96">
      <w:pPr>
        <w:pStyle w:val="B3"/>
        <w:rPr>
          <w:ins w:id="911" w:author="ERICSSON" w:date="2018-03-28T09:37:00Z"/>
        </w:rPr>
      </w:pPr>
      <w:ins w:id="912"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913" w:author="ERICSSON" w:date="2018-03-28T09:37:00Z"/>
        </w:rPr>
      </w:pPr>
      <w:ins w:id="914"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77777777" w:rsidR="007D0E96" w:rsidRDefault="007D0E96" w:rsidP="007D0E96">
      <w:pPr>
        <w:pStyle w:val="B2"/>
        <w:rPr>
          <w:ins w:id="915" w:author="ERICSSON" w:date="2018-03-28T09:37:00Z"/>
        </w:rPr>
      </w:pPr>
      <w:commentRangeStart w:id="916"/>
      <w:ins w:id="917" w:author="ERICSSON" w:date="2018-03-28T09:37:00Z">
        <w:r>
          <w:t>2&gt;</w:t>
        </w:r>
        <w:r>
          <w:tab/>
          <w:t xml:space="preserve">submit the </w:t>
        </w:r>
        <w:r>
          <w:rPr>
            <w:i/>
          </w:rPr>
          <w:t>RRCSetupComplete</w:t>
        </w:r>
        <w:r>
          <w:t xml:space="preserve"> message to lower layers for transmission, upon which the procedure ends</w:t>
        </w:r>
      </w:ins>
      <w:commentRangeEnd w:id="916"/>
      <w:r w:rsidR="00A51C67">
        <w:rPr>
          <w:rStyle w:val="aa"/>
        </w:rPr>
        <w:commentReference w:id="916"/>
      </w:r>
      <w:ins w:id="918" w:author="ERICSSON" w:date="2018-03-28T09:37:00Z">
        <w:r>
          <w:t>;</w:t>
        </w:r>
      </w:ins>
    </w:p>
    <w:p w14:paraId="2131715A" w14:textId="77777777" w:rsidR="007D0E96" w:rsidRDefault="007D0E96" w:rsidP="007D0E96">
      <w:pPr>
        <w:pStyle w:val="B2"/>
        <w:ind w:left="0" w:firstLine="0"/>
        <w:rPr>
          <w:ins w:id="919" w:author="ERICSSON" w:date="2018-03-28T09:37:00Z"/>
        </w:rPr>
      </w:pPr>
    </w:p>
    <w:p w14:paraId="00D64A70" w14:textId="77777777" w:rsidR="006A6E01" w:rsidDel="007D2CFE" w:rsidRDefault="006A6E01" w:rsidP="006A6E01">
      <w:pPr>
        <w:pStyle w:val="EditorsNote"/>
        <w:rPr>
          <w:del w:id="920" w:author="ERICSSON" w:date="2018-03-28T09:20:00Z"/>
        </w:rPr>
      </w:pPr>
      <w:del w:id="921" w:author="ERICSSON" w:date="2018-03-28T09:20:00Z">
        <w:r w:rsidRPr="00A21C0F" w:rsidDel="00DF58BD">
          <w:delText>Editor’s Note: Targeted for completion in June 2018.</w:delText>
        </w:r>
        <w:bookmarkStart w:id="922" w:name="_Toc493510560"/>
        <w:bookmarkStart w:id="923" w:name="_Toc491180860"/>
      </w:del>
    </w:p>
    <w:p w14:paraId="37F25BC4" w14:textId="77777777" w:rsidR="007D2CFE" w:rsidRDefault="007D2CFE" w:rsidP="007D2CFE">
      <w:pPr>
        <w:keepNext/>
        <w:keepLines/>
        <w:spacing w:before="120"/>
        <w:outlineLvl w:val="3"/>
        <w:rPr>
          <w:ins w:id="924" w:author="MediaTek" w:date="2018-04-04T15:12:00Z"/>
          <w:rFonts w:ascii="Arial" w:hAnsi="Arial"/>
          <w:sz w:val="24"/>
        </w:rPr>
      </w:pPr>
      <w:commentRangeStart w:id="925"/>
      <w:commentRangeStart w:id="926"/>
      <w:ins w:id="927"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DA73721" w:rsidR="007D2CFE" w:rsidDel="00B73CE1" w:rsidRDefault="007D2CFE" w:rsidP="007D2CFE">
      <w:pPr>
        <w:rPr>
          <w:ins w:id="928" w:author="MediaTek" w:date="2018-04-04T15:12:00Z"/>
          <w:del w:id="929" w:author="ERICSSON-v3" w:date="2018-04-10T10:58:00Z"/>
        </w:rPr>
      </w:pPr>
      <w:ins w:id="930" w:author="MediaTek" w:date="2018-04-04T15:12:00Z">
        <w:del w:id="931" w:author="ERICSSON-v3" w:date="2018-04-10T10:58:00Z">
          <w:r w:rsidDel="00B73CE1">
            <w:delText>The UE shall:</w:delText>
          </w:r>
        </w:del>
      </w:ins>
    </w:p>
    <w:p w14:paraId="7D2E4CCF" w14:textId="6D8AB601" w:rsidR="007D2CFE" w:rsidDel="00B73CE1" w:rsidRDefault="007D2CFE" w:rsidP="007D2CFE">
      <w:pPr>
        <w:keepLines/>
        <w:overflowPunct/>
        <w:autoSpaceDE/>
        <w:adjustRightInd/>
        <w:ind w:left="1135" w:hanging="851"/>
        <w:rPr>
          <w:ins w:id="932" w:author="MediaTek" w:date="2018-04-04T15:12:00Z"/>
          <w:del w:id="933" w:author="ERICSSON-v3" w:date="2018-04-10T10:58:00Z"/>
          <w:rFonts w:eastAsia="Batang"/>
          <w:noProof/>
          <w:color w:val="FF0000"/>
          <w:lang w:eastAsia="en-US"/>
        </w:rPr>
      </w:pPr>
      <w:ins w:id="934" w:author="MediaTek" w:date="2018-04-04T15:12:00Z">
        <w:del w:id="935" w:author="ERICSSON-v3" w:date="2018-04-10T10:58:00Z">
          <w:r w:rsidDel="00B73CE1">
            <w:delText xml:space="preserve">1&gt; </w:delText>
          </w:r>
          <w:r w:rsidRPr="00CF651F" w:rsidDel="00B73CE1">
            <w:delText xml:space="preserve">perform the </w:delText>
          </w:r>
          <w:r w:rsidDel="00B73CE1">
            <w:delText>RRC connection reject</w:delText>
          </w:r>
          <w:r w:rsidRPr="00CF651F" w:rsidDel="00B73CE1">
            <w:delText xml:space="preserve"> </w:delText>
          </w:r>
          <w:r w:rsidDel="00B73CE1">
            <w:delText>procedure as specified in 5.3.15;</w:delText>
          </w:r>
          <w:commentRangeEnd w:id="925"/>
          <w:r w:rsidDel="00B73CE1">
            <w:rPr>
              <w:rStyle w:val="aa"/>
            </w:rPr>
            <w:commentReference w:id="925"/>
          </w:r>
        </w:del>
      </w:ins>
      <w:commentRangeEnd w:id="926"/>
      <w:del w:id="936" w:author="ERICSSON-v3" w:date="2018-04-10T10:58:00Z">
        <w:r w:rsidR="00A10D23" w:rsidDel="00B73CE1">
          <w:rPr>
            <w:rStyle w:val="aa"/>
          </w:rPr>
          <w:commentReference w:id="926"/>
        </w:r>
      </w:del>
    </w:p>
    <w:p w14:paraId="1BDBC7F5" w14:textId="77777777" w:rsidR="00B73CE1" w:rsidRDefault="00B73CE1" w:rsidP="00B73CE1">
      <w:pPr>
        <w:rPr>
          <w:ins w:id="937" w:author="ERICSSON-v3" w:date="2018-04-10T10:57:00Z"/>
        </w:rPr>
      </w:pPr>
      <w:ins w:id="938" w:author="ERICSSON-v3" w:date="2018-04-10T10:57:00Z">
        <w:r>
          <w:t>The UE shall:</w:t>
        </w:r>
      </w:ins>
    </w:p>
    <w:p w14:paraId="5992C6F0" w14:textId="77777777" w:rsidR="00B73CE1" w:rsidRDefault="00B73CE1" w:rsidP="00B73CE1">
      <w:pPr>
        <w:pStyle w:val="B1"/>
        <w:rPr>
          <w:ins w:id="939" w:author="ERICSSON-v3" w:date="2018-04-10T10:57:00Z"/>
        </w:rPr>
      </w:pPr>
      <w:ins w:id="940" w:author="ERICSSON-v3" w:date="2018-04-10T10:57:00Z">
        <w:r>
          <w:t>1&gt;</w:t>
        </w:r>
        <w:r>
          <w:tab/>
          <w:t>stop timer T300;</w:t>
        </w:r>
      </w:ins>
    </w:p>
    <w:p w14:paraId="6EE6C338" w14:textId="77777777" w:rsidR="00B73CE1" w:rsidRDefault="00B73CE1" w:rsidP="00B73CE1">
      <w:pPr>
        <w:pStyle w:val="B1"/>
        <w:rPr>
          <w:ins w:id="941" w:author="ERICSSON-v3" w:date="2018-04-10T10:57:00Z"/>
        </w:rPr>
      </w:pPr>
      <w:ins w:id="942" w:author="ERICSSON-v3" w:date="2018-04-10T10:57:00Z">
        <w:r>
          <w:t>1&gt;</w:t>
        </w:r>
        <w:r>
          <w:tab/>
          <w:t>reset MAC and release the MAC configuration;</w:t>
        </w:r>
      </w:ins>
    </w:p>
    <w:p w14:paraId="25DC39F9" w14:textId="77777777" w:rsidR="00B73CE1" w:rsidRDefault="00B73CE1" w:rsidP="00B73CE1">
      <w:pPr>
        <w:pStyle w:val="B1"/>
        <w:rPr>
          <w:ins w:id="943" w:author="ERICSSON-v3" w:date="2018-04-10T10:57:00Z"/>
        </w:rPr>
      </w:pPr>
      <w:ins w:id="944" w:author="ERICSSON-v3" w:date="2018-04-10T10:57:00Z">
        <w:r>
          <w:t>1&gt;</w:t>
        </w:r>
        <w:r>
          <w:tab/>
          <w:t xml:space="preserve">start timer T302, with the timer value set to the </w:t>
        </w:r>
        <w:r>
          <w:rPr>
            <w:i/>
          </w:rPr>
          <w:t>waitTime</w:t>
        </w:r>
        <w:r>
          <w:t>;</w:t>
        </w:r>
      </w:ins>
    </w:p>
    <w:p w14:paraId="0CA8DE66" w14:textId="77777777" w:rsidR="00B73CE1" w:rsidRDefault="00B73CE1" w:rsidP="00B73CE1">
      <w:pPr>
        <w:pStyle w:val="B1"/>
        <w:rPr>
          <w:ins w:id="945" w:author="ERICSSON-v3" w:date="2018-04-10T10:57:00Z"/>
          <w:color w:val="FF0000"/>
          <w:lang w:val="x-none"/>
        </w:rPr>
      </w:pPr>
      <w:commentRangeStart w:id="946"/>
      <w:ins w:id="947" w:author="ERICSSON-v3" w:date="2018-04-10T10:57: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w:t>
        </w:r>
      </w:ins>
      <w:commentRangeEnd w:id="946"/>
      <w:r w:rsidR="00A51C67">
        <w:rPr>
          <w:rStyle w:val="aa"/>
        </w:rPr>
        <w:commentReference w:id="946"/>
      </w:r>
      <w:ins w:id="948" w:author="ERICSSON-v3" w:date="2018-04-10T10:57:00Z">
        <w:r>
          <w:rPr>
            <w:color w:val="FF0000"/>
          </w:rPr>
          <w:t xml:space="preserve">. </w:t>
        </w:r>
      </w:ins>
    </w:p>
    <w:p w14:paraId="4568B9D5" w14:textId="77777777" w:rsidR="00B73CE1" w:rsidRDefault="00B73CE1" w:rsidP="00B73CE1">
      <w:pPr>
        <w:pStyle w:val="B1"/>
        <w:rPr>
          <w:ins w:id="949" w:author="ERICSSON-v3" w:date="2018-04-10T10:57:00Z"/>
        </w:rPr>
      </w:pPr>
      <w:ins w:id="950" w:author="ERICSSON-v3" w:date="2018-04-10T10:5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5DAE04DB" w14:textId="77777777" w:rsidR="00B73CE1" w:rsidRDefault="00B73CE1" w:rsidP="00B73CE1">
      <w:pPr>
        <w:pStyle w:val="B1"/>
        <w:rPr>
          <w:ins w:id="951" w:author="ERICSSON-v3" w:date="2018-04-10T10:57:00Z"/>
          <w:color w:val="FF0000"/>
        </w:rPr>
      </w:pPr>
      <w:commentRangeStart w:id="952"/>
      <w:ins w:id="953" w:author="ERICSSON-v3" w:date="2018-04-10T10:57:00Z">
        <w:r>
          <w:rPr>
            <w:color w:val="FF0000"/>
          </w:rPr>
          <w:t xml:space="preserve">Editor’s Note: </w:t>
        </w:r>
        <w:r>
          <w:rPr>
            <w:color w:val="FF0000"/>
            <w:lang w:val="en-US"/>
          </w:rPr>
          <w:t>FFS Which access control related information is informed to higher layers</w:t>
        </w:r>
      </w:ins>
      <w:commentRangeEnd w:id="952"/>
      <w:r w:rsidR="00A51C67">
        <w:rPr>
          <w:rStyle w:val="aa"/>
        </w:rPr>
        <w:commentReference w:id="952"/>
      </w:r>
      <w:ins w:id="954" w:author="ERICSSON-v3" w:date="2018-04-10T10:57:00Z">
        <w:r>
          <w:rPr>
            <w:color w:val="FF0000"/>
          </w:rPr>
          <w:t>.</w:t>
        </w:r>
      </w:ins>
    </w:p>
    <w:p w14:paraId="7445A824" w14:textId="77777777" w:rsidR="007D2CFE" w:rsidRPr="007D2CFE" w:rsidRDefault="007D2CFE" w:rsidP="006A6E01">
      <w:pPr>
        <w:pStyle w:val="EditorsNote"/>
        <w:rPr>
          <w:ins w:id="955" w:author="MediaTek" w:date="2018-04-04T15:12:00Z"/>
        </w:rPr>
      </w:pPr>
    </w:p>
    <w:p w14:paraId="2F507287" w14:textId="77777777" w:rsidR="00B41CFC" w:rsidRDefault="00B41CFC" w:rsidP="00B41CFC">
      <w:pPr>
        <w:pStyle w:val="4"/>
        <w:rPr>
          <w:ins w:id="956" w:author="ERICSSON" w:date="2018-03-28T10:19:00Z"/>
        </w:rPr>
      </w:pPr>
      <w:bookmarkStart w:id="957" w:name="_Toc503259944"/>
      <w:ins w:id="958" w:author="ERICSSON" w:date="2018-03-28T10:19:00Z">
        <w:r>
          <w:t>5.3.3.5</w:t>
        </w:r>
        <w:r>
          <w:tab/>
          <w:t>Cell re-selection while T300</w:t>
        </w:r>
        <w:bookmarkEnd w:id="957"/>
      </w:ins>
    </w:p>
    <w:p w14:paraId="3C466BDA" w14:textId="77777777" w:rsidR="00B41CFC" w:rsidRDefault="00B41CFC" w:rsidP="00B41CFC">
      <w:pPr>
        <w:pStyle w:val="EditorsNote"/>
        <w:rPr>
          <w:ins w:id="959" w:author="ERICSSON" w:date="2018-03-28T10:19:00Z"/>
        </w:rPr>
      </w:pPr>
      <w:ins w:id="960"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961" w:author="ERICSSON" w:date="2018-03-28T10:19:00Z"/>
        </w:rPr>
      </w:pPr>
      <w:ins w:id="962" w:author="ERICSSON" w:date="2018-03-28T10:19:00Z">
        <w:r>
          <w:t>The UE shall:</w:t>
        </w:r>
      </w:ins>
    </w:p>
    <w:p w14:paraId="5F9BF617" w14:textId="77777777" w:rsidR="00B41CFC" w:rsidRDefault="00B41CFC" w:rsidP="00B41CFC">
      <w:pPr>
        <w:pStyle w:val="B1"/>
        <w:rPr>
          <w:ins w:id="963" w:author="ERICSSON" w:date="2018-03-28T10:19:00Z"/>
        </w:rPr>
      </w:pPr>
      <w:ins w:id="964" w:author="ERICSSON" w:date="2018-03-28T10:19:00Z">
        <w:r>
          <w:t>1&gt;</w:t>
        </w:r>
        <w:r>
          <w:tab/>
          <w:t>if cell reselection occurs while T300 is running:</w:t>
        </w:r>
      </w:ins>
    </w:p>
    <w:p w14:paraId="7D3CB295" w14:textId="77777777" w:rsidR="00B41CFC" w:rsidRDefault="00B41CFC" w:rsidP="00B41CFC">
      <w:pPr>
        <w:pStyle w:val="B2"/>
        <w:rPr>
          <w:ins w:id="965" w:author="ERICSSON" w:date="2018-03-28T10:19:00Z"/>
        </w:rPr>
      </w:pPr>
      <w:commentRangeStart w:id="966"/>
      <w:ins w:id="967" w:author="ERICSSON" w:date="2018-03-28T10:19:00Z">
        <w:r>
          <w:t>2&gt;</w:t>
        </w:r>
        <w:r>
          <w:tab/>
          <w:t>if timer T300 is running:</w:t>
        </w:r>
      </w:ins>
      <w:commentRangeEnd w:id="966"/>
      <w:r w:rsidR="00DB3BA9">
        <w:rPr>
          <w:rStyle w:val="aa"/>
        </w:rPr>
        <w:commentReference w:id="966"/>
      </w:r>
    </w:p>
    <w:p w14:paraId="1C9C035B" w14:textId="77777777" w:rsidR="00B41CFC" w:rsidRDefault="00B41CFC" w:rsidP="00B41CFC">
      <w:pPr>
        <w:pStyle w:val="B3"/>
        <w:rPr>
          <w:ins w:id="968" w:author="ERICSSON" w:date="2018-03-28T10:19:00Z"/>
        </w:rPr>
      </w:pPr>
      <w:ins w:id="969" w:author="ERICSSON" w:date="2018-03-28T10:19:00Z">
        <w:r>
          <w:t>3&gt;</w:t>
        </w:r>
        <w:r>
          <w:tab/>
          <w:t>stop timer T300;</w:t>
        </w:r>
      </w:ins>
    </w:p>
    <w:p w14:paraId="28396C0A" w14:textId="77777777" w:rsidR="00B41CFC" w:rsidRDefault="00B41CFC" w:rsidP="00B41CFC">
      <w:pPr>
        <w:pStyle w:val="B3"/>
        <w:rPr>
          <w:ins w:id="970" w:author="ERICSSON" w:date="2018-03-28T10:19:00Z"/>
        </w:rPr>
      </w:pPr>
      <w:ins w:id="971" w:author="ERICSSON" w:date="2018-03-28T10:19:00Z">
        <w:r>
          <w:t>3&gt;</w:t>
        </w:r>
        <w:r>
          <w:tab/>
          <w:t>reset MAC, release the MAC configuration and re-establish RLC for all RBs that are established;</w:t>
        </w:r>
      </w:ins>
    </w:p>
    <w:p w14:paraId="3DF27507" w14:textId="51112592" w:rsidR="00B41CFC" w:rsidRDefault="00B41CFC" w:rsidP="00B41CFC">
      <w:pPr>
        <w:pStyle w:val="B3"/>
        <w:rPr>
          <w:ins w:id="972" w:author="ERICSSON" w:date="2018-03-28T10:19:00Z"/>
        </w:rPr>
      </w:pPr>
      <w:ins w:id="973" w:author="ERICSSON" w:date="2018-03-28T10:19:00Z">
        <w:r>
          <w:t>3&gt;</w:t>
        </w:r>
        <w:r>
          <w:tab/>
          <w:t>inform upper layers about the failure to establish the RRC connection</w:t>
        </w:r>
        <w:del w:id="974" w:author="ERICSSON-v3" w:date="2018-04-10T11:03:00Z">
          <w:r w:rsidDel="00B73CE1">
            <w:rPr>
              <w:lang w:eastAsia="zh-TW"/>
            </w:rPr>
            <w:delText xml:space="preserve"> </w:delText>
          </w:r>
          <w:r w:rsidDel="00B73CE1">
            <w:delText xml:space="preserve">or </w:delText>
          </w:r>
          <w:commentRangeStart w:id="975"/>
          <w:commentRangeStart w:id="976"/>
          <w:r w:rsidDel="00B73CE1">
            <w:delText>failure to resume the RRC connection</w:delText>
          </w:r>
        </w:del>
      </w:ins>
      <w:commentRangeEnd w:id="975"/>
      <w:del w:id="977" w:author="ERICSSON-v3" w:date="2018-04-10T11:03:00Z">
        <w:r w:rsidR="00075DBF" w:rsidDel="00B73CE1">
          <w:rPr>
            <w:rStyle w:val="aa"/>
          </w:rPr>
          <w:commentReference w:id="975"/>
        </w:r>
      </w:del>
      <w:commentRangeEnd w:id="976"/>
      <w:r w:rsidR="00B73CE1">
        <w:rPr>
          <w:rStyle w:val="aa"/>
        </w:rPr>
        <w:commentReference w:id="976"/>
      </w:r>
      <w:ins w:id="978" w:author="ERICSSON" w:date="2018-03-28T10:19:00Z">
        <w:r>
          <w:t>;</w:t>
        </w:r>
      </w:ins>
    </w:p>
    <w:p w14:paraId="19806CA1" w14:textId="77777777" w:rsidR="0040678B" w:rsidRDefault="0040678B" w:rsidP="0040678B">
      <w:pPr>
        <w:pStyle w:val="4"/>
        <w:rPr>
          <w:ins w:id="979" w:author="ERICSSON" w:date="2018-03-28T11:35:00Z"/>
        </w:rPr>
      </w:pPr>
      <w:bookmarkStart w:id="980" w:name="_Toc503259945"/>
      <w:ins w:id="981" w:author="ERICSSON" w:date="2018-03-28T11:35:00Z">
        <w:r>
          <w:t>5.3.3.6</w:t>
        </w:r>
        <w:r>
          <w:tab/>
          <w:t>T300 expiry</w:t>
        </w:r>
        <w:bookmarkEnd w:id="980"/>
      </w:ins>
    </w:p>
    <w:p w14:paraId="6ED42338" w14:textId="77777777" w:rsidR="0040678B" w:rsidRDefault="0040678B" w:rsidP="0040678B">
      <w:pPr>
        <w:rPr>
          <w:ins w:id="982" w:author="ERICSSON" w:date="2018-03-28T11:35:00Z"/>
        </w:rPr>
      </w:pPr>
      <w:ins w:id="983" w:author="ERICSSON" w:date="2018-03-28T11:35:00Z">
        <w:r>
          <w:t>The UE shall:</w:t>
        </w:r>
      </w:ins>
    </w:p>
    <w:p w14:paraId="5B58072A" w14:textId="77777777" w:rsidR="0040678B" w:rsidRDefault="0040678B" w:rsidP="0040678B">
      <w:pPr>
        <w:pStyle w:val="B1"/>
        <w:rPr>
          <w:ins w:id="984" w:author="ERICSSON" w:date="2018-03-28T11:35:00Z"/>
        </w:rPr>
      </w:pPr>
      <w:ins w:id="985" w:author="ERICSSON" w:date="2018-03-28T11:35:00Z">
        <w:r>
          <w:t>1&gt;</w:t>
        </w:r>
        <w:r>
          <w:tab/>
          <w:t>if timer T300 expires:</w:t>
        </w:r>
      </w:ins>
    </w:p>
    <w:p w14:paraId="5B17BEC8" w14:textId="77777777" w:rsidR="0040678B" w:rsidRDefault="0040678B" w:rsidP="0040678B">
      <w:pPr>
        <w:pStyle w:val="B2"/>
        <w:rPr>
          <w:ins w:id="986" w:author="ERICSSON" w:date="2018-03-28T11:35:00Z"/>
        </w:rPr>
      </w:pPr>
      <w:ins w:id="987"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988" w:author="ERICSSON" w:date="2018-03-28T11:35:00Z"/>
        </w:rPr>
      </w:pPr>
      <w:commentRangeStart w:id="989"/>
      <w:ins w:id="990" w:author="ERICSSON" w:date="2018-03-28T11:35:00Z">
        <w:r>
          <w:t>2&gt;</w:t>
        </w:r>
        <w:r>
          <w:tab/>
          <w:t>inform upper layers about the failure to establish the RRC connection, upon which the procedure ends;</w:t>
        </w:r>
        <w:commentRangeEnd w:id="989"/>
        <w:r>
          <w:rPr>
            <w:rStyle w:val="aa"/>
            <w:rFonts w:eastAsia="MS Mincho"/>
          </w:rPr>
          <w:commentReference w:id="989"/>
        </w:r>
      </w:ins>
    </w:p>
    <w:p w14:paraId="26005813" w14:textId="77777777" w:rsidR="006E100A" w:rsidRDefault="006E100A" w:rsidP="006E100A">
      <w:pPr>
        <w:pStyle w:val="4"/>
        <w:rPr>
          <w:ins w:id="991" w:author="ERICSSON" w:date="2018-03-28T11:36:00Z"/>
        </w:rPr>
      </w:pPr>
      <w:bookmarkStart w:id="992" w:name="_Toc503259948"/>
      <w:ins w:id="993" w:author="ERICSSON" w:date="2018-03-28T11:36:00Z">
        <w:r>
          <w:lastRenderedPageBreak/>
          <w:t>5.3.3.7</w:t>
        </w:r>
        <w:r>
          <w:tab/>
        </w:r>
        <w:commentRangeStart w:id="994"/>
        <w:r>
          <w:t>Abortion of RRC connection establishment</w:t>
        </w:r>
      </w:ins>
      <w:bookmarkEnd w:id="992"/>
      <w:commentRangeEnd w:id="994"/>
      <w:r w:rsidR="00CD1F1D">
        <w:rPr>
          <w:rStyle w:val="aa"/>
          <w:rFonts w:ascii="Times New Roman" w:hAnsi="Times New Roman"/>
        </w:rPr>
        <w:commentReference w:id="994"/>
      </w:r>
    </w:p>
    <w:p w14:paraId="763F9BD4" w14:textId="77777777" w:rsidR="006E100A" w:rsidRDefault="006E100A" w:rsidP="006E100A">
      <w:pPr>
        <w:rPr>
          <w:ins w:id="995" w:author="ERICSSON" w:date="2018-03-28T11:36:00Z"/>
        </w:rPr>
      </w:pPr>
      <w:ins w:id="996"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997" w:author="ERICSSON" w:date="2018-03-28T11:36:00Z"/>
        </w:rPr>
      </w:pPr>
      <w:ins w:id="998" w:author="ERICSSON" w:date="2018-03-28T11:36:00Z">
        <w:r>
          <w:t>1&gt;</w:t>
        </w:r>
        <w:r>
          <w:tab/>
          <w:t>stop timer T300, if running;</w:t>
        </w:r>
      </w:ins>
    </w:p>
    <w:p w14:paraId="0FE591E4" w14:textId="77777777" w:rsidR="006E100A" w:rsidRDefault="006E100A" w:rsidP="006E100A">
      <w:pPr>
        <w:pStyle w:val="B1"/>
        <w:rPr>
          <w:ins w:id="999" w:author="ERICSSON" w:date="2018-03-28T11:36:00Z"/>
        </w:rPr>
      </w:pPr>
      <w:ins w:id="1000" w:author="ERICSSON" w:date="2018-03-28T11:36:00Z">
        <w:r>
          <w:rPr>
            <w:noProof/>
          </w:rPr>
          <w:t>1&gt;</w:t>
        </w:r>
        <w:r>
          <w:rPr>
            <w:noProof/>
          </w:rPr>
          <w:tab/>
        </w:r>
        <w:r>
          <w:t>reset MAC, release the MAC configuration and re-establish RLC for all RBs that are established;</w:t>
        </w:r>
      </w:ins>
    </w:p>
    <w:p w14:paraId="32D16F72" w14:textId="6446E81A" w:rsidR="00B73CE1" w:rsidRDefault="00B73CE1" w:rsidP="00B73CE1">
      <w:pPr>
        <w:pStyle w:val="B1"/>
        <w:rPr>
          <w:ins w:id="1001" w:author="ERICSSON-v3" w:date="2018-04-10T11:04:00Z"/>
          <w:color w:val="FF0000"/>
        </w:rPr>
      </w:pPr>
      <w:ins w:id="1002" w:author="ERICSSON-v3" w:date="2018-04-10T11:04: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51A88D4" w14:textId="77777777" w:rsidR="00DF58BD" w:rsidRPr="00A21C0F" w:rsidRDefault="00DF58BD" w:rsidP="006A6E01">
      <w:pPr>
        <w:pStyle w:val="EditorsNote"/>
        <w:rPr>
          <w:ins w:id="1003" w:author="ERICSSON" w:date="2018-03-28T09:20:00Z"/>
          <w:rFonts w:eastAsia="MS Mincho"/>
        </w:rPr>
      </w:pPr>
    </w:p>
    <w:p w14:paraId="160030C8" w14:textId="77777777" w:rsidR="006A6E01" w:rsidRPr="00A21C0F" w:rsidRDefault="006A6E01" w:rsidP="006A6E01">
      <w:pPr>
        <w:pStyle w:val="3"/>
        <w:rPr>
          <w:rFonts w:eastAsia="MS Mincho"/>
        </w:rPr>
      </w:pPr>
      <w:bookmarkStart w:id="1004" w:name="_Toc500942616"/>
      <w:bookmarkStart w:id="1005" w:name="_Toc509405738"/>
      <w:r w:rsidRPr="00A21C0F">
        <w:rPr>
          <w:rFonts w:eastAsia="MS Mincho"/>
        </w:rPr>
        <w:t>5.3.4</w:t>
      </w:r>
      <w:r w:rsidRPr="00A21C0F">
        <w:rPr>
          <w:rFonts w:eastAsia="MS Mincho"/>
        </w:rPr>
        <w:tab/>
        <w:t>Initial security activation</w:t>
      </w:r>
      <w:bookmarkEnd w:id="922"/>
      <w:bookmarkEnd w:id="923"/>
      <w:bookmarkEnd w:id="1004"/>
      <w:bookmarkEnd w:id="1005"/>
    </w:p>
    <w:p w14:paraId="205C18FD" w14:textId="77777777" w:rsidR="006A6E01" w:rsidRDefault="006A6E01" w:rsidP="006A6E01">
      <w:pPr>
        <w:pStyle w:val="EditorsNote"/>
        <w:rPr>
          <w:ins w:id="1006" w:author="ERICSSON" w:date="2018-03-28T11:40:00Z"/>
        </w:rPr>
      </w:pPr>
      <w:del w:id="1007" w:author="ERICSSON" w:date="2018-03-28T11:41:00Z">
        <w:r w:rsidRPr="00A21C0F" w:rsidDel="00B941E8">
          <w:delText>Editor’s Note: Targeted for completion in June 2018.</w:delText>
        </w:r>
      </w:del>
    </w:p>
    <w:p w14:paraId="08375B75" w14:textId="77777777" w:rsidR="00B941E8" w:rsidRDefault="00B941E8" w:rsidP="00B941E8">
      <w:pPr>
        <w:pStyle w:val="4"/>
        <w:rPr>
          <w:ins w:id="1008" w:author="ERICSSON" w:date="2018-03-28T11:40:00Z"/>
        </w:rPr>
      </w:pPr>
      <w:bookmarkStart w:id="1009" w:name="_Toc503259956"/>
      <w:ins w:id="1010" w:author="ERICSSON" w:date="2018-03-28T11:40:00Z">
        <w:r>
          <w:t>5.3.4.1</w:t>
        </w:r>
        <w:r>
          <w:tab/>
          <w:t>General</w:t>
        </w:r>
        <w:bookmarkEnd w:id="1009"/>
      </w:ins>
    </w:p>
    <w:bookmarkStart w:id="1011" w:name="_1267945826"/>
    <w:bookmarkStart w:id="1012" w:name="_1289914516"/>
    <w:bookmarkEnd w:id="1011"/>
    <w:bookmarkEnd w:id="1012"/>
    <w:p w14:paraId="4EBC5E29" w14:textId="77777777" w:rsidR="00B941E8" w:rsidRDefault="00B941E8" w:rsidP="00B941E8">
      <w:pPr>
        <w:pStyle w:val="TH"/>
        <w:rPr>
          <w:ins w:id="1013" w:author="ERICSSON" w:date="2018-03-28T11:40:00Z"/>
        </w:rPr>
      </w:pPr>
      <w:ins w:id="1014" w:author="ERICSSON" w:date="2018-03-28T11:40:00Z">
        <w:r w:rsidRPr="002A5142">
          <w:object w:dxaOrig="7050" w:dyaOrig="2595" w14:anchorId="395F525C">
            <v:shape id="_x0000_i1031" type="#_x0000_t75" style="width:352.5pt;height:129.05pt" o:ole="">
              <v:imagedata r:id="rId40" o:title=""/>
            </v:shape>
            <o:OLEObject Type="Embed" ProgID="Word.Picture.8" ShapeID="_x0000_i1031" DrawAspect="Content" ObjectID="_1584909604" r:id="rId41"/>
          </w:object>
        </w:r>
      </w:ins>
    </w:p>
    <w:p w14:paraId="2B752FC0" w14:textId="77777777" w:rsidR="00B941E8" w:rsidRDefault="00B941E8" w:rsidP="00B941E8">
      <w:pPr>
        <w:pStyle w:val="TF"/>
        <w:rPr>
          <w:ins w:id="1015" w:author="ERICSSON" w:date="2018-03-28T11:40:00Z"/>
        </w:rPr>
      </w:pPr>
      <w:ins w:id="1016" w:author="ERICSSON" w:date="2018-03-28T11:40:00Z">
        <w:r>
          <w:t>Figure 5.3.4.1-1: Security mode command, successful</w:t>
        </w:r>
      </w:ins>
    </w:p>
    <w:bookmarkStart w:id="1017" w:name="_1267945967"/>
    <w:bookmarkStart w:id="1018" w:name="_1289914517"/>
    <w:bookmarkEnd w:id="1017"/>
    <w:bookmarkEnd w:id="1018"/>
    <w:p w14:paraId="49B59EF5" w14:textId="77777777" w:rsidR="00B941E8" w:rsidRDefault="00B941E8" w:rsidP="00B941E8">
      <w:pPr>
        <w:pStyle w:val="TH"/>
        <w:rPr>
          <w:ins w:id="1019" w:author="ERICSSON" w:date="2018-03-28T11:40:00Z"/>
        </w:rPr>
      </w:pPr>
      <w:ins w:id="1020" w:author="ERICSSON" w:date="2018-03-28T11:40:00Z">
        <w:r w:rsidRPr="002A5142">
          <w:object w:dxaOrig="7050" w:dyaOrig="2595" w14:anchorId="18E75F8D">
            <v:shape id="_x0000_i1032" type="#_x0000_t75" style="width:352.5pt;height:129.05pt" o:ole="">
              <v:imagedata r:id="rId42" o:title=""/>
            </v:shape>
            <o:OLEObject Type="Embed" ProgID="Word.Picture.8" ShapeID="_x0000_i1032" DrawAspect="Content" ObjectID="_1584909605" r:id="rId43"/>
          </w:object>
        </w:r>
      </w:ins>
    </w:p>
    <w:p w14:paraId="579FFE69" w14:textId="77777777" w:rsidR="00B941E8" w:rsidRDefault="00B941E8" w:rsidP="00B941E8">
      <w:pPr>
        <w:pStyle w:val="TF"/>
        <w:rPr>
          <w:ins w:id="1021" w:author="ERICSSON" w:date="2018-03-28T11:40:00Z"/>
        </w:rPr>
      </w:pPr>
      <w:commentRangeStart w:id="1022"/>
      <w:ins w:id="1023" w:author="ERICSSON" w:date="2018-03-28T11:40:00Z">
        <w:r>
          <w:t>Figure 5.3.4.1-2: Security mode command, failure</w:t>
        </w:r>
      </w:ins>
      <w:commentRangeEnd w:id="1022"/>
      <w:r w:rsidR="00A51C67">
        <w:rPr>
          <w:rStyle w:val="aa"/>
          <w:rFonts w:ascii="Times New Roman" w:hAnsi="Times New Roman"/>
          <w:b w:val="0"/>
        </w:rPr>
        <w:commentReference w:id="1022"/>
      </w:r>
    </w:p>
    <w:p w14:paraId="2FEFE114" w14:textId="77777777" w:rsidR="00B941E8" w:rsidRDefault="00B941E8" w:rsidP="00B941E8">
      <w:pPr>
        <w:rPr>
          <w:ins w:id="1024" w:author="ERICSSON" w:date="2018-03-28T11:40:00Z"/>
        </w:rPr>
      </w:pPr>
      <w:ins w:id="1025" w:author="ERICSSON" w:date="2018-03-28T11:40:00Z">
        <w:r>
          <w:t>The purpose of this procedure is to activate AS security upon RRC connection establishment.</w:t>
        </w:r>
      </w:ins>
    </w:p>
    <w:p w14:paraId="209A9B6D" w14:textId="77777777" w:rsidR="00B941E8" w:rsidRDefault="00B941E8" w:rsidP="00B941E8">
      <w:pPr>
        <w:pStyle w:val="4"/>
        <w:rPr>
          <w:ins w:id="1026" w:author="ERICSSON" w:date="2018-03-28T11:40:00Z"/>
        </w:rPr>
      </w:pPr>
      <w:bookmarkStart w:id="1027" w:name="_Toc503259957"/>
      <w:ins w:id="1028" w:author="ERICSSON" w:date="2018-03-28T11:40:00Z">
        <w:r>
          <w:t>5.3.4.2</w:t>
        </w:r>
        <w:r>
          <w:tab/>
          <w:t>Initiation</w:t>
        </w:r>
        <w:bookmarkEnd w:id="1027"/>
      </w:ins>
    </w:p>
    <w:p w14:paraId="6649724C" w14:textId="77777777" w:rsidR="00B941E8" w:rsidRDefault="00B941E8" w:rsidP="00B941E8">
      <w:pPr>
        <w:rPr>
          <w:ins w:id="1029" w:author="ERICSSON" w:date="2018-03-28T11:40:00Z"/>
        </w:rPr>
      </w:pPr>
      <w:ins w:id="1030"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1031" w:author="ERICSSON" w:date="2018-03-28T11:40:00Z"/>
        </w:rPr>
      </w:pPr>
      <w:ins w:id="1032" w:author="ERICSSON" w:date="2018-03-28T11:40:00Z">
        <w:r>
          <w:t>-</w:t>
        </w:r>
        <w:r>
          <w:tab/>
          <w:t>when only SRB1, is established, i.e. prior to establishment of SRB2 and/ or DRBs.</w:t>
        </w:r>
      </w:ins>
    </w:p>
    <w:p w14:paraId="24E28087" w14:textId="77777777" w:rsidR="00B941E8" w:rsidRDefault="00B941E8" w:rsidP="00B941E8">
      <w:pPr>
        <w:pStyle w:val="4"/>
        <w:rPr>
          <w:ins w:id="1033" w:author="ERICSSON" w:date="2018-03-28T11:40:00Z"/>
        </w:rPr>
      </w:pPr>
      <w:bookmarkStart w:id="1034" w:name="_Toc503259958"/>
      <w:bookmarkStart w:id="1035" w:name="OLE_LINK16"/>
      <w:ins w:id="1036" w:author="ERICSSON" w:date="2018-03-28T11:40:00Z">
        <w:r>
          <w:t>5.3.4.3</w:t>
        </w:r>
        <w:r>
          <w:tab/>
          <w:t xml:space="preserve">Reception of the </w:t>
        </w:r>
        <w:bookmarkStart w:id="1037" w:name="OLE_LINK9"/>
        <w:r>
          <w:rPr>
            <w:i/>
          </w:rPr>
          <w:t>SecurityModeCommand</w:t>
        </w:r>
        <w:r>
          <w:t xml:space="preserve"> </w:t>
        </w:r>
        <w:bookmarkEnd w:id="1037"/>
        <w:r>
          <w:t>by the UE</w:t>
        </w:r>
        <w:bookmarkEnd w:id="1034"/>
      </w:ins>
    </w:p>
    <w:p w14:paraId="206972F1" w14:textId="77777777" w:rsidR="00B941E8" w:rsidRDefault="00B941E8" w:rsidP="00B941E8">
      <w:pPr>
        <w:rPr>
          <w:ins w:id="1038" w:author="ERICSSON" w:date="2018-03-28T11:40:00Z"/>
        </w:rPr>
      </w:pPr>
      <w:ins w:id="1039" w:author="ERICSSON" w:date="2018-03-28T11:40:00Z">
        <w:r>
          <w:t>The UE shall:</w:t>
        </w:r>
      </w:ins>
    </w:p>
    <w:p w14:paraId="086B4E5D" w14:textId="77777777" w:rsidR="00B941E8" w:rsidRDefault="00B941E8" w:rsidP="00B941E8">
      <w:pPr>
        <w:pStyle w:val="B1"/>
        <w:rPr>
          <w:ins w:id="1040" w:author="ERICSSON" w:date="2018-03-28T11:40:00Z"/>
        </w:rPr>
      </w:pPr>
      <w:ins w:id="1041"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1042" w:author="ERICSSON" w:date="2018-03-28T11:40:00Z"/>
        </w:rPr>
      </w:pPr>
      <w:ins w:id="1043" w:author="ERICSSON" w:date="2018-03-28T11:40:00Z">
        <w:r>
          <w:lastRenderedPageBreak/>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1044" w:author="ERICSSON" w:date="2018-03-28T11:40:00Z"/>
        </w:rPr>
      </w:pPr>
      <w:ins w:id="1045"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1046" w:author="ERICSSON" w:date="2018-03-28T11:40:00Z"/>
        </w:rPr>
      </w:pPr>
      <w:ins w:id="1047"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1048" w:author="ERICSSON" w:date="2018-03-28T11:40:00Z"/>
        </w:rPr>
      </w:pPr>
      <w:ins w:id="1049"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1050" w:author="ERICSSON" w:date="2018-03-28T11:40:00Z"/>
        </w:rPr>
      </w:pPr>
      <w:ins w:id="1051"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1052" w:author="ERICSSON" w:date="2018-03-28T11:40:00Z"/>
        </w:rPr>
      </w:pPr>
      <w:ins w:id="1053"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1054" w:author="ERICSSON" w:date="2018-03-28T11:40:00Z"/>
        </w:rPr>
      </w:pPr>
      <w:ins w:id="1055"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1056" w:author="ERICSSON" w:date="2018-03-28T11:40:00Z"/>
        </w:rPr>
      </w:pPr>
      <w:ins w:id="1057" w:author="ERICSSON" w:date="2018-03-28T11:40:00Z">
        <w:r>
          <w:t>2&gt;</w:t>
        </w:r>
        <w:r>
          <w:tab/>
          <w:t>consider AS security to be activated;</w:t>
        </w:r>
      </w:ins>
    </w:p>
    <w:p w14:paraId="0763E7A4" w14:textId="77777777" w:rsidR="00B941E8" w:rsidRDefault="00B941E8" w:rsidP="00B941E8">
      <w:pPr>
        <w:pStyle w:val="B2"/>
        <w:rPr>
          <w:ins w:id="1058" w:author="ERICSSON" w:date="2018-03-28T11:40:00Z"/>
        </w:rPr>
      </w:pPr>
      <w:ins w:id="1059" w:author="ERICSSON" w:date="2018-03-28T11:40:00Z">
        <w:r>
          <w:t>2&gt;</w:t>
        </w:r>
        <w:r>
          <w:tab/>
          <w:t xml:space="preserve">submit the </w:t>
        </w:r>
        <w:r>
          <w:rPr>
            <w:i/>
          </w:rPr>
          <w:t>SecurityModeComplete</w:t>
        </w:r>
        <w:r>
          <w:t xml:space="preserve"> message to lower layers for transmission, upon which the procedure ends;</w:t>
        </w:r>
      </w:ins>
    </w:p>
    <w:bookmarkEnd w:id="1035"/>
    <w:p w14:paraId="1EBA3979" w14:textId="77777777" w:rsidR="00B941E8" w:rsidRDefault="00B941E8" w:rsidP="00B941E8">
      <w:pPr>
        <w:pStyle w:val="B1"/>
        <w:rPr>
          <w:ins w:id="1060" w:author="ERICSSON" w:date="2018-03-28T11:40:00Z"/>
        </w:rPr>
      </w:pPr>
      <w:ins w:id="1061" w:author="ERICSSON" w:date="2018-03-28T11:40:00Z">
        <w:r>
          <w:t>1&gt;</w:t>
        </w:r>
        <w:r>
          <w:tab/>
          <w:t>else:</w:t>
        </w:r>
      </w:ins>
    </w:p>
    <w:p w14:paraId="693BA7F4" w14:textId="77777777" w:rsidR="00B941E8" w:rsidRDefault="00B941E8" w:rsidP="00B941E8">
      <w:pPr>
        <w:pStyle w:val="B2"/>
        <w:rPr>
          <w:ins w:id="1062" w:author="ERICSSON" w:date="2018-03-28T11:40:00Z"/>
        </w:rPr>
      </w:pPr>
      <w:ins w:id="1063"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1064" w:author="ERICSSON" w:date="2018-03-28T11:40:00Z"/>
        </w:rPr>
      </w:pPr>
      <w:ins w:id="1065"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3"/>
        <w:rPr>
          <w:rFonts w:eastAsia="MS Mincho"/>
        </w:rPr>
      </w:pPr>
      <w:bookmarkStart w:id="1066" w:name="_Toc500942617"/>
      <w:bookmarkStart w:id="1067" w:name="_Toc493510561"/>
      <w:bookmarkStart w:id="1068" w:name="_Toc491180861"/>
      <w:bookmarkStart w:id="1069" w:name="_Toc509405739"/>
      <w:bookmarkStart w:id="1070" w:name="_Hlk504049343"/>
      <w:bookmarkStart w:id="1071" w:name="_Toc500942638"/>
      <w:bookmarkEnd w:id="435"/>
      <w:r w:rsidRPr="00A21C0F">
        <w:rPr>
          <w:rFonts w:eastAsia="MS Mincho"/>
        </w:rPr>
        <w:t>5.3.5</w:t>
      </w:r>
      <w:r w:rsidRPr="00A21C0F">
        <w:rPr>
          <w:rFonts w:eastAsia="MS Mincho"/>
        </w:rPr>
        <w:tab/>
        <w:t>RRC reconfiguration</w:t>
      </w:r>
      <w:bookmarkEnd w:id="1066"/>
      <w:bookmarkEnd w:id="1067"/>
      <w:bookmarkEnd w:id="1068"/>
      <w:bookmarkEnd w:id="1069"/>
    </w:p>
    <w:p w14:paraId="1F8E73B5" w14:textId="77777777" w:rsidR="006A6E01" w:rsidRPr="00A21C0F" w:rsidRDefault="006A6E01" w:rsidP="006A6E01">
      <w:pPr>
        <w:pStyle w:val="4"/>
        <w:rPr>
          <w:rFonts w:eastAsia="MS Mincho"/>
        </w:rPr>
      </w:pPr>
      <w:bookmarkStart w:id="1072" w:name="_Toc500942618"/>
      <w:bookmarkStart w:id="1073" w:name="_Toc477882136"/>
      <w:bookmarkStart w:id="1074" w:name="_Toc509405740"/>
      <w:bookmarkEnd w:id="1070"/>
      <w:r w:rsidRPr="00A21C0F">
        <w:rPr>
          <w:rFonts w:eastAsia="MS Mincho"/>
        </w:rPr>
        <w:t>5.3.5.1</w:t>
      </w:r>
      <w:r w:rsidRPr="00A21C0F">
        <w:rPr>
          <w:rFonts w:eastAsia="MS Mincho"/>
        </w:rPr>
        <w:tab/>
        <w:t>General</w:t>
      </w:r>
      <w:bookmarkEnd w:id="1072"/>
      <w:bookmarkEnd w:id="1073"/>
      <w:bookmarkEnd w:id="1074"/>
    </w:p>
    <w:p w14:paraId="36F99AE8" w14:textId="77777777" w:rsidR="006A6E01" w:rsidRPr="00A21C0F" w:rsidRDefault="006A6E01" w:rsidP="006A6E01">
      <w:pPr>
        <w:pStyle w:val="TH"/>
        <w:rPr>
          <w:rFonts w:eastAsia="MS Mincho"/>
        </w:rPr>
      </w:pPr>
      <w:bookmarkStart w:id="1075" w:name="_1267946280"/>
      <w:bookmarkEnd w:id="1075"/>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5pt;height:121.55pt" o:ole="">
            <v:imagedata r:id="rId44" o:title=""/>
          </v:shape>
          <o:OLEObject Type="Embed" ProgID="Word.Picture.8" ShapeID="_x0000_i1033" DrawAspect="Content" ObjectID="_1584909606" r:id="rId45"/>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5pt;height:121.55pt" o:ole="">
            <v:imagedata r:id="rId46" o:title=""/>
          </v:shape>
          <o:OLEObject Type="Embed" ProgID="Word.Picture.8" ShapeID="_x0000_i1034" DrawAspect="Content" ObjectID="_1584909607" r:id="rId47"/>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4"/>
        <w:rPr>
          <w:rFonts w:eastAsia="MS Mincho"/>
        </w:rPr>
      </w:pPr>
      <w:bookmarkStart w:id="1076" w:name="_Toc500942619"/>
      <w:bookmarkStart w:id="1077" w:name="_Toc477882137"/>
      <w:bookmarkStart w:id="1078" w:name="_Toc509405741"/>
      <w:r w:rsidRPr="00A21C0F">
        <w:rPr>
          <w:rFonts w:eastAsia="MS Mincho"/>
        </w:rPr>
        <w:t>5.3.5.2</w:t>
      </w:r>
      <w:r w:rsidRPr="00A21C0F">
        <w:rPr>
          <w:rFonts w:eastAsia="MS Mincho"/>
        </w:rPr>
        <w:tab/>
        <w:t>Initiation</w:t>
      </w:r>
      <w:bookmarkEnd w:id="1076"/>
      <w:bookmarkEnd w:id="1077"/>
      <w:bookmarkEnd w:id="1078"/>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1079" w:name="_Toc500942620"/>
      <w:bookmarkStart w:id="1080"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4"/>
        <w:rPr>
          <w:rFonts w:eastAsia="MS Mincho"/>
        </w:rPr>
      </w:pPr>
      <w:bookmarkStart w:id="1081" w:name="_Hlk509240373"/>
      <w:bookmarkStart w:id="1082" w:name="_Toc509405742"/>
      <w:r w:rsidRPr="00A21C0F">
        <w:rPr>
          <w:rFonts w:eastAsia="MS Mincho"/>
        </w:rPr>
        <w:t>5.3.5.3</w:t>
      </w:r>
      <w:bookmarkEnd w:id="1081"/>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1079"/>
      <w:bookmarkEnd w:id="1080"/>
      <w:bookmarkEnd w:id="1082"/>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1083" w:author="Tero Henttonen" w:date="2018-04-09T09:17:00Z">
            <w:rPr>
              <w:lang w:val="fi-FI"/>
            </w:rPr>
          </w:rPrChange>
        </w:rPr>
        <w:t xml:space="preserve">embedded in E-UTRA RRC message </w:t>
      </w:r>
      <w:r w:rsidRPr="00550F39">
        <w:rPr>
          <w:i/>
          <w:rPrChange w:id="1084" w:author="Tero Henttonen" w:date="2018-04-09T09:17:00Z">
            <w:rPr>
              <w:i/>
              <w:lang w:val="fi-FI"/>
            </w:rPr>
          </w:rPrChange>
        </w:rPr>
        <w:t>RRCConnectionReconfigurationComplete</w:t>
      </w:r>
      <w:r w:rsidRPr="00550F39">
        <w:rPr>
          <w:rPrChange w:id="1085"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1086" w:name="_Hlk504049391"/>
      <w:r w:rsidRPr="00A21C0F">
        <w:lastRenderedPageBreak/>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1086"/>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1087" w:name="_Hlk504049437"/>
      <w:r w:rsidRPr="00A21C0F">
        <w:t xml:space="preserve">apply the parts of the measurement and the radio resource configuration that require the UE to know the SFN of the respective </w:t>
      </w:r>
      <w:bookmarkEnd w:id="1087"/>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4"/>
        <w:rPr>
          <w:rFonts w:eastAsia="MS Mincho"/>
        </w:rPr>
      </w:pPr>
      <w:bookmarkStart w:id="1088" w:name="_Toc500942621"/>
      <w:bookmarkStart w:id="1089" w:name="_Toc509405743"/>
      <w:bookmarkStart w:id="1090" w:name="_Hlk498937343"/>
      <w:r w:rsidRPr="00A21C0F">
        <w:rPr>
          <w:rFonts w:eastAsia="MS Mincho"/>
        </w:rPr>
        <w:t>5.3.5.4</w:t>
      </w:r>
      <w:r w:rsidRPr="00A21C0F">
        <w:rPr>
          <w:rFonts w:eastAsia="MS Mincho"/>
        </w:rPr>
        <w:tab/>
        <w:t>Secondary cell group release</w:t>
      </w:r>
      <w:bookmarkEnd w:id="1088"/>
      <w:bookmarkEnd w:id="1089"/>
    </w:p>
    <w:bookmarkEnd w:id="1090"/>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4"/>
        <w:rPr>
          <w:rFonts w:eastAsia="MS Mincho"/>
        </w:rPr>
      </w:pPr>
      <w:bookmarkStart w:id="1091" w:name="_Toc500942622"/>
      <w:bookmarkStart w:id="1092" w:name="_Toc509405744"/>
      <w:bookmarkStart w:id="1093" w:name="_Hlk504054378"/>
      <w:r w:rsidRPr="00A21C0F">
        <w:rPr>
          <w:rFonts w:eastAsia="MS Mincho"/>
        </w:rPr>
        <w:t>5.3.5.5</w:t>
      </w:r>
      <w:r w:rsidRPr="00A21C0F">
        <w:rPr>
          <w:rFonts w:eastAsia="MS Mincho"/>
        </w:rPr>
        <w:tab/>
        <w:t>Cell Group configuration</w:t>
      </w:r>
      <w:bookmarkEnd w:id="1091"/>
      <w:bookmarkEnd w:id="1092"/>
    </w:p>
    <w:p w14:paraId="3C0DB36D" w14:textId="77777777" w:rsidR="006A6E01" w:rsidRPr="00A21C0F" w:rsidRDefault="006A6E01" w:rsidP="006A6E01">
      <w:pPr>
        <w:pStyle w:val="5"/>
        <w:rPr>
          <w:rFonts w:eastAsia="MS Mincho"/>
        </w:rPr>
      </w:pPr>
      <w:bookmarkStart w:id="1094" w:name="_Toc500942623"/>
      <w:bookmarkStart w:id="1095" w:name="_Toc509405745"/>
      <w:bookmarkEnd w:id="1093"/>
      <w:r w:rsidRPr="00A21C0F">
        <w:rPr>
          <w:rFonts w:eastAsia="MS Mincho"/>
        </w:rPr>
        <w:t>5.3.5.5.1</w:t>
      </w:r>
      <w:r w:rsidRPr="00A21C0F">
        <w:rPr>
          <w:rFonts w:eastAsia="MS Mincho"/>
        </w:rPr>
        <w:tab/>
        <w:t>General</w:t>
      </w:r>
      <w:bookmarkEnd w:id="1094"/>
      <w:bookmarkEnd w:id="1095"/>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1096" w:name="_Hlk504049548"/>
      <w:r w:rsidRPr="00A21C0F">
        <w:t>2&gt;</w:t>
      </w:r>
      <w:r w:rsidRPr="00A21C0F">
        <w:tab/>
        <w:t>perform RLC bearer release as specified in 5.3.5.5.3;</w:t>
      </w:r>
    </w:p>
    <w:bookmarkEnd w:id="1096"/>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lastRenderedPageBreak/>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ad"/>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1097" w:name="_5.3.5.x.x_Synchronous_Reconfigurati"/>
      <w:bookmarkStart w:id="1098" w:name="_Toc500942624"/>
      <w:bookmarkEnd w:id="1097"/>
      <w:r w:rsidRPr="00A21C0F">
        <w:t>2&gt; perform SCell addition/modification as specified in 5.3.5.5.9</w:t>
      </w:r>
      <w:r w:rsidR="00667475">
        <w:t>.</w:t>
      </w:r>
    </w:p>
    <w:p w14:paraId="71CA6B41" w14:textId="77777777" w:rsidR="006A6E01" w:rsidRPr="00A21C0F" w:rsidRDefault="006A6E01" w:rsidP="006A6E01">
      <w:pPr>
        <w:pStyle w:val="5"/>
        <w:rPr>
          <w:rFonts w:eastAsia="MS Mincho"/>
        </w:rPr>
      </w:pPr>
      <w:bookmarkStart w:id="1099" w:name="_Toc509405746"/>
      <w:r w:rsidRPr="00A21C0F">
        <w:rPr>
          <w:rFonts w:eastAsia="MS Mincho"/>
        </w:rPr>
        <w:t>5.3.5.5.2</w:t>
      </w:r>
      <w:r w:rsidRPr="00A21C0F">
        <w:rPr>
          <w:rFonts w:eastAsia="MS Mincho"/>
        </w:rPr>
        <w:tab/>
        <w:t>Reconfiguration with sync</w:t>
      </w:r>
      <w:bookmarkEnd w:id="1098"/>
      <w:bookmarkEnd w:id="1099"/>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1100" w:name="_Hlk504049584"/>
      <w:r w:rsidRPr="00A21C0F">
        <w:t>1&gt;</w:t>
      </w:r>
      <w:r w:rsidRPr="00A21C0F">
        <w:tab/>
        <w:t>stop timer T310 for the corresponding SpCell, if running;</w:t>
      </w:r>
    </w:p>
    <w:bookmarkEnd w:id="1100"/>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1101" w:name="_Hlk504049624"/>
      <w:r w:rsidRPr="00A21C0F">
        <w:rPr>
          <w:i/>
        </w:rPr>
        <w:t>frequencyInfoDL</w:t>
      </w:r>
      <w:bookmarkEnd w:id="1101"/>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5"/>
        <w:rPr>
          <w:rFonts w:eastAsia="MS Mincho"/>
        </w:rPr>
      </w:pPr>
      <w:bookmarkStart w:id="1102" w:name="_Toc500942625"/>
      <w:bookmarkStart w:id="1103" w:name="_Toc509405747"/>
      <w:r w:rsidRPr="00A21C0F">
        <w:t>5.3.5.5.3</w:t>
      </w:r>
      <w:r w:rsidRPr="00A21C0F">
        <w:tab/>
        <w:t>RLC bearer release</w:t>
      </w:r>
      <w:bookmarkEnd w:id="1102"/>
      <w:bookmarkEnd w:id="1103"/>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1104" w:name="_Hlk492964594"/>
      <w:r w:rsidRPr="00A21C0F">
        <w:rPr>
          <w:i/>
        </w:rPr>
        <w:t>rlc-BearerToReleaseList</w:t>
      </w:r>
      <w:r w:rsidRPr="00A21C0F">
        <w:t xml:space="preserve"> </w:t>
      </w:r>
      <w:bookmarkEnd w:id="1104"/>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5"/>
        <w:rPr>
          <w:rFonts w:eastAsia="MS Mincho"/>
        </w:rPr>
      </w:pPr>
      <w:bookmarkStart w:id="1105" w:name="_Toc500942626"/>
      <w:bookmarkStart w:id="1106" w:name="_Toc509405748"/>
      <w:r w:rsidRPr="00A21C0F">
        <w:rPr>
          <w:rFonts w:eastAsia="MS Mincho"/>
        </w:rPr>
        <w:lastRenderedPageBreak/>
        <w:t>5.3.5.5.4</w:t>
      </w:r>
      <w:r w:rsidRPr="00A21C0F">
        <w:rPr>
          <w:rFonts w:eastAsia="MS Mincho"/>
        </w:rPr>
        <w:tab/>
        <w:t>RLC bearer addition/modification</w:t>
      </w:r>
      <w:bookmarkEnd w:id="1105"/>
      <w:bookmarkEnd w:id="1106"/>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5"/>
        <w:rPr>
          <w:rFonts w:eastAsia="MS Mincho"/>
        </w:rPr>
      </w:pPr>
      <w:bookmarkStart w:id="1107" w:name="_5.3.5.x.x_MAC_entity"/>
      <w:bookmarkStart w:id="1108" w:name="_Toc500942627"/>
      <w:bookmarkStart w:id="1109" w:name="_Toc509405749"/>
      <w:bookmarkEnd w:id="1107"/>
      <w:r w:rsidRPr="00A21C0F">
        <w:rPr>
          <w:rFonts w:eastAsia="MS Mincho"/>
        </w:rPr>
        <w:t>5.3.5.5.5</w:t>
      </w:r>
      <w:r w:rsidRPr="00A21C0F">
        <w:rPr>
          <w:rFonts w:eastAsia="MS Mincho"/>
        </w:rPr>
        <w:tab/>
        <w:t>MAC entity configuration</w:t>
      </w:r>
      <w:bookmarkEnd w:id="1108"/>
      <w:bookmarkEnd w:id="1109"/>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5"/>
        <w:rPr>
          <w:rFonts w:eastAsia="MS Mincho"/>
        </w:rPr>
      </w:pPr>
      <w:bookmarkStart w:id="1110" w:name="_5.3.5.x.x_RLF_Timers"/>
      <w:bookmarkStart w:id="1111" w:name="_Toc500942628"/>
      <w:bookmarkStart w:id="1112" w:name="_Toc509405750"/>
      <w:bookmarkEnd w:id="1110"/>
      <w:r w:rsidRPr="00A21C0F">
        <w:rPr>
          <w:rFonts w:eastAsia="MS Mincho"/>
        </w:rPr>
        <w:lastRenderedPageBreak/>
        <w:t>5.3.5.5.6</w:t>
      </w:r>
      <w:r w:rsidRPr="00A21C0F">
        <w:rPr>
          <w:rFonts w:eastAsia="MS Mincho"/>
        </w:rPr>
        <w:tab/>
        <w:t>RLF Timers &amp; Constants configuration</w:t>
      </w:r>
      <w:bookmarkEnd w:id="1111"/>
      <w:bookmarkEnd w:id="1112"/>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5"/>
        <w:rPr>
          <w:rFonts w:eastAsia="MS Mincho"/>
        </w:rPr>
      </w:pPr>
      <w:bookmarkStart w:id="1113" w:name="_5.3.5.x.x_PCell_Configuration"/>
      <w:bookmarkStart w:id="1114" w:name="_Toc509405751"/>
      <w:bookmarkEnd w:id="1113"/>
      <w:r w:rsidRPr="00A21C0F">
        <w:rPr>
          <w:rFonts w:eastAsia="MS Mincho"/>
        </w:rPr>
        <w:t>5.3.5.5.7</w:t>
      </w:r>
      <w:r w:rsidRPr="00A21C0F">
        <w:rPr>
          <w:rFonts w:eastAsia="MS Mincho"/>
        </w:rPr>
        <w:tab/>
        <w:t>SPCell Configuration</w:t>
      </w:r>
      <w:bookmarkEnd w:id="1114"/>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1115" w:name="_5.3.5.x.x_SCell_Release"/>
      <w:bookmarkStart w:id="1116" w:name="_Toc500942630"/>
      <w:bookmarkEnd w:id="1115"/>
      <w:r w:rsidR="00667475">
        <w:t>.</w:t>
      </w:r>
    </w:p>
    <w:p w14:paraId="316DC293" w14:textId="77777777" w:rsidR="006A6E01" w:rsidRPr="00A21C0F" w:rsidRDefault="006A6E01" w:rsidP="006A6E01">
      <w:pPr>
        <w:pStyle w:val="5"/>
        <w:rPr>
          <w:rFonts w:eastAsia="MS Mincho"/>
        </w:rPr>
      </w:pPr>
      <w:bookmarkStart w:id="1117" w:name="_Toc509405752"/>
      <w:r w:rsidRPr="00A21C0F">
        <w:rPr>
          <w:rFonts w:eastAsia="MS Mincho"/>
        </w:rPr>
        <w:t>5.3.5.5.8</w:t>
      </w:r>
      <w:r w:rsidRPr="00A21C0F">
        <w:rPr>
          <w:rFonts w:eastAsia="MS Mincho"/>
        </w:rPr>
        <w:tab/>
        <w:t>SCell Release</w:t>
      </w:r>
      <w:bookmarkEnd w:id="1116"/>
      <w:bookmarkEnd w:id="1117"/>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5"/>
        <w:rPr>
          <w:rFonts w:eastAsia="MS Mincho"/>
        </w:rPr>
      </w:pPr>
      <w:bookmarkStart w:id="1118" w:name="_5.3.5.x.x_SCell_Addition/Modificati"/>
      <w:bookmarkStart w:id="1119" w:name="_Toc500942631"/>
      <w:bookmarkStart w:id="1120" w:name="_Toc509405753"/>
      <w:bookmarkEnd w:id="1118"/>
      <w:r w:rsidRPr="00A21C0F">
        <w:t>5.3.5.5.9</w:t>
      </w:r>
      <w:r w:rsidRPr="00A21C0F">
        <w:tab/>
        <w:t>SCell Addition/Modification</w:t>
      </w:r>
      <w:bookmarkEnd w:id="1119"/>
      <w:bookmarkEnd w:id="1120"/>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lastRenderedPageBreak/>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4"/>
        <w:rPr>
          <w:rFonts w:eastAsia="MS Mincho"/>
        </w:rPr>
      </w:pPr>
      <w:bookmarkStart w:id="1121" w:name="_Toc509405754"/>
      <w:bookmarkStart w:id="1122" w:name="_Hlk492964276"/>
      <w:r w:rsidRPr="00A21C0F">
        <w:rPr>
          <w:rFonts w:eastAsia="MS Mincho"/>
        </w:rPr>
        <w:t>5.3.5.6</w:t>
      </w:r>
      <w:r w:rsidRPr="00A21C0F">
        <w:rPr>
          <w:rFonts w:eastAsia="MS Mincho"/>
        </w:rPr>
        <w:tab/>
        <w:t>Radio Bearer configuration</w:t>
      </w:r>
      <w:bookmarkEnd w:id="1121"/>
    </w:p>
    <w:p w14:paraId="31429277" w14:textId="77777777" w:rsidR="006A6E01" w:rsidRPr="00A21C0F" w:rsidRDefault="006A6E01" w:rsidP="006A6E01">
      <w:pPr>
        <w:pStyle w:val="5"/>
        <w:rPr>
          <w:rFonts w:eastAsia="MS Mincho"/>
        </w:rPr>
      </w:pPr>
      <w:bookmarkStart w:id="1123" w:name="_Toc500942633"/>
      <w:bookmarkStart w:id="1124" w:name="_Toc509405755"/>
      <w:r w:rsidRPr="00A21C0F">
        <w:rPr>
          <w:rFonts w:eastAsia="MS Mincho"/>
        </w:rPr>
        <w:t>5.3.5.6.1</w:t>
      </w:r>
      <w:r w:rsidRPr="00A21C0F">
        <w:rPr>
          <w:rFonts w:eastAsia="MS Mincho"/>
        </w:rPr>
        <w:tab/>
        <w:t>General</w:t>
      </w:r>
      <w:bookmarkEnd w:id="1123"/>
      <w:bookmarkEnd w:id="1124"/>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5"/>
        <w:rPr>
          <w:rFonts w:eastAsia="MS Mincho"/>
        </w:rPr>
      </w:pPr>
      <w:bookmarkStart w:id="1125" w:name="_5.3.5.x.x_SRB_addition/"/>
      <w:bookmarkStart w:id="1126" w:name="_Toc500942634"/>
      <w:bookmarkStart w:id="1127" w:name="_Toc509405756"/>
      <w:bookmarkStart w:id="1128" w:name="_Hlk504049773"/>
      <w:bookmarkEnd w:id="1125"/>
      <w:r w:rsidRPr="00A21C0F">
        <w:rPr>
          <w:rFonts w:eastAsia="MS Mincho"/>
        </w:rPr>
        <w:t>5.3.5.6.2</w:t>
      </w:r>
      <w:r w:rsidRPr="00A21C0F">
        <w:rPr>
          <w:rFonts w:eastAsia="MS Mincho"/>
        </w:rPr>
        <w:tab/>
        <w:t>SRB release</w:t>
      </w:r>
      <w:bookmarkEnd w:id="1126"/>
      <w:bookmarkEnd w:id="1127"/>
    </w:p>
    <w:bookmarkEnd w:id="1128"/>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t>1&gt;</w:t>
      </w:r>
      <w:r w:rsidRPr="00A21C0F">
        <w:tab/>
        <w:t>release the PDCP entity of the SRB3.</w:t>
      </w:r>
    </w:p>
    <w:p w14:paraId="5467AEE5" w14:textId="77777777" w:rsidR="006A6E01" w:rsidRPr="00A21C0F" w:rsidRDefault="006A6E01" w:rsidP="006A6E01">
      <w:pPr>
        <w:pStyle w:val="5"/>
        <w:rPr>
          <w:rFonts w:eastAsia="MS Mincho"/>
        </w:rPr>
      </w:pPr>
      <w:bookmarkStart w:id="1129" w:name="_Toc500942635"/>
      <w:bookmarkStart w:id="1130" w:name="_Toc509405757"/>
      <w:bookmarkStart w:id="1131" w:name="_Hlk504049857"/>
      <w:bookmarkStart w:id="1132" w:name="_Hlk504055217"/>
      <w:r w:rsidRPr="00A21C0F">
        <w:rPr>
          <w:rFonts w:eastAsia="MS Mincho"/>
        </w:rPr>
        <w:t>5.3.5.6.3</w:t>
      </w:r>
      <w:r w:rsidRPr="00A21C0F">
        <w:rPr>
          <w:rFonts w:eastAsia="MS Mincho"/>
        </w:rPr>
        <w:tab/>
        <w:t>SRB addition/modification</w:t>
      </w:r>
      <w:bookmarkEnd w:id="1129"/>
      <w:bookmarkEnd w:id="1130"/>
    </w:p>
    <w:bookmarkEnd w:id="1131"/>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1132"/>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lastRenderedPageBreak/>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5"/>
        <w:rPr>
          <w:rFonts w:eastAsia="MS Mincho"/>
        </w:rPr>
      </w:pPr>
      <w:bookmarkStart w:id="1133" w:name="_5.3.5.x.x_DRB_release"/>
      <w:bookmarkStart w:id="1134" w:name="_Toc500942636"/>
      <w:bookmarkStart w:id="1135" w:name="_Toc509405758"/>
      <w:bookmarkStart w:id="1136" w:name="_Hlk505172993"/>
      <w:bookmarkEnd w:id="1133"/>
      <w:r w:rsidRPr="00A21C0F">
        <w:rPr>
          <w:rFonts w:eastAsia="MS Mincho"/>
        </w:rPr>
        <w:t>5.3.5.6.4</w:t>
      </w:r>
      <w:r w:rsidRPr="00A21C0F">
        <w:rPr>
          <w:rFonts w:eastAsia="MS Mincho"/>
        </w:rPr>
        <w:tab/>
        <w:t>DRB release</w:t>
      </w:r>
      <w:bookmarkEnd w:id="1134"/>
      <w:bookmarkEnd w:id="1135"/>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1136"/>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5"/>
        <w:rPr>
          <w:rFonts w:eastAsia="MS Mincho"/>
        </w:rPr>
      </w:pPr>
      <w:bookmarkStart w:id="1137" w:name="_5.3.5.x.x_DRB_addition/"/>
      <w:bookmarkStart w:id="1138" w:name="_Toc500942637"/>
      <w:bookmarkStart w:id="1139" w:name="_Toc509405759"/>
      <w:bookmarkEnd w:id="1137"/>
      <w:r w:rsidRPr="00A21C0F">
        <w:rPr>
          <w:rFonts w:eastAsia="MS Mincho"/>
        </w:rPr>
        <w:t>5.3.5.6.5</w:t>
      </w:r>
      <w:r w:rsidRPr="00A21C0F">
        <w:rPr>
          <w:rFonts w:eastAsia="MS Mincho"/>
        </w:rPr>
        <w:tab/>
        <w:t>DRB addition/modification</w:t>
      </w:r>
      <w:bookmarkEnd w:id="1138"/>
      <w:bookmarkEnd w:id="1139"/>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lastRenderedPageBreak/>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1140" w:name="_Hlk504049923"/>
      <w:r w:rsidRPr="00A21C0F">
        <w:t>2&gt;</w:t>
      </w:r>
      <w:r w:rsidRPr="00A21C0F">
        <w:tab/>
        <w:t>if reestablishPDCP is set:</w:t>
      </w:r>
    </w:p>
    <w:bookmarkEnd w:id="1140"/>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141" w:name="_Toc500942639"/>
      <w:bookmarkStart w:id="1142" w:name="_Hlk504050147"/>
      <w:bookmarkStart w:id="1143" w:name="_Toc493510562"/>
      <w:bookmarkStart w:id="1144" w:name="_Toc491180862"/>
      <w:bookmarkStart w:id="1145" w:name="_Toc500942640"/>
      <w:bookmarkEnd w:id="1071"/>
      <w:bookmarkEnd w:id="1122"/>
    </w:p>
    <w:p w14:paraId="0A387E45" w14:textId="77777777" w:rsidR="006A6E01" w:rsidRPr="00A21C0F" w:rsidRDefault="006A6E01" w:rsidP="002D5DF1">
      <w:pPr>
        <w:pStyle w:val="4"/>
      </w:pPr>
      <w:bookmarkStart w:id="1146" w:name="_Toc509405760"/>
      <w:r w:rsidRPr="00A21C0F">
        <w:t>5.3.5.8</w:t>
      </w:r>
      <w:r w:rsidRPr="00A21C0F">
        <w:tab/>
        <w:t>Security key update</w:t>
      </w:r>
      <w:bookmarkEnd w:id="1141"/>
      <w:bookmarkEnd w:id="1146"/>
      <w:r w:rsidRPr="00A21C0F">
        <w:t xml:space="preserve"> </w:t>
      </w:r>
    </w:p>
    <w:bookmarkEnd w:id="1142"/>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4"/>
        <w:rPr>
          <w:rFonts w:eastAsia="宋体"/>
          <w:lang w:eastAsia="zh-CN"/>
        </w:rPr>
      </w:pPr>
      <w:bookmarkStart w:id="1147" w:name="_Toc509405761"/>
      <w:bookmarkStart w:id="1148" w:name="_Toc500942653"/>
      <w:bookmarkStart w:id="1149" w:name="_Toc493510568"/>
      <w:bookmarkStart w:id="1150" w:name="_Toc491180868"/>
      <w:bookmarkEnd w:id="1143"/>
      <w:bookmarkEnd w:id="1144"/>
      <w:bookmarkEnd w:id="1145"/>
      <w:r w:rsidRPr="00A21C0F">
        <w:rPr>
          <w:rFonts w:eastAsia="宋体"/>
          <w:lang w:eastAsia="zh-CN"/>
        </w:rPr>
        <w:t>5.3.5.9</w:t>
      </w:r>
      <w:r w:rsidRPr="00A21C0F">
        <w:rPr>
          <w:rFonts w:eastAsia="宋体"/>
          <w:lang w:eastAsia="zh-CN"/>
        </w:rPr>
        <w:tab/>
        <w:t>Reconfiguration failure</w:t>
      </w:r>
      <w:bookmarkEnd w:id="1147"/>
    </w:p>
    <w:p w14:paraId="254D02E8" w14:textId="77777777" w:rsidR="006A6E01" w:rsidRPr="00A21C0F" w:rsidRDefault="006A6E01" w:rsidP="006A6E01">
      <w:pPr>
        <w:pStyle w:val="5"/>
        <w:rPr>
          <w:rFonts w:eastAsia="宋体"/>
          <w:lang w:eastAsia="zh-CN"/>
        </w:rPr>
      </w:pPr>
      <w:bookmarkStart w:id="1151" w:name="_Toc500942641"/>
      <w:bookmarkStart w:id="1152" w:name="_Toc509405762"/>
      <w:r w:rsidRPr="00A21C0F">
        <w:rPr>
          <w:rFonts w:eastAsia="宋体"/>
          <w:lang w:eastAsia="zh-CN"/>
        </w:rPr>
        <w:t>5.3.5.9.1</w:t>
      </w:r>
      <w:r w:rsidRPr="00A21C0F">
        <w:rPr>
          <w:rFonts w:eastAsia="宋体"/>
          <w:lang w:eastAsia="zh-CN"/>
        </w:rPr>
        <w:tab/>
        <w:t>Integrity check failure</w:t>
      </w:r>
      <w:bookmarkEnd w:id="1151"/>
      <w:bookmarkEnd w:id="1152"/>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宋体"/>
          <w:lang w:eastAsia="zh-CN"/>
        </w:rPr>
      </w:pPr>
      <w:r w:rsidRPr="00A21C0F">
        <w:rPr>
          <w:rFonts w:eastAsia="宋体"/>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5"/>
        <w:rPr>
          <w:rFonts w:eastAsia="宋体"/>
          <w:lang w:eastAsia="zh-CN"/>
        </w:rPr>
      </w:pPr>
      <w:bookmarkStart w:id="1153" w:name="_Toc500942642"/>
      <w:bookmarkStart w:id="1154" w:name="_Toc509405763"/>
      <w:r w:rsidRPr="00A21C0F">
        <w:rPr>
          <w:rFonts w:eastAsia="宋体"/>
          <w:lang w:eastAsia="zh-CN"/>
        </w:rPr>
        <w:t>5.3.5.9.2</w:t>
      </w:r>
      <w:r w:rsidRPr="00A21C0F">
        <w:rPr>
          <w:rFonts w:eastAsia="宋体"/>
          <w:lang w:eastAsia="zh-CN"/>
        </w:rPr>
        <w:tab/>
        <w:t>Inability to comply with RRCReconfiguration</w:t>
      </w:r>
      <w:bookmarkEnd w:id="1153"/>
      <w:bookmarkEnd w:id="1154"/>
    </w:p>
    <w:p w14:paraId="35CCABE1" w14:textId="77777777" w:rsidR="006A6E01" w:rsidRPr="00A21C0F" w:rsidRDefault="006A6E01" w:rsidP="006A6E01">
      <w:pPr>
        <w:rPr>
          <w:rFonts w:eastAsia="宋体"/>
          <w:lang w:eastAsia="zh-CN"/>
        </w:rPr>
      </w:pPr>
      <w:r w:rsidRPr="00A21C0F">
        <w:rPr>
          <w:rFonts w:eastAsia="宋体"/>
          <w:lang w:eastAsia="zh-CN"/>
        </w:rPr>
        <w:t>The UE shall:</w:t>
      </w:r>
    </w:p>
    <w:p w14:paraId="07EA9442" w14:textId="77777777" w:rsidR="006A6E01" w:rsidRPr="00A21C0F" w:rsidRDefault="006A6E01" w:rsidP="00CE59C2">
      <w:pPr>
        <w:pStyle w:val="B1"/>
        <w:rPr>
          <w:rFonts w:eastAsia="MS Mincho"/>
        </w:rPr>
      </w:pPr>
      <w:r w:rsidRPr="00A21C0F">
        <w:rPr>
          <w:rFonts w:eastAsia="宋体"/>
          <w:lang w:eastAsia="zh-CN"/>
        </w:rPr>
        <w:lastRenderedPageBreak/>
        <w:t>1&gt;</w:t>
      </w:r>
      <w:r w:rsidRPr="00A21C0F">
        <w:rPr>
          <w:rFonts w:eastAsia="宋体"/>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155" w:name="_Hlk498036547"/>
      <w:r w:rsidRPr="00A21C0F">
        <w:rPr>
          <w:i/>
          <w:lang w:eastAsia="zh-CN"/>
        </w:rPr>
        <w:t>RRCReconfiguration</w:t>
      </w:r>
      <w:r w:rsidRPr="00A21C0F">
        <w:rPr>
          <w:lang w:eastAsia="zh-CN"/>
        </w:rPr>
        <w:t xml:space="preserve"> message received over MCG SRB1</w:t>
      </w:r>
      <w:bookmarkEnd w:id="1155"/>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5"/>
        <w:rPr>
          <w:rFonts w:eastAsia="宋体"/>
          <w:lang w:eastAsia="zh-CN"/>
        </w:rPr>
      </w:pPr>
      <w:bookmarkStart w:id="1156" w:name="_Toc500942643"/>
      <w:bookmarkStart w:id="1157" w:name="_Toc509405764"/>
      <w:r w:rsidRPr="00A21C0F">
        <w:rPr>
          <w:rFonts w:eastAsia="宋体"/>
          <w:lang w:eastAsia="zh-CN"/>
        </w:rPr>
        <w:t>5.3.5.9.3</w:t>
      </w:r>
      <w:r w:rsidRPr="00A21C0F">
        <w:rPr>
          <w:rFonts w:eastAsia="宋体"/>
          <w:lang w:eastAsia="zh-CN"/>
        </w:rPr>
        <w:tab/>
        <w:t>T304 expiry (Reconfiguration with sync Failure)</w:t>
      </w:r>
      <w:bookmarkEnd w:id="1156"/>
      <w:bookmarkEnd w:id="1157"/>
    </w:p>
    <w:p w14:paraId="7297E17E" w14:textId="77777777" w:rsidR="006A6E01" w:rsidRPr="00A21C0F" w:rsidRDefault="006A6E01" w:rsidP="006A6E01">
      <w:pPr>
        <w:rPr>
          <w:rFonts w:eastAsia="宋体"/>
          <w:lang w:eastAsia="zh-CN"/>
        </w:rPr>
      </w:pPr>
      <w:r w:rsidRPr="00A21C0F">
        <w:rPr>
          <w:rFonts w:eastAsia="宋体"/>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158" w:name="_Hlk504050193"/>
      <w:r w:rsidRPr="00A21C0F">
        <w:rPr>
          <w:lang w:eastAsia="zh-CN"/>
        </w:rPr>
        <w:t xml:space="preserve">initiate the </w:t>
      </w:r>
      <w:bookmarkStart w:id="1159" w:name="_Hlk498013233"/>
      <w:r w:rsidRPr="00A21C0F">
        <w:rPr>
          <w:lang w:eastAsia="zh-CN"/>
        </w:rPr>
        <w:t xml:space="preserve">SCG failure information procedure </w:t>
      </w:r>
      <w:bookmarkEnd w:id="1159"/>
      <w:r w:rsidRPr="00A21C0F">
        <w:rPr>
          <w:lang w:eastAsia="zh-CN"/>
        </w:rPr>
        <w:t xml:space="preserve">as specified in subclause 5.7.3 to report </w:t>
      </w:r>
      <w:bookmarkEnd w:id="1158"/>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4"/>
        <w:rPr>
          <w:rFonts w:eastAsia="MS Mincho"/>
        </w:rPr>
      </w:pPr>
      <w:bookmarkStart w:id="1160" w:name="_Toc509405765"/>
      <w:bookmarkStart w:id="1161" w:name="_Toc500942644"/>
      <w:r w:rsidRPr="00A21C0F">
        <w:rPr>
          <w:rFonts w:eastAsia="宋体"/>
          <w:lang w:eastAsia="zh-CN"/>
        </w:rPr>
        <w:t>5.3.5.9</w:t>
      </w:r>
      <w:r w:rsidRPr="00A21C0F">
        <w:rPr>
          <w:rFonts w:eastAsia="宋体"/>
          <w:lang w:eastAsia="zh-CN"/>
        </w:rPr>
        <w:tab/>
      </w:r>
      <w:r w:rsidRPr="00A21C0F">
        <w:rPr>
          <w:rFonts w:eastAsia="MS Mincho"/>
        </w:rPr>
        <w:t>Other configuration</w:t>
      </w:r>
      <w:bookmarkEnd w:id="1160"/>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4"/>
      </w:pPr>
      <w:bookmarkStart w:id="1162" w:name="_Toc509405766"/>
      <w:r w:rsidRPr="00A21C0F">
        <w:rPr>
          <w:rFonts w:eastAsia="MS Mincho"/>
          <w:lang w:val="en-US"/>
        </w:rPr>
        <w:t>5.3.5.10 EN-DC release</w:t>
      </w:r>
      <w:bookmarkEnd w:id="1162"/>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宋体"/>
          <w:lang w:eastAsia="ko-KR"/>
        </w:rPr>
      </w:pPr>
      <w:r w:rsidRPr="00A21C0F">
        <w:rPr>
          <w:rFonts w:eastAsia="宋体"/>
          <w:lang w:eastAsia="ko-KR"/>
        </w:rPr>
        <w:t xml:space="preserve">2&gt; release SRB3 </w:t>
      </w:r>
      <w:r w:rsidRPr="00A21C0F">
        <w:t xml:space="preserve">(configured according to </w:t>
      </w:r>
      <w:r w:rsidRPr="00A21C0F">
        <w:rPr>
          <w:i/>
        </w:rPr>
        <w:t>radioBearerConfig</w:t>
      </w:r>
      <w:r w:rsidRPr="00A21C0F">
        <w:t>), if present</w:t>
      </w:r>
      <w:r w:rsidRPr="00A21C0F">
        <w:rPr>
          <w:rFonts w:eastAsia="宋体"/>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t>2&gt; release the SCG configuration as specified in section 5.3.5.4.</w:t>
      </w:r>
    </w:p>
    <w:p w14:paraId="74A9504D" w14:textId="77777777" w:rsidR="006A6E01" w:rsidRPr="00A21C0F" w:rsidRDefault="006A6E01" w:rsidP="006A6E01">
      <w:pPr>
        <w:pStyle w:val="3"/>
        <w:rPr>
          <w:rFonts w:eastAsia="宋体"/>
          <w:lang w:eastAsia="zh-CN"/>
        </w:rPr>
      </w:pPr>
      <w:bookmarkStart w:id="1163" w:name="_Toc509405767"/>
      <w:r w:rsidRPr="00A21C0F">
        <w:rPr>
          <w:rFonts w:eastAsia="宋体"/>
          <w:lang w:eastAsia="zh-CN"/>
        </w:rPr>
        <w:t>5.3.6</w:t>
      </w:r>
      <w:r w:rsidRPr="00A21C0F">
        <w:rPr>
          <w:rFonts w:eastAsia="宋体"/>
          <w:lang w:eastAsia="zh-CN"/>
        </w:rPr>
        <w:tab/>
        <w:t>Counter check</w:t>
      </w:r>
      <w:bookmarkEnd w:id="1161"/>
      <w:bookmarkEnd w:id="1163"/>
    </w:p>
    <w:p w14:paraId="1E7A8CD7" w14:textId="77777777" w:rsidR="006A6E01" w:rsidRPr="00A21C0F" w:rsidRDefault="006A6E01" w:rsidP="006A6E01">
      <w:pPr>
        <w:rPr>
          <w:rFonts w:eastAsia="宋体"/>
          <w:lang w:eastAsia="zh-CN"/>
        </w:rPr>
      </w:pPr>
      <w:r w:rsidRPr="00A21C0F">
        <w:rPr>
          <w:rFonts w:eastAsia="宋体"/>
          <w:lang w:eastAsia="zh-CN"/>
        </w:rPr>
        <w:t>FFS</w:t>
      </w:r>
    </w:p>
    <w:p w14:paraId="5E79D91D" w14:textId="77777777" w:rsidR="006A6E01" w:rsidRPr="00A21C0F" w:rsidRDefault="006A6E01" w:rsidP="006A6E01">
      <w:pPr>
        <w:pStyle w:val="3"/>
        <w:rPr>
          <w:rFonts w:eastAsia="MS Mincho"/>
        </w:rPr>
      </w:pPr>
      <w:bookmarkStart w:id="1164" w:name="_Toc500942645"/>
      <w:bookmarkStart w:id="1165" w:name="_Toc493510563"/>
      <w:bookmarkStart w:id="1166" w:name="_Toc491180863"/>
      <w:bookmarkStart w:id="1167" w:name="_Toc509405768"/>
      <w:r w:rsidRPr="00A21C0F">
        <w:rPr>
          <w:rFonts w:eastAsia="MS Mincho"/>
        </w:rPr>
        <w:t>5.3.7</w:t>
      </w:r>
      <w:r w:rsidRPr="00A21C0F">
        <w:rPr>
          <w:rFonts w:eastAsia="MS Mincho"/>
        </w:rPr>
        <w:tab/>
        <w:t>RRC connection re-establishment</w:t>
      </w:r>
      <w:bookmarkEnd w:id="1164"/>
      <w:bookmarkEnd w:id="1165"/>
      <w:bookmarkEnd w:id="1166"/>
      <w:bookmarkEnd w:id="1167"/>
    </w:p>
    <w:p w14:paraId="038B128B" w14:textId="77777777" w:rsidR="00323D16" w:rsidRDefault="00323D16">
      <w:pPr>
        <w:pStyle w:val="EditorsNote"/>
        <w:rPr>
          <w:ins w:id="1168" w:author="ERICSSON" w:date="2018-03-28T11:56:00Z"/>
          <w:rFonts w:eastAsia="Batang"/>
          <w:noProof/>
          <w:lang w:eastAsia="en-US"/>
        </w:rPr>
        <w:pPrChange w:id="1169" w:author="Nokia, Nokia Shanghai Bell" w:date="2018-04-09T13:55:00Z">
          <w:pPr>
            <w:keepLines/>
            <w:overflowPunct/>
            <w:autoSpaceDE/>
            <w:adjustRightInd/>
            <w:ind w:left="1135" w:hanging="851"/>
          </w:pPr>
        </w:pPrChange>
      </w:pPr>
      <w:ins w:id="1170"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77777777" w:rsidR="00323D16" w:rsidRDefault="00323D16">
      <w:pPr>
        <w:pStyle w:val="EditorsNote"/>
        <w:rPr>
          <w:ins w:id="1171" w:author="ERICSSON" w:date="2018-03-30T10:40:00Z"/>
          <w:rFonts w:eastAsia="Batang"/>
          <w:noProof/>
          <w:lang w:eastAsia="en-US"/>
        </w:rPr>
        <w:pPrChange w:id="1172" w:author="Nokia, Nokia Shanghai Bell" w:date="2018-04-09T13:55:00Z">
          <w:pPr>
            <w:keepLines/>
            <w:overflowPunct/>
            <w:autoSpaceDE/>
            <w:adjustRightInd/>
            <w:ind w:left="1135" w:hanging="851"/>
          </w:pPr>
        </w:pPrChange>
      </w:pPr>
      <w:ins w:id="1173"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174" w:author="ERICSSON" w:date="2018-03-30T10:39:00Z">
        <w:r w:rsidR="00B60A93">
          <w:rPr>
            <w:rFonts w:eastAsia="Batang"/>
            <w:noProof/>
            <w:lang w:eastAsia="en-US"/>
          </w:rPr>
          <w:t xml:space="preserve"> </w:t>
        </w:r>
      </w:ins>
    </w:p>
    <w:p w14:paraId="7B3F5500" w14:textId="77777777" w:rsidR="001B314B" w:rsidRPr="00CC7909" w:rsidRDefault="001B314B" w:rsidP="001B314B">
      <w:pPr>
        <w:pStyle w:val="4"/>
        <w:rPr>
          <w:ins w:id="1175" w:author="Nokia, Nokia Shanghai Bell" w:date="2018-04-09T13:53:00Z"/>
        </w:rPr>
      </w:pPr>
      <w:bookmarkStart w:id="1176" w:name="_Toc510531141"/>
      <w:commentRangeStart w:id="1177"/>
      <w:ins w:id="1178" w:author="Nokia, Nokia Shanghai Bell" w:date="2018-04-09T13:53:00Z">
        <w:r w:rsidRPr="00CC7909">
          <w:lastRenderedPageBreak/>
          <w:t>5.3.7.1</w:t>
        </w:r>
        <w:r w:rsidRPr="00CC7909">
          <w:tab/>
          <w:t>General</w:t>
        </w:r>
      </w:ins>
      <w:bookmarkEnd w:id="1176"/>
      <w:commentRangeEnd w:id="1177"/>
      <w:r w:rsidR="00A51C67">
        <w:rPr>
          <w:rStyle w:val="aa"/>
          <w:rFonts w:ascii="Times New Roman" w:hAnsi="Times New Roman"/>
        </w:rPr>
        <w:commentReference w:id="1177"/>
      </w:r>
    </w:p>
    <w:p w14:paraId="47ACD91C" w14:textId="77777777" w:rsidR="001B314B" w:rsidRPr="00CC7909" w:rsidRDefault="001B314B" w:rsidP="001B314B">
      <w:pPr>
        <w:pStyle w:val="TH"/>
        <w:rPr>
          <w:ins w:id="1179" w:author="Nokia, Nokia Shanghai Bell" w:date="2018-04-09T13:53:00Z"/>
        </w:rPr>
      </w:pPr>
      <w:ins w:id="1180" w:author="Nokia, Nokia Shanghai Bell" w:date="2018-04-09T13:53:00Z">
        <w:r w:rsidRPr="00CC7909">
          <w:tab/>
        </w:r>
      </w:ins>
      <w:bookmarkStart w:id="1181" w:name="_MON_1289914521"/>
      <w:bookmarkEnd w:id="1181"/>
      <w:bookmarkStart w:id="1182" w:name="_MON_1267947476"/>
      <w:bookmarkEnd w:id="1182"/>
      <w:ins w:id="1183" w:author="Nokia, Nokia Shanghai Bell" w:date="2018-04-09T13:53:00Z">
        <w:r w:rsidRPr="00CC7909">
          <w:object w:dxaOrig="6855" w:dyaOrig="3435" w14:anchorId="1497FC4F">
            <v:shape id="_x0000_i1035" type="#_x0000_t75" style="width:316.05pt;height:158.05pt" o:ole="">
              <v:imagedata r:id="rId48" o:title=""/>
            </v:shape>
            <o:OLEObject Type="Embed" ProgID="Word.Picture.8" ShapeID="_x0000_i1035" DrawAspect="Content" ObjectID="_1584909608" r:id="rId49"/>
          </w:object>
        </w:r>
      </w:ins>
    </w:p>
    <w:p w14:paraId="4D11E79B" w14:textId="77777777" w:rsidR="001B314B" w:rsidRPr="00CC7909" w:rsidRDefault="001B314B" w:rsidP="001B314B">
      <w:pPr>
        <w:pStyle w:val="TF"/>
        <w:rPr>
          <w:ins w:id="1184" w:author="Nokia, Nokia Shanghai Bell" w:date="2018-04-09T13:53:00Z"/>
        </w:rPr>
      </w:pPr>
      <w:ins w:id="1185"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186" w:author="Nokia, Nokia Shanghai Bell" w:date="2018-04-09T13:53:00Z"/>
        </w:rPr>
      </w:pPr>
      <w:ins w:id="1187" w:author="Nokia, Nokia Shanghai Bell" w:date="2018-04-09T13:53:00Z">
        <w:r w:rsidRPr="00CC7909">
          <w:tab/>
        </w:r>
      </w:ins>
      <w:bookmarkStart w:id="1188" w:name="_MON_1289914522"/>
      <w:bookmarkEnd w:id="1188"/>
      <w:bookmarkStart w:id="1189" w:name="_MON_1267947623"/>
      <w:bookmarkEnd w:id="1189"/>
      <w:ins w:id="1190" w:author="Nokia, Nokia Shanghai Bell" w:date="2018-04-09T13:53:00Z">
        <w:r w:rsidRPr="00CC7909">
          <w:object w:dxaOrig="6855" w:dyaOrig="2490" w14:anchorId="25B71221">
            <v:shape id="_x0000_i1036" type="#_x0000_t75" style="width:316.05pt;height:115.95pt" o:ole="">
              <v:imagedata r:id="rId50" o:title=""/>
            </v:shape>
            <o:OLEObject Type="Embed" ProgID="Word.Picture.8" ShapeID="_x0000_i1036" DrawAspect="Content" ObjectID="_1584909609" r:id="rId51"/>
          </w:object>
        </w:r>
      </w:ins>
    </w:p>
    <w:p w14:paraId="646ED59B" w14:textId="77777777" w:rsidR="001B314B" w:rsidRPr="00CC7909" w:rsidRDefault="001B314B" w:rsidP="001B314B">
      <w:pPr>
        <w:pStyle w:val="TF"/>
        <w:rPr>
          <w:ins w:id="1191" w:author="Nokia, Nokia Shanghai Bell" w:date="2018-04-09T13:53:00Z"/>
        </w:rPr>
      </w:pPr>
      <w:ins w:id="1192" w:author="Nokia, Nokia Shanghai Bell" w:date="2018-04-09T13:53:00Z">
        <w:r w:rsidRPr="00CC7909">
          <w:t>Figure 5.3.7.1-2: RRC connection re-establishment, failure</w:t>
        </w:r>
      </w:ins>
    </w:p>
    <w:p w14:paraId="0B058A81" w14:textId="77777777" w:rsidR="001B314B" w:rsidRPr="00CC7909" w:rsidRDefault="001B314B" w:rsidP="001B314B">
      <w:pPr>
        <w:rPr>
          <w:ins w:id="1193" w:author="Nokia, Nokia Shanghai Bell" w:date="2018-04-09T13:53:00Z"/>
        </w:rPr>
      </w:pPr>
      <w:ins w:id="1194"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2C7E2537" w:rsidR="001B314B" w:rsidRPr="00CC7909" w:rsidRDefault="001B314B" w:rsidP="001B314B">
      <w:pPr>
        <w:rPr>
          <w:ins w:id="1195" w:author="Nokia, Nokia Shanghai Bell" w:date="2018-04-09T13:53:00Z"/>
        </w:rPr>
      </w:pPr>
      <w:ins w:id="1196"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w:t>
        </w:r>
        <w:commentRangeStart w:id="1197"/>
        <w:del w:id="1198" w:author="ERICSSON-v3" w:date="2018-04-10T11:08:00Z">
          <w:r w:rsidRPr="00CC7909" w:rsidDel="009C5EB4">
            <w:delText>E-UTRAN</w:delText>
          </w:r>
        </w:del>
      </w:ins>
      <w:ins w:id="1199" w:author="ERICSSON-v3" w:date="2018-04-10T11:08:00Z">
        <w:r w:rsidR="009C5EB4">
          <w:t xml:space="preserve">the network </w:t>
        </w:r>
      </w:ins>
      <w:ins w:id="1200" w:author="Nokia, Nokia Shanghai Bell" w:date="2018-04-09T13:53:00Z">
        <w:r w:rsidRPr="00CC7909">
          <w:t xml:space="preserve"> </w:t>
        </w:r>
      </w:ins>
      <w:commentRangeEnd w:id="1197"/>
      <w:r w:rsidR="009C5EB4">
        <w:rPr>
          <w:rStyle w:val="aa"/>
        </w:rPr>
        <w:commentReference w:id="1197"/>
      </w:r>
      <w:ins w:id="1201" w:author="Nokia, Nokia Shanghai Bell" w:date="2018-04-09T13:53:00Z">
        <w:r w:rsidRPr="00CC7909">
          <w:t>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202" w:author="Nokia, Nokia Shanghai Bell" w:date="2018-04-09T13:53:00Z"/>
        </w:rPr>
      </w:pPr>
      <w:ins w:id="1203"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204" w:author="Nokia, Nokia Shanghai Bell" w:date="2018-04-09T13:53:00Z"/>
        </w:rPr>
      </w:pPr>
      <w:ins w:id="1205"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206" w:author="Nokia, Nokia Shanghai Bell" w:date="2018-04-09T13:53:00Z"/>
        </w:rPr>
      </w:pPr>
      <w:ins w:id="1207"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208" w:author="Nokia, Nokia Shanghai Bell" w:date="2018-04-09T13:53:00Z"/>
        </w:rPr>
      </w:pPr>
      <w:ins w:id="1209"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4"/>
        <w:rPr>
          <w:ins w:id="1210" w:author="Nokia, Nokia Shanghai Bell" w:date="2018-04-09T13:53:00Z"/>
        </w:rPr>
      </w:pPr>
      <w:bookmarkStart w:id="1211" w:name="_Toc510531142"/>
      <w:ins w:id="1212" w:author="Nokia, Nokia Shanghai Bell" w:date="2018-04-09T13:53:00Z">
        <w:r w:rsidRPr="00CC7909">
          <w:t>5.3.7.2</w:t>
        </w:r>
        <w:r w:rsidRPr="00CC7909">
          <w:tab/>
          <w:t>Initiation</w:t>
        </w:r>
        <w:bookmarkEnd w:id="1211"/>
      </w:ins>
    </w:p>
    <w:p w14:paraId="3A90C54A" w14:textId="193CFC9D" w:rsidR="001B314B" w:rsidRPr="00CC7909" w:rsidRDefault="001B314B" w:rsidP="001B314B">
      <w:pPr>
        <w:rPr>
          <w:ins w:id="1213" w:author="Nokia, Nokia Shanghai Bell" w:date="2018-04-09T13:53:00Z"/>
        </w:rPr>
      </w:pPr>
      <w:ins w:id="1214" w:author="Nokia, Nokia Shanghai Bell" w:date="2018-04-09T13:53:00Z">
        <w:r w:rsidRPr="00CC7909">
          <w:t>The UE shall only initiate the procedure either when AS security has been activated</w:t>
        </w:r>
        <w:del w:id="1215" w:author="ERICSSON-v3" w:date="2018-04-10T11:08:00Z">
          <w:r w:rsidRPr="00CC7909" w:rsidDel="009C5EB4">
            <w:delText xml:space="preserve"> or for a NB-IoT UE supporting RRC connection re-establishment for the Control Plane CIoT EPS optimisation</w:delText>
          </w:r>
        </w:del>
        <w:r w:rsidRPr="00CC7909">
          <w:t>. The UE initiates the procedure when one of the following conditions is met:</w:t>
        </w:r>
      </w:ins>
    </w:p>
    <w:p w14:paraId="5EED86AA" w14:textId="77777777" w:rsidR="001B314B" w:rsidRPr="00CC7909" w:rsidRDefault="001B314B" w:rsidP="001B314B">
      <w:pPr>
        <w:pStyle w:val="B1"/>
        <w:rPr>
          <w:ins w:id="1216" w:author="Nokia, Nokia Shanghai Bell" w:date="2018-04-09T13:53:00Z"/>
        </w:rPr>
      </w:pPr>
      <w:ins w:id="1217" w:author="Nokia, Nokia Shanghai Bell" w:date="2018-04-09T13:53:00Z">
        <w:r w:rsidRPr="00CC7909">
          <w:t>1&gt;</w:t>
        </w:r>
        <w:r w:rsidRPr="00CC7909">
          <w:tab/>
          <w:t>upon detecting radio link fa</w:t>
        </w:r>
        <w:r>
          <w:t>ilure, in accordance with 5.3.10</w:t>
        </w:r>
        <w:r w:rsidRPr="00CC7909">
          <w:t>; or</w:t>
        </w:r>
      </w:ins>
    </w:p>
    <w:p w14:paraId="59541F58" w14:textId="4A4E2C86" w:rsidR="001B314B" w:rsidRPr="00CC7909" w:rsidRDefault="001B314B" w:rsidP="001B314B">
      <w:pPr>
        <w:pStyle w:val="B1"/>
        <w:rPr>
          <w:ins w:id="1218" w:author="Nokia, Nokia Shanghai Bell" w:date="2018-04-09T13:53:00Z"/>
        </w:rPr>
      </w:pPr>
      <w:ins w:id="1219" w:author="Nokia, Nokia Shanghai Bell" w:date="2018-04-09T13:53:00Z">
        <w:r w:rsidRPr="00CC7909">
          <w:t>1&gt;</w:t>
        </w:r>
        <w:r w:rsidRPr="00CC7909">
          <w:tab/>
          <w:t xml:space="preserve">upon </w:t>
        </w:r>
        <w:del w:id="1220" w:author="ERICSSON-v3" w:date="2018-04-10T11:09:00Z">
          <w:r w:rsidRPr="00CC7909" w:rsidDel="009C5EB4">
            <w:delText xml:space="preserve">handover </w:delText>
          </w:r>
        </w:del>
      </w:ins>
      <w:ins w:id="1221" w:author="ERICSSON-v3" w:date="2018-04-10T11:09:00Z">
        <w:r w:rsidR="009C5EB4">
          <w:t xml:space="preserve">re-configurtion with sync  </w:t>
        </w:r>
      </w:ins>
      <w:ins w:id="1222" w:author="Nokia, Nokia Shanghai Bell" w:date="2018-04-09T13:53:00Z">
        <w:r w:rsidRPr="00CC7909">
          <w:t>fai</w:t>
        </w:r>
        <w:r>
          <w:t>lure</w:t>
        </w:r>
      </w:ins>
      <w:ins w:id="1223" w:author="ERICSSON-v3" w:date="2018-04-10T11:09:00Z">
        <w:r w:rsidR="009C5EB4">
          <w:t xml:space="preserve"> of the MCG</w:t>
        </w:r>
      </w:ins>
      <w:ins w:id="1224" w:author="Nokia, Nokia Shanghai Bell" w:date="2018-04-09T13:53:00Z">
        <w:r>
          <w:t xml:space="preserve">, in accordance with </w:t>
        </w:r>
        <w:commentRangeStart w:id="1225"/>
        <w:r>
          <w:t>5.3.5.</w:t>
        </w:r>
        <w:r w:rsidRPr="000E07B3">
          <w:rPr>
            <w:highlight w:val="yellow"/>
          </w:rPr>
          <w:t>X</w:t>
        </w:r>
        <w:r w:rsidRPr="00CC7909">
          <w:t xml:space="preserve">; </w:t>
        </w:r>
      </w:ins>
      <w:commentRangeEnd w:id="1225"/>
      <w:ins w:id="1226" w:author="Nokia, Nokia Shanghai Bell" w:date="2018-04-09T13:54:00Z">
        <w:r>
          <w:rPr>
            <w:rStyle w:val="aa"/>
          </w:rPr>
          <w:commentReference w:id="1225"/>
        </w:r>
      </w:ins>
      <w:ins w:id="1227" w:author="Nokia, Nokia Shanghai Bell" w:date="2018-04-09T13:53:00Z">
        <w:r w:rsidRPr="00CC7909">
          <w:t>or</w:t>
        </w:r>
      </w:ins>
    </w:p>
    <w:p w14:paraId="0B4348EA" w14:textId="2AC5B8E8" w:rsidR="001B314B" w:rsidRPr="00CC7909" w:rsidRDefault="001B314B" w:rsidP="001B314B">
      <w:pPr>
        <w:pStyle w:val="B1"/>
        <w:rPr>
          <w:ins w:id="1228" w:author="Nokia, Nokia Shanghai Bell" w:date="2018-04-09T13:53:00Z"/>
        </w:rPr>
      </w:pPr>
      <w:ins w:id="1229" w:author="Nokia, Nokia Shanghai Bell" w:date="2018-04-09T13:53:00Z">
        <w:r w:rsidRPr="00CC7909">
          <w:t>1&gt;</w:t>
        </w:r>
        <w:r w:rsidRPr="00CC7909">
          <w:tab/>
          <w:t xml:space="preserve">upon mobility from </w:t>
        </w:r>
        <w:del w:id="1230" w:author="ERICSSON-v3" w:date="2018-04-10T11:09:00Z">
          <w:r w:rsidRPr="00CC7909" w:rsidDel="009C5EB4">
            <w:delText>E-UTRA</w:delText>
          </w:r>
        </w:del>
      </w:ins>
      <w:ins w:id="1231" w:author="ERICSSON-v3" w:date="2018-04-10T11:09:00Z">
        <w:r w:rsidR="009C5EB4">
          <w:t>NR</w:t>
        </w:r>
      </w:ins>
      <w:ins w:id="1232" w:author="Nokia, Nokia Shanghai Bell" w:date="2018-04-09T13:53:00Z">
        <w:r w:rsidRPr="00CC7909">
          <w:t xml:space="preserve"> fai</w:t>
        </w:r>
        <w:r>
          <w:t xml:space="preserve">lure, in accordance with </w:t>
        </w:r>
        <w:commentRangeStart w:id="1233"/>
        <w:r>
          <w:t>5.4.</w:t>
        </w:r>
        <w:r w:rsidRPr="000E07B3">
          <w:rPr>
            <w:highlight w:val="yellow"/>
          </w:rPr>
          <w:t>X</w:t>
        </w:r>
        <w:r w:rsidRPr="00CC7909">
          <w:t xml:space="preserve">; </w:t>
        </w:r>
      </w:ins>
      <w:commentRangeEnd w:id="1233"/>
      <w:ins w:id="1234" w:author="Nokia, Nokia Shanghai Bell" w:date="2018-04-09T13:54:00Z">
        <w:r>
          <w:rPr>
            <w:rStyle w:val="aa"/>
          </w:rPr>
          <w:commentReference w:id="1233"/>
        </w:r>
      </w:ins>
      <w:ins w:id="1235" w:author="Nokia, Nokia Shanghai Bell" w:date="2018-04-09T13:53:00Z">
        <w:r w:rsidRPr="00CC7909">
          <w:t>or</w:t>
        </w:r>
      </w:ins>
    </w:p>
    <w:p w14:paraId="2F50F999" w14:textId="77777777" w:rsidR="001B314B" w:rsidRPr="00CC7909" w:rsidRDefault="001B314B" w:rsidP="001B314B">
      <w:pPr>
        <w:pStyle w:val="B1"/>
        <w:rPr>
          <w:ins w:id="1236" w:author="Nokia, Nokia Shanghai Bell" w:date="2018-04-09T13:53:00Z"/>
        </w:rPr>
      </w:pPr>
      <w:ins w:id="1237"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238" w:author="Nokia, Nokia Shanghai Bell" w:date="2018-04-09T13:53:00Z"/>
        </w:rPr>
      </w:pPr>
      <w:ins w:id="1239" w:author="Nokia, Nokia Shanghai Bell" w:date="2018-04-09T13:53:00Z">
        <w:r w:rsidRPr="00CC7909">
          <w:t>1&gt;</w:t>
        </w:r>
        <w:r w:rsidRPr="00CC7909">
          <w:tab/>
          <w:t>upon an RRC connection reconfiguration fai</w:t>
        </w:r>
        <w:r>
          <w:t xml:space="preserve">lure, in accordance </w:t>
        </w:r>
        <w:commentRangeStart w:id="1240"/>
        <w:r>
          <w:t xml:space="preserve">with </w:t>
        </w:r>
        <w:r w:rsidRPr="000E07B3">
          <w:rPr>
            <w:highlight w:val="yellow"/>
          </w:rPr>
          <w:t>5.3.5.9</w:t>
        </w:r>
      </w:ins>
      <w:commentRangeEnd w:id="1240"/>
      <w:ins w:id="1241" w:author="Nokia, Nokia Shanghai Bell" w:date="2018-04-09T13:54:00Z">
        <w:r>
          <w:rPr>
            <w:rStyle w:val="aa"/>
          </w:rPr>
          <w:commentReference w:id="1240"/>
        </w:r>
      </w:ins>
      <w:ins w:id="1242" w:author="Nokia, Nokia Shanghai Bell" w:date="2018-04-09T13:53:00Z">
        <w:r w:rsidRPr="00CC7909">
          <w:t>; or</w:t>
        </w:r>
      </w:ins>
    </w:p>
    <w:p w14:paraId="799C2919" w14:textId="77777777" w:rsidR="001B314B" w:rsidRPr="00CC7909" w:rsidRDefault="001B314B" w:rsidP="001B314B">
      <w:pPr>
        <w:rPr>
          <w:ins w:id="1243" w:author="Nokia, Nokia Shanghai Bell" w:date="2018-04-09T13:53:00Z"/>
        </w:rPr>
      </w:pPr>
      <w:ins w:id="1244" w:author="Nokia, Nokia Shanghai Bell" w:date="2018-04-09T13:53:00Z">
        <w:r w:rsidRPr="00CC7909">
          <w:lastRenderedPageBreak/>
          <w:t>Upon initiation of the procedure, the UE shall:</w:t>
        </w:r>
      </w:ins>
    </w:p>
    <w:p w14:paraId="76E18D81" w14:textId="77777777" w:rsidR="001B314B" w:rsidRPr="00CC7909" w:rsidRDefault="001B314B" w:rsidP="001B314B">
      <w:pPr>
        <w:pStyle w:val="B1"/>
        <w:rPr>
          <w:ins w:id="1245" w:author="Nokia, Nokia Shanghai Bell" w:date="2018-04-09T13:53:00Z"/>
        </w:rPr>
      </w:pPr>
      <w:ins w:id="1246"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247" w:author="Nokia, Nokia Shanghai Bell" w:date="2018-04-09T13:53:00Z"/>
        </w:rPr>
      </w:pPr>
      <w:ins w:id="1248"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249" w:author="Nokia, Nokia Shanghai Bell" w:date="2018-04-09T13:53:00Z"/>
        </w:rPr>
      </w:pPr>
      <w:ins w:id="1250"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251" w:author="Nokia, Nokia Shanghai Bell" w:date="2018-04-09T13:53:00Z"/>
        </w:rPr>
      </w:pPr>
      <w:ins w:id="1252" w:author="Nokia, Nokia Shanghai Bell" w:date="2018-04-09T13:53:00Z">
        <w:r w:rsidRPr="00CC7909">
          <w:t>1&gt;</w:t>
        </w:r>
        <w:r w:rsidRPr="00CC7909">
          <w:tab/>
          <w:t>reset MAC;</w:t>
        </w:r>
      </w:ins>
    </w:p>
    <w:p w14:paraId="0FD7C738" w14:textId="77777777" w:rsidR="001B314B" w:rsidRPr="00CC7909" w:rsidRDefault="001B314B" w:rsidP="001B314B">
      <w:pPr>
        <w:pStyle w:val="B1"/>
        <w:rPr>
          <w:ins w:id="1253" w:author="Nokia, Nokia Shanghai Bell" w:date="2018-04-09T13:53:00Z"/>
        </w:rPr>
      </w:pPr>
      <w:ins w:id="1254" w:author="Nokia, Nokia Shanghai Bell" w:date="2018-04-09T13:53:00Z">
        <w:r w:rsidRPr="00CC7909">
          <w:t>1&gt;</w:t>
        </w:r>
        <w:r w:rsidRPr="00CC7909">
          <w:tab/>
          <w:t>release the MCG SCell(s), if configur</w:t>
        </w:r>
        <w:r>
          <w:t xml:space="preserve">ed, in accordance with </w:t>
        </w:r>
        <w:commentRangeStart w:id="1255"/>
        <w:r>
          <w:t>5.3.</w:t>
        </w:r>
        <w:r w:rsidRPr="000E07B3">
          <w:rPr>
            <w:highlight w:val="yellow"/>
          </w:rPr>
          <w:t>5.5.8</w:t>
        </w:r>
      </w:ins>
      <w:commentRangeEnd w:id="1255"/>
      <w:ins w:id="1256" w:author="Nokia, Nokia Shanghai Bell" w:date="2018-04-09T13:55:00Z">
        <w:r>
          <w:rPr>
            <w:rStyle w:val="aa"/>
          </w:rPr>
          <w:commentReference w:id="1255"/>
        </w:r>
      </w:ins>
      <w:ins w:id="1257" w:author="Nokia, Nokia Shanghai Bell" w:date="2018-04-09T13:53:00Z">
        <w:r w:rsidRPr="00CC7909">
          <w:t>;</w:t>
        </w:r>
      </w:ins>
    </w:p>
    <w:p w14:paraId="64025C99" w14:textId="77777777" w:rsidR="001B314B" w:rsidRPr="00CC7909" w:rsidRDefault="001B314B" w:rsidP="001B314B">
      <w:pPr>
        <w:pStyle w:val="B1"/>
        <w:rPr>
          <w:ins w:id="1258" w:author="Nokia, Nokia Shanghai Bell" w:date="2018-04-09T13:53:00Z"/>
        </w:rPr>
      </w:pPr>
      <w:ins w:id="1259"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260" w:author="Nokia, Nokia Shanghai Bell" w:date="2018-04-09T13:53:00Z"/>
        </w:rPr>
      </w:pPr>
      <w:ins w:id="1261"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262" w:author="Nokia, Nokia Shanghai Bell" w:date="2018-04-09T13:53:00Z"/>
        </w:rPr>
      </w:pPr>
      <w:ins w:id="1263" w:author="Nokia, Nokia Shanghai Bell" w:date="2018-04-09T13:53:00Z">
        <w:r w:rsidRPr="00CC7909">
          <w:t>1&gt;</w:t>
        </w:r>
        <w:r w:rsidRPr="00CC7909">
          <w:tab/>
          <w:t>for the MCG, apply the default MAC main configuration as specified in 9.2.2;</w:t>
        </w:r>
      </w:ins>
    </w:p>
    <w:p w14:paraId="60C538DF" w14:textId="343E5EE8" w:rsidR="001B314B" w:rsidRPr="00CC7909" w:rsidRDefault="001B314B" w:rsidP="001B314B">
      <w:pPr>
        <w:pStyle w:val="B1"/>
        <w:rPr>
          <w:ins w:id="1264" w:author="Nokia, Nokia Shanghai Bell" w:date="2018-04-09T13:53:00Z"/>
        </w:rPr>
      </w:pPr>
      <w:ins w:id="1265" w:author="Nokia, Nokia Shanghai Bell" w:date="2018-04-09T13:53:00Z">
        <w:r w:rsidRPr="00CC7909">
          <w:t>1&gt;</w:t>
        </w:r>
        <w:r w:rsidRPr="00CC7909">
          <w:tab/>
          <w:t>perform cell selection in accordance with the cell selection process as specified in TS 3</w:t>
        </w:r>
        <w:del w:id="1266" w:author="ERICSSON-v3" w:date="2018-04-10T11:12:00Z">
          <w:r w:rsidRPr="00CC7909" w:rsidDel="005C3783">
            <w:delText>6</w:delText>
          </w:r>
        </w:del>
      </w:ins>
      <w:ins w:id="1267" w:author="ERICSSON-v3" w:date="2018-04-10T11:12:00Z">
        <w:r w:rsidR="005C3783">
          <w:t>8</w:t>
        </w:r>
      </w:ins>
      <w:ins w:id="1268" w:author="Nokia, Nokia Shanghai Bell" w:date="2018-04-09T13:53:00Z">
        <w:r w:rsidRPr="00CC7909">
          <w:t>.304 [</w:t>
        </w:r>
        <w:del w:id="1269" w:author="ERICSSON-v3" w:date="2018-04-10T11:13:00Z">
          <w:r w:rsidRPr="00CC7909" w:rsidDel="003342B8">
            <w:delText>4</w:delText>
          </w:r>
        </w:del>
      </w:ins>
      <w:ins w:id="1270" w:author="ERICSSON-v3" w:date="2018-04-10T11:13:00Z">
        <w:r w:rsidR="003342B8">
          <w:t>21</w:t>
        </w:r>
      </w:ins>
      <w:ins w:id="1271" w:author="Nokia, Nokia Shanghai Bell" w:date="2018-04-09T13:53:00Z">
        <w:r w:rsidRPr="00CC7909">
          <w:t>];</w:t>
        </w:r>
      </w:ins>
    </w:p>
    <w:p w14:paraId="0923A685" w14:textId="77777777" w:rsidR="001B314B" w:rsidRPr="00CC7909" w:rsidRDefault="001B314B" w:rsidP="001B314B">
      <w:pPr>
        <w:pStyle w:val="4"/>
        <w:rPr>
          <w:ins w:id="1272" w:author="Nokia, Nokia Shanghai Bell" w:date="2018-04-09T13:53:00Z"/>
        </w:rPr>
      </w:pPr>
      <w:bookmarkStart w:id="1273" w:name="_Toc510531143"/>
      <w:ins w:id="1274" w:author="Nokia, Nokia Shanghai Bell" w:date="2018-04-09T13:53:00Z">
        <w:r w:rsidRPr="00CC7909">
          <w:t>5.3.7.3</w:t>
        </w:r>
        <w:r w:rsidRPr="00CC7909">
          <w:tab/>
          <w:t>Actions following cell selection while T311 is running</w:t>
        </w:r>
        <w:bookmarkEnd w:id="1273"/>
      </w:ins>
    </w:p>
    <w:p w14:paraId="37B7F82F" w14:textId="543F5F6E" w:rsidR="001B314B" w:rsidRPr="00CC7909" w:rsidRDefault="001B314B" w:rsidP="001B314B">
      <w:pPr>
        <w:rPr>
          <w:ins w:id="1275" w:author="Nokia, Nokia Shanghai Bell" w:date="2018-04-09T13:53:00Z"/>
        </w:rPr>
      </w:pPr>
      <w:ins w:id="1276" w:author="Nokia, Nokia Shanghai Bell" w:date="2018-04-09T13:53:00Z">
        <w:r w:rsidRPr="00CC7909">
          <w:t xml:space="preserve">Upon selecting a suitable </w:t>
        </w:r>
        <w:del w:id="1277" w:author="ERICSSON-v3" w:date="2018-04-10T11:13:00Z">
          <w:r w:rsidRPr="00CC7909" w:rsidDel="003342B8">
            <w:delText>E-UTRA</w:delText>
          </w:r>
        </w:del>
      </w:ins>
      <w:ins w:id="1278" w:author="ERICSSON-v3" w:date="2018-04-10T11:13:00Z">
        <w:r w:rsidR="003342B8">
          <w:t>NR</w:t>
        </w:r>
      </w:ins>
      <w:ins w:id="1279" w:author="Nokia, Nokia Shanghai Bell" w:date="2018-04-09T13:53:00Z">
        <w:r w:rsidRPr="00CC7909">
          <w:t xml:space="preserve"> cell, the UE shall:</w:t>
        </w:r>
      </w:ins>
    </w:p>
    <w:p w14:paraId="27B901EF" w14:textId="77777777" w:rsidR="001B314B" w:rsidRPr="00CC7909" w:rsidRDefault="001B314B" w:rsidP="001B314B">
      <w:pPr>
        <w:pStyle w:val="B1"/>
        <w:rPr>
          <w:ins w:id="1280" w:author="Nokia, Nokia Shanghai Bell" w:date="2018-04-09T13:53:00Z"/>
        </w:rPr>
      </w:pPr>
      <w:ins w:id="1281"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282" w:author="Nokia, Nokia Shanghai Bell" w:date="2018-04-09T13:53:00Z"/>
        </w:rPr>
      </w:pPr>
      <w:ins w:id="1283"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284" w:author="Nokia, Nokia Shanghai Bell" w:date="2018-04-09T13:53:00Z"/>
        </w:rPr>
      </w:pPr>
      <w:ins w:id="1285"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286" w:author="Nokia, Nokia Shanghai Bell" w:date="2018-04-09T13:56:00Z"/>
        </w:rPr>
      </w:pPr>
      <w:ins w:id="1287"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288" w:author="Nokia, Nokia Shanghai Bell" w:date="2018-04-09T13:56:00Z"/>
          <w:rFonts w:eastAsia="Batang"/>
          <w:noProof/>
          <w:lang w:eastAsia="en-US"/>
        </w:rPr>
      </w:pPr>
      <w:ins w:id="1289" w:author="Nokia, Nokia Shanghai Bell" w:date="2018-04-09T13:56:00Z">
        <w:r w:rsidRPr="001B314B">
          <w:rPr>
            <w:rFonts w:eastAsia="Batang"/>
            <w:noProof/>
            <w:highlight w:val="yellow"/>
            <w:lang w:eastAsia="en-US"/>
            <w:rPrChange w:id="1290"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291" w:author="Nokia, Nokia Shanghai Bell" w:date="2018-04-09T13:53:00Z"/>
        </w:rPr>
      </w:pPr>
    </w:p>
    <w:p w14:paraId="22D0383C" w14:textId="77777777" w:rsidR="001B314B" w:rsidRPr="00CC7909" w:rsidRDefault="001B314B" w:rsidP="001B314B">
      <w:pPr>
        <w:pStyle w:val="4"/>
        <w:rPr>
          <w:ins w:id="1292" w:author="Nokia, Nokia Shanghai Bell" w:date="2018-04-09T13:53:00Z"/>
        </w:rPr>
      </w:pPr>
      <w:bookmarkStart w:id="1293" w:name="_Toc510531144"/>
      <w:ins w:id="1294"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293"/>
      </w:ins>
    </w:p>
    <w:p w14:paraId="290A0886" w14:textId="77777777" w:rsidR="001B314B" w:rsidRPr="00CC7909" w:rsidRDefault="001B314B" w:rsidP="001B314B">
      <w:pPr>
        <w:rPr>
          <w:ins w:id="1295" w:author="Nokia, Nokia Shanghai Bell" w:date="2018-04-09T13:53:00Z"/>
        </w:rPr>
      </w:pPr>
      <w:ins w:id="1296"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297" w:author="Nokia, Nokia Shanghai Bell" w:date="2018-04-09T13:53:00Z"/>
        </w:rPr>
      </w:pPr>
      <w:ins w:id="1298"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4CE7B7BB" w:rsidR="001B314B" w:rsidRPr="00CC7909" w:rsidRDefault="001B314B" w:rsidP="001B314B">
      <w:pPr>
        <w:pStyle w:val="B2"/>
        <w:rPr>
          <w:ins w:id="1299" w:author="Nokia, Nokia Shanghai Bell" w:date="2018-04-09T13:53:00Z"/>
        </w:rPr>
      </w:pPr>
      <w:ins w:id="1300"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w:t>
        </w:r>
        <w:del w:id="1301" w:author="ERICSSON-v3" w:date="2018-04-10T11:14:00Z">
          <w:r w:rsidRPr="00CC7909" w:rsidDel="003342B8">
            <w:delText xml:space="preserve">E-UTRA </w:delText>
          </w:r>
        </w:del>
      </w:ins>
      <w:ins w:id="1302" w:author="ERICSSON-v3" w:date="2018-04-10T11:14:00Z">
        <w:r w:rsidR="003342B8">
          <w:t xml:space="preserve">NR </w:t>
        </w:r>
      </w:ins>
      <w:ins w:id="1303" w:author="Nokia, Nokia Shanghai Bell" w:date="2018-04-09T13:53:00Z">
        <w:r w:rsidRPr="00CC7909">
          <w:t>failure) or used in the PCell in which the trigger for the re-establishment occurred (other cases);</w:t>
        </w:r>
      </w:ins>
    </w:p>
    <w:p w14:paraId="4654F7F1" w14:textId="234A6414" w:rsidR="001B314B" w:rsidRPr="00CC7909" w:rsidRDefault="001B314B" w:rsidP="001B314B">
      <w:pPr>
        <w:pStyle w:val="B2"/>
        <w:rPr>
          <w:ins w:id="1304" w:author="Nokia, Nokia Shanghai Bell" w:date="2018-04-09T13:53:00Z"/>
        </w:rPr>
      </w:pPr>
      <w:ins w:id="1305"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w:t>
        </w:r>
        <w:del w:id="1306" w:author="ERICSSON-v3" w:date="2018-04-10T11:14:00Z">
          <w:r w:rsidRPr="00CC7909" w:rsidDel="003342B8">
            <w:delText xml:space="preserve">E-UTRA </w:delText>
          </w:r>
        </w:del>
      </w:ins>
      <w:ins w:id="1307" w:author="ERICSSON-v3" w:date="2018-04-10T11:14:00Z">
        <w:r w:rsidR="003342B8">
          <w:t xml:space="preserve">NR </w:t>
        </w:r>
      </w:ins>
      <w:ins w:id="1308" w:author="Nokia, Nokia Shanghai Bell" w:date="2018-04-09T13:53:00Z">
        <w:r w:rsidRPr="00CC7909">
          <w:t>failure) or of the PCell in which the trigger for the re-establishment occurred (other cases);</w:t>
        </w:r>
      </w:ins>
    </w:p>
    <w:p w14:paraId="44B8ACB2" w14:textId="667FE302" w:rsidR="001B314B" w:rsidRPr="00CC7909" w:rsidRDefault="001B314B" w:rsidP="001B314B">
      <w:pPr>
        <w:pStyle w:val="B2"/>
        <w:rPr>
          <w:ins w:id="1309" w:author="Nokia, Nokia Shanghai Bell" w:date="2018-04-09T13:53:00Z"/>
        </w:rPr>
      </w:pPr>
      <w:ins w:id="1310" w:author="Nokia, Nokia Shanghai Bell" w:date="2018-04-09T13:53:00Z">
        <w:r w:rsidRPr="00CC7909">
          <w:t>2&gt;</w:t>
        </w:r>
        <w:r w:rsidRPr="00CC7909">
          <w:tab/>
          <w:t xml:space="preserve">set the </w:t>
        </w:r>
        <w:r w:rsidRPr="00CC7909">
          <w:rPr>
            <w:i/>
          </w:rPr>
          <w:t>shortMAC-I</w:t>
        </w:r>
        <w:r w:rsidRPr="00CC7909">
          <w:t xml:space="preserve"> to the </w:t>
        </w:r>
        <w:del w:id="1311" w:author="ERICSSON-v3" w:date="2018-04-10T11:14:00Z">
          <w:r w:rsidRPr="00CC7909" w:rsidDel="003342B8">
            <w:delText xml:space="preserve">16 </w:delText>
          </w:r>
        </w:del>
      </w:ins>
      <w:ins w:id="1312" w:author="ERICSSON-v3" w:date="2018-04-10T11:14:00Z">
        <w:r w:rsidR="003342B8">
          <w:t xml:space="preserve">X </w:t>
        </w:r>
      </w:ins>
      <w:ins w:id="1313" w:author="Nokia, Nokia Shanghai Bell" w:date="2018-04-09T13:53:00Z">
        <w:r w:rsidRPr="00CC7909">
          <w:t>least significant bits of the MAC-I calculated:</w:t>
        </w:r>
      </w:ins>
    </w:p>
    <w:p w14:paraId="7BC601D3" w14:textId="62920FE0" w:rsidR="001B314B" w:rsidRPr="00CC7909" w:rsidRDefault="001B314B" w:rsidP="001B314B">
      <w:pPr>
        <w:pStyle w:val="B3"/>
        <w:rPr>
          <w:ins w:id="1314" w:author="Nokia, Nokia Shanghai Bell" w:date="2018-04-09T13:53:00Z"/>
        </w:rPr>
      </w:pPr>
      <w:ins w:id="1315"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330058B5" w:rsidR="001B314B" w:rsidRPr="00CC7909" w:rsidRDefault="001B314B" w:rsidP="001B314B">
      <w:pPr>
        <w:pStyle w:val="B3"/>
        <w:rPr>
          <w:ins w:id="1316" w:author="Nokia, Nokia Shanghai Bell" w:date="2018-04-09T13:53:00Z"/>
        </w:rPr>
      </w:pPr>
      <w:ins w:id="1317" w:author="Nokia, Nokia Shanghai Bell" w:date="2018-04-09T13:53:00Z">
        <w:r w:rsidRPr="00CC7909">
          <w:t>3&gt;</w:t>
        </w:r>
        <w:r w:rsidRPr="00CC7909">
          <w:tab/>
          <w:t>with the K</w:t>
        </w:r>
        <w:r w:rsidRPr="00CC7909">
          <w:rPr>
            <w:vertAlign w:val="subscript"/>
          </w:rPr>
          <w:t>RRCint</w:t>
        </w:r>
        <w:r w:rsidRPr="00CC7909">
          <w:t xml:space="preserve"> key and integrity protection algorithm that was used in the source PCell (handover and mobility from </w:t>
        </w:r>
        <w:del w:id="1318" w:author="ERICSSON-v3" w:date="2018-04-10T11:15:00Z">
          <w:r w:rsidRPr="00CC7909" w:rsidDel="003342B8">
            <w:delText xml:space="preserve">E-UTRA </w:delText>
          </w:r>
        </w:del>
      </w:ins>
      <w:ins w:id="1319" w:author="ERICSSON-v3" w:date="2018-04-10T11:15:00Z">
        <w:r w:rsidR="003342B8">
          <w:t xml:space="preserve">NR </w:t>
        </w:r>
      </w:ins>
      <w:ins w:id="1320" w:author="Nokia, Nokia Shanghai Bell" w:date="2018-04-09T13:53:00Z">
        <w:r w:rsidRPr="00CC7909">
          <w:t>failure) or of the PCell in which the trigger for the re-establishment occurred (other cases); and</w:t>
        </w:r>
      </w:ins>
    </w:p>
    <w:p w14:paraId="36EB0838" w14:textId="77777777" w:rsidR="001B314B" w:rsidRPr="00CC7909" w:rsidRDefault="001B314B" w:rsidP="001B314B">
      <w:pPr>
        <w:pStyle w:val="B3"/>
        <w:rPr>
          <w:ins w:id="1321" w:author="Nokia, Nokia Shanghai Bell" w:date="2018-04-09T13:53:00Z"/>
        </w:rPr>
      </w:pPr>
      <w:ins w:id="1322"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323" w:author="Nokia, Nokia Shanghai Bell" w:date="2018-04-09T13:53:00Z"/>
        </w:rPr>
      </w:pPr>
      <w:ins w:id="1324"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325" w:author="Nokia, Nokia Shanghai Bell" w:date="2018-04-09T13:53:00Z"/>
        </w:rPr>
      </w:pPr>
      <w:ins w:id="1326"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327" w:author="Nokia, Nokia Shanghai Bell" w:date="2018-04-09T13:53:00Z"/>
        </w:rPr>
      </w:pPr>
      <w:ins w:id="1328"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34BDF819" w:rsidR="001B314B" w:rsidRPr="00CC7909" w:rsidRDefault="001B314B" w:rsidP="001B314B">
      <w:pPr>
        <w:pStyle w:val="B2"/>
        <w:rPr>
          <w:ins w:id="1329" w:author="Nokia, Nokia Shanghai Bell" w:date="2018-04-09T13:53:00Z"/>
        </w:rPr>
      </w:pPr>
      <w:ins w:id="1330"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331" w:author="Nokia, Nokia Shanghai Bell" w:date="2018-04-09T13:57:00Z">
              <w:rPr/>
            </w:rPrChange>
          </w:rPr>
          <w:t>5.3.5.</w:t>
        </w:r>
      </w:ins>
      <w:ins w:id="1332" w:author="Nokia, Nokia Shanghai Bell" w:date="2018-04-09T13:57:00Z">
        <w:r w:rsidRPr="001B314B">
          <w:rPr>
            <w:highlight w:val="yellow"/>
            <w:rPrChange w:id="1333" w:author="Nokia, Nokia Shanghai Bell" w:date="2018-04-09T13:57:00Z">
              <w:rPr/>
            </w:rPrChange>
          </w:rPr>
          <w:t>X</w:t>
        </w:r>
      </w:ins>
      <w:ins w:id="1334" w:author="Nokia, Nokia Shanghai Bell" w:date="2018-04-09T13:53:00Z">
        <w:r w:rsidRPr="001B314B">
          <w:rPr>
            <w:highlight w:val="yellow"/>
            <w:rPrChange w:id="1335" w:author="Nokia, Nokia Shanghai Bell" w:date="2018-04-09T13:57:00Z">
              <w:rPr/>
            </w:rPrChange>
          </w:rPr>
          <w:t xml:space="preserve"> </w:t>
        </w:r>
        <w:r w:rsidRPr="001B314B">
          <w:t>(intra-</w:t>
        </w:r>
      </w:ins>
      <w:ins w:id="1336" w:author="Nokia, Nokia Shanghai Bell" w:date="2018-04-09T13:57:00Z">
        <w:r w:rsidRPr="001B314B">
          <w:t>NR</w:t>
        </w:r>
      </w:ins>
      <w:ins w:id="1337" w:author="Nokia, Nokia Shanghai Bell" w:date="2018-04-09T13:53:00Z">
        <w:r w:rsidRPr="001B314B">
          <w:t xml:space="preserve"> handover failure)</w:t>
        </w:r>
        <w:r w:rsidRPr="00CC7909">
          <w:t xml:space="preserve"> or </w:t>
        </w:r>
        <w:r w:rsidRPr="001B314B">
          <w:rPr>
            <w:highlight w:val="yellow"/>
            <w:rPrChange w:id="1338" w:author="Nokia, Nokia Shanghai Bell" w:date="2018-04-09T13:57:00Z">
              <w:rPr/>
            </w:rPrChange>
          </w:rPr>
          <w:t>5.4.</w:t>
        </w:r>
      </w:ins>
      <w:ins w:id="1339" w:author="Nokia, Nokia Shanghai Bell" w:date="2018-04-09T13:57:00Z">
        <w:r w:rsidRPr="001B314B">
          <w:rPr>
            <w:highlight w:val="yellow"/>
            <w:rPrChange w:id="1340" w:author="Nokia, Nokia Shanghai Bell" w:date="2018-04-09T13:57:00Z">
              <w:rPr/>
            </w:rPrChange>
          </w:rPr>
          <w:t>X</w:t>
        </w:r>
      </w:ins>
      <w:ins w:id="1341" w:author="Nokia, Nokia Shanghai Bell" w:date="2018-04-09T13:53:00Z">
        <w:r w:rsidRPr="00CC7909">
          <w:t xml:space="preserve"> (inter-RAT mobility from </w:t>
        </w:r>
        <w:del w:id="1342" w:author="ERICSSON-v3" w:date="2018-04-10T11:15:00Z">
          <w:r w:rsidRPr="00CC7909" w:rsidDel="003342B8">
            <w:delText>EUTRA</w:delText>
          </w:r>
        </w:del>
      </w:ins>
      <w:ins w:id="1343" w:author="ERICSSON-v3" w:date="2018-04-10T11:15:00Z">
        <w:r w:rsidR="003342B8">
          <w:t>NR</w:t>
        </w:r>
      </w:ins>
      <w:ins w:id="1344" w:author="Nokia, Nokia Shanghai Bell" w:date="2018-04-09T13:53:00Z">
        <w:r w:rsidRPr="00CC7909">
          <w:t xml:space="preserve"> failure):</w:t>
        </w:r>
      </w:ins>
    </w:p>
    <w:p w14:paraId="574B0E99" w14:textId="77777777" w:rsidR="001B314B" w:rsidRPr="00CC7909" w:rsidRDefault="001B314B" w:rsidP="001B314B">
      <w:pPr>
        <w:pStyle w:val="B3"/>
        <w:rPr>
          <w:ins w:id="1345" w:author="Nokia, Nokia Shanghai Bell" w:date="2018-04-09T13:53:00Z"/>
        </w:rPr>
      </w:pPr>
      <w:ins w:id="1346" w:author="Nokia, Nokia Shanghai Bell" w:date="2018-04-09T13:53:00Z">
        <w:r w:rsidRPr="00CC7909">
          <w:lastRenderedPageBreak/>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347" w:author="Nokia, Nokia Shanghai Bell" w:date="2018-04-09T13:53:00Z"/>
        </w:rPr>
      </w:pPr>
      <w:ins w:id="1348" w:author="Nokia, Nokia Shanghai Bell" w:date="2018-04-09T13:53:00Z">
        <w:r w:rsidRPr="00CC7909">
          <w:t>2&gt;</w:t>
        </w:r>
        <w:r w:rsidRPr="00CC7909">
          <w:tab/>
          <w:t>else:</w:t>
        </w:r>
      </w:ins>
    </w:p>
    <w:p w14:paraId="301A79AB" w14:textId="77777777" w:rsidR="001B314B" w:rsidRPr="00CC7909" w:rsidRDefault="001B314B" w:rsidP="001B314B">
      <w:pPr>
        <w:pStyle w:val="B3"/>
        <w:rPr>
          <w:ins w:id="1349" w:author="Nokia, Nokia Shanghai Bell" w:date="2018-04-09T13:53:00Z"/>
        </w:rPr>
      </w:pPr>
      <w:ins w:id="1350"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351" w:author="Nokia, Nokia Shanghai Bell" w:date="2018-04-09T13:53:00Z"/>
        </w:rPr>
      </w:pPr>
      <w:ins w:id="1352" w:author="Nokia, Nokia Shanghai Bell" w:date="2018-04-09T13:53:00Z">
        <w:r w:rsidRPr="00CC7909">
          <w:t xml:space="preserve">The UE shall submit the </w:t>
        </w:r>
      </w:ins>
      <w:ins w:id="1353" w:author="Nokia, Nokia Shanghai Bell" w:date="2018-04-09T14:44:00Z">
        <w:r w:rsidR="002223B0">
          <w:rPr>
            <w:i/>
          </w:rPr>
          <w:t>RRC</w:t>
        </w:r>
      </w:ins>
      <w:ins w:id="1354"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4"/>
        <w:rPr>
          <w:ins w:id="1355" w:author="Nokia, Nokia Shanghai Bell" w:date="2018-04-09T13:53:00Z"/>
        </w:rPr>
      </w:pPr>
      <w:bookmarkStart w:id="1356" w:name="_Toc510531145"/>
      <w:ins w:id="1357" w:author="Nokia, Nokia Shanghai Bell" w:date="2018-04-09T13:53:00Z">
        <w:r w:rsidRPr="00CC7909">
          <w:t>5.3.7.5</w:t>
        </w:r>
        <w:r w:rsidRPr="00CC7909">
          <w:tab/>
          <w:t xml:space="preserve">Reception of the </w:t>
        </w:r>
      </w:ins>
      <w:ins w:id="1358" w:author="Nokia, Nokia Shanghai Bell" w:date="2018-04-09T14:44:00Z">
        <w:r w:rsidR="002223B0">
          <w:rPr>
            <w:i/>
          </w:rPr>
          <w:t>RRC</w:t>
        </w:r>
      </w:ins>
      <w:ins w:id="1359" w:author="Nokia, Nokia Shanghai Bell" w:date="2018-04-09T13:53:00Z">
        <w:r w:rsidRPr="00CC7909">
          <w:rPr>
            <w:i/>
          </w:rPr>
          <w:t>Reestablishment</w:t>
        </w:r>
        <w:r w:rsidRPr="00CC7909">
          <w:t xml:space="preserve"> by the UE</w:t>
        </w:r>
        <w:bookmarkEnd w:id="1356"/>
      </w:ins>
    </w:p>
    <w:p w14:paraId="7AAABE65" w14:textId="3962E0E5" w:rsidR="001B314B" w:rsidRPr="00CC7909" w:rsidRDefault="001B314B" w:rsidP="001B314B">
      <w:pPr>
        <w:pStyle w:val="NO"/>
        <w:rPr>
          <w:ins w:id="1360" w:author="Nokia, Nokia Shanghai Bell" w:date="2018-04-09T13:53:00Z"/>
        </w:rPr>
      </w:pPr>
      <w:ins w:id="1361"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362" w:author="Nokia, Nokia Shanghai Bell" w:date="2018-04-09T13:58:00Z">
        <w:r>
          <w:t>3</w:t>
        </w:r>
      </w:ins>
      <w:ins w:id="1363" w:author="Nokia, Nokia Shanghai Bell" w:date="2018-04-09T13:53:00Z">
        <w:r w:rsidRPr="00CC7909">
          <w:t>];</w:t>
        </w:r>
      </w:ins>
    </w:p>
    <w:p w14:paraId="0357254D" w14:textId="77777777" w:rsidR="001B314B" w:rsidRPr="00CC7909" w:rsidRDefault="001B314B" w:rsidP="001B314B">
      <w:pPr>
        <w:rPr>
          <w:ins w:id="1364" w:author="Nokia, Nokia Shanghai Bell" w:date="2018-04-09T13:53:00Z"/>
        </w:rPr>
      </w:pPr>
      <w:ins w:id="1365" w:author="Nokia, Nokia Shanghai Bell" w:date="2018-04-09T13:53:00Z">
        <w:r w:rsidRPr="00CC7909">
          <w:t>The UE shall:</w:t>
        </w:r>
      </w:ins>
    </w:p>
    <w:p w14:paraId="413EB125" w14:textId="77777777" w:rsidR="001B314B" w:rsidRPr="00CC7909" w:rsidRDefault="001B314B" w:rsidP="001B314B">
      <w:pPr>
        <w:pStyle w:val="B1"/>
        <w:rPr>
          <w:ins w:id="1366" w:author="Nokia, Nokia Shanghai Bell" w:date="2018-04-09T13:53:00Z"/>
        </w:rPr>
      </w:pPr>
      <w:ins w:id="1367"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368" w:author="Nokia, Nokia Shanghai Bell" w:date="2018-04-09T13:53:00Z"/>
        </w:rPr>
      </w:pPr>
      <w:ins w:id="1369" w:author="Nokia, Nokia Shanghai Bell" w:date="2018-04-09T13:53:00Z">
        <w:r w:rsidRPr="00CC7909">
          <w:t>1&gt;</w:t>
        </w:r>
        <w:r w:rsidRPr="00CC7909">
          <w:tab/>
          <w:t>consider the current cell to be the PCell;</w:t>
        </w:r>
      </w:ins>
    </w:p>
    <w:p w14:paraId="14018FEB" w14:textId="7704BA27" w:rsidR="001B314B" w:rsidRDefault="001B314B">
      <w:pPr>
        <w:pStyle w:val="B1"/>
        <w:rPr>
          <w:ins w:id="1370" w:author="Nokia, Nokia Shanghai Bell" w:date="2018-04-09T13:59:00Z"/>
        </w:rPr>
        <w:pPrChange w:id="1371" w:author="Nokia, Nokia Shanghai Bell" w:date="2018-04-09T13:59:00Z">
          <w:pPr>
            <w:pStyle w:val="B2"/>
          </w:pPr>
        </w:pPrChange>
      </w:pPr>
      <w:ins w:id="1372" w:author="Nokia, Nokia Shanghai Bell" w:date="2018-04-09T13:59:00Z">
        <w:r>
          <w:t>1</w:t>
        </w:r>
      </w:ins>
      <w:ins w:id="1373" w:author="Nokia, Nokia Shanghai Bell" w:date="2018-04-09T13:53:00Z">
        <w:r w:rsidRPr="00CC7909">
          <w:t>&gt;</w:t>
        </w:r>
        <w:r w:rsidRPr="00CC7909">
          <w:tab/>
          <w:t>re-establish the PDCP entity</w:t>
        </w:r>
      </w:ins>
      <w:ins w:id="1374" w:author="Nokia, Nokia Shanghai Bell" w:date="2018-04-09T13:59:00Z">
        <w:r>
          <w:t xml:space="preserve"> for SRB1</w:t>
        </w:r>
      </w:ins>
      <w:ins w:id="1375" w:author="Nokia, Nokia Shanghai Bell" w:date="2018-04-09T13:53:00Z">
        <w:r w:rsidRPr="00CC7909">
          <w:t>;</w:t>
        </w:r>
      </w:ins>
    </w:p>
    <w:p w14:paraId="59B2D378" w14:textId="5A8AD0E6" w:rsidR="001B314B" w:rsidRDefault="001B314B">
      <w:pPr>
        <w:pStyle w:val="B1"/>
        <w:rPr>
          <w:ins w:id="1376" w:author="Nokia, Nokia Shanghai Bell" w:date="2018-04-09T14:00:00Z"/>
        </w:rPr>
        <w:pPrChange w:id="1377" w:author="Nokia, Nokia Shanghai Bell" w:date="2018-04-09T13:59:00Z">
          <w:pPr>
            <w:pStyle w:val="B2"/>
          </w:pPr>
        </w:pPrChange>
      </w:pPr>
      <w:ins w:id="1378" w:author="Nokia, Nokia Shanghai Bell" w:date="2018-04-09T13:59:00Z">
        <w:r>
          <w:t>1</w:t>
        </w:r>
      </w:ins>
      <w:ins w:id="1379"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380" w:author="Nokia, Nokia Shanghai Bell" w:date="2018-04-09T14:00:00Z"/>
          <w:rFonts w:eastAsia="Batang"/>
          <w:noProof/>
          <w:lang w:eastAsia="en-US"/>
        </w:rPr>
      </w:pPr>
      <w:ins w:id="1381"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382" w:author="Nokia, Nokia Shanghai Bell" w:date="2018-04-09T14:00:00Z"/>
          <w:rFonts w:eastAsia="Batang"/>
          <w:noProof/>
          <w:lang w:eastAsia="en-US"/>
        </w:rPr>
      </w:pPr>
      <w:ins w:id="1383"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384" w:author="Nokia, Nokia Shanghai Bell" w:date="2018-04-09T13:53:00Z"/>
        </w:rPr>
        <w:pPrChange w:id="1385" w:author="Nokia, Nokia Shanghai Bell" w:date="2018-04-09T14:00:00Z">
          <w:pPr>
            <w:pStyle w:val="B2"/>
          </w:pPr>
        </w:pPrChange>
      </w:pPr>
      <w:ins w:id="1386" w:author="Nokia, Nokia Shanghai Bell" w:date="2018-04-09T14:02:00Z">
        <w:r>
          <w:t>1</w:t>
        </w:r>
      </w:ins>
      <w:ins w:id="1387"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388" w:author="Nokia, Nokia Shanghai Bell" w:date="2018-04-09T13:53:00Z"/>
        </w:rPr>
      </w:pPr>
      <w:ins w:id="1389" w:author="Nokia, Nokia Shanghai Bell" w:date="2018-04-09T13:53:00Z">
        <w:r>
          <w:t>NOTE 2:</w:t>
        </w:r>
        <w:r>
          <w:tab/>
        </w:r>
      </w:ins>
      <w:ins w:id="1390" w:author="Nokia, Nokia Shanghai Bell" w:date="2018-04-09T14:01:00Z">
        <w:r>
          <w:t>Network</w:t>
        </w:r>
      </w:ins>
      <w:ins w:id="1391"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E6D73E7" w:rsidR="001B314B" w:rsidRPr="00CC7909" w:rsidRDefault="00D8384C">
      <w:pPr>
        <w:pStyle w:val="B1"/>
        <w:rPr>
          <w:ins w:id="1392" w:author="Nokia, Nokia Shanghai Bell" w:date="2018-04-09T13:53:00Z"/>
        </w:rPr>
        <w:pPrChange w:id="1393" w:author="Nokia, Nokia Shanghai Bell" w:date="2018-04-09T14:02:00Z">
          <w:pPr>
            <w:pStyle w:val="B2"/>
          </w:pPr>
        </w:pPrChange>
      </w:pPr>
      <w:ins w:id="1394" w:author="Nokia, Nokia Shanghai Bell" w:date="2018-04-09T14:03:00Z">
        <w:r>
          <w:t>1</w:t>
        </w:r>
      </w:ins>
      <w:ins w:id="1395"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w:t>
        </w:r>
      </w:ins>
      <w:ins w:id="1396" w:author="ERICSSON-v3" w:date="2018-04-10T11:17:00Z">
        <w:r w:rsidR="003342B8">
          <w:t>5</w:t>
        </w:r>
      </w:ins>
      <w:ins w:id="1397" w:author="Nokia, Nokia Shanghai Bell" w:date="2018-04-09T13:53:00Z">
        <w:del w:id="1398" w:author="ERICSSON-v3" w:date="2018-04-10T11:17:00Z">
          <w:r w:rsidR="001B314B" w:rsidRPr="00CC7909" w:rsidDel="003342B8">
            <w:delText>4</w:delText>
          </w:r>
        </w:del>
        <w:r w:rsidR="001B314B" w:rsidRPr="00CC7909">
          <w:t>01 [</w:t>
        </w:r>
        <w:del w:id="1399" w:author="ERICSSON-v3" w:date="2018-04-10T11:17:00Z">
          <w:r w:rsidR="001B314B" w:rsidRPr="00CC7909" w:rsidDel="003342B8">
            <w:delText>32</w:delText>
          </w:r>
        </w:del>
      </w:ins>
      <w:ins w:id="1400" w:author="ERICSSON-v3" w:date="2018-04-10T11:17:00Z">
        <w:r w:rsidR="003342B8">
          <w:t>11</w:t>
        </w:r>
      </w:ins>
      <w:ins w:id="1401" w:author="Nokia, Nokia Shanghai Bell" w:date="2018-04-09T13:53:00Z">
        <w:r w:rsidR="001B314B" w:rsidRPr="00CC7909">
          <w:t>];</w:t>
        </w:r>
      </w:ins>
    </w:p>
    <w:p w14:paraId="1D4FB3B4" w14:textId="4964088A" w:rsidR="001B314B" w:rsidRPr="00CC7909" w:rsidRDefault="00D8384C">
      <w:pPr>
        <w:pStyle w:val="B1"/>
        <w:rPr>
          <w:ins w:id="1402" w:author="Nokia, Nokia Shanghai Bell" w:date="2018-04-09T13:53:00Z"/>
        </w:rPr>
        <w:pPrChange w:id="1403" w:author="Nokia, Nokia Shanghai Bell" w:date="2018-04-09T14:02:00Z">
          <w:pPr>
            <w:pStyle w:val="B2"/>
          </w:pPr>
        </w:pPrChange>
      </w:pPr>
      <w:ins w:id="1404"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569E5F97" w:rsidR="001B314B" w:rsidRPr="00CC7909" w:rsidRDefault="00D8384C">
      <w:pPr>
        <w:pStyle w:val="B1"/>
        <w:rPr>
          <w:ins w:id="1405" w:author="Nokia, Nokia Shanghai Bell" w:date="2018-04-09T13:53:00Z"/>
        </w:rPr>
        <w:pPrChange w:id="1406" w:author="Nokia, Nokia Shanghai Bell" w:date="2018-04-09T14:02:00Z">
          <w:pPr>
            <w:pStyle w:val="B2"/>
          </w:pPr>
        </w:pPrChange>
      </w:pPr>
      <w:ins w:id="1407" w:author="Nokia, Nokia Shanghai Bell" w:date="2018-04-09T14:03:00Z">
        <w:r>
          <w:t>1</w:t>
        </w:r>
      </w:ins>
      <w:ins w:id="1408"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w:t>
        </w:r>
      </w:ins>
      <w:ins w:id="1409" w:author="ERICSSON-v3" w:date="2018-04-10T11:17:00Z">
        <w:r w:rsidR="003342B8">
          <w:t>5</w:t>
        </w:r>
      </w:ins>
      <w:ins w:id="1410" w:author="Nokia, Nokia Shanghai Bell" w:date="2018-04-09T13:53:00Z">
        <w:del w:id="1411" w:author="ERICSSON-v3" w:date="2018-04-10T11:17:00Z">
          <w:r w:rsidR="001B314B" w:rsidRPr="00CC7909" w:rsidDel="003342B8">
            <w:delText>4</w:delText>
          </w:r>
        </w:del>
        <w:r w:rsidR="001B314B" w:rsidRPr="00CC7909">
          <w:t>01 [</w:t>
        </w:r>
      </w:ins>
      <w:ins w:id="1412" w:author="ERICSSON-v3" w:date="2018-04-10T11:17:00Z">
        <w:r w:rsidR="003342B8">
          <w:t>11</w:t>
        </w:r>
      </w:ins>
      <w:ins w:id="1413" w:author="Nokia, Nokia Shanghai Bell" w:date="2018-04-09T13:53:00Z">
        <w:del w:id="1414" w:author="ERICSSON-v3" w:date="2018-04-10T11:17:00Z">
          <w:r w:rsidR="001B314B" w:rsidRPr="00CC7909" w:rsidDel="003342B8">
            <w:delText>32</w:delText>
          </w:r>
        </w:del>
        <w:r w:rsidR="001B314B" w:rsidRPr="00CC7909">
          <w:t>];</w:t>
        </w:r>
      </w:ins>
    </w:p>
    <w:p w14:paraId="467ABF0F" w14:textId="1AD99271" w:rsidR="001B314B" w:rsidRPr="00CC7909" w:rsidRDefault="00D8384C">
      <w:pPr>
        <w:pStyle w:val="B1"/>
        <w:rPr>
          <w:ins w:id="1415" w:author="Nokia, Nokia Shanghai Bell" w:date="2018-04-09T13:53:00Z"/>
        </w:rPr>
        <w:pPrChange w:id="1416" w:author="Nokia, Nokia Shanghai Bell" w:date="2018-04-09T14:02:00Z">
          <w:pPr>
            <w:pStyle w:val="B2"/>
          </w:pPr>
        </w:pPrChange>
      </w:pPr>
      <w:ins w:id="1417" w:author="Nokia, Nokia Shanghai Bell" w:date="2018-04-09T14:03:00Z">
        <w:r>
          <w:t>1</w:t>
        </w:r>
      </w:ins>
      <w:ins w:id="1418"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w:t>
        </w:r>
      </w:ins>
      <w:ins w:id="1419" w:author="ERICSSON-v3" w:date="2018-04-10T11:17:00Z">
        <w:r w:rsidR="003342B8">
          <w:t>5</w:t>
        </w:r>
      </w:ins>
      <w:ins w:id="1420" w:author="Nokia, Nokia Shanghai Bell" w:date="2018-04-09T13:53:00Z">
        <w:del w:id="1421" w:author="ERICSSON-v3" w:date="2018-04-10T11:17:00Z">
          <w:r w:rsidR="001B314B" w:rsidRPr="00CC7909" w:rsidDel="003342B8">
            <w:delText>4</w:delText>
          </w:r>
        </w:del>
        <w:r w:rsidR="001B314B" w:rsidRPr="00CC7909">
          <w:t>01 [</w:t>
        </w:r>
        <w:del w:id="1422" w:author="ERICSSON-v3" w:date="2018-04-10T11:17:00Z">
          <w:r w:rsidR="001B314B" w:rsidRPr="00CC7909" w:rsidDel="003342B8">
            <w:delText>32</w:delText>
          </w:r>
        </w:del>
      </w:ins>
      <w:ins w:id="1423" w:author="ERICSSON-v3" w:date="2018-04-10T11:17:00Z">
        <w:r w:rsidR="003342B8">
          <w:t>11</w:t>
        </w:r>
      </w:ins>
      <w:ins w:id="1424" w:author="Nokia, Nokia Shanghai Bell" w:date="2018-04-09T13:53:00Z">
        <w:r w:rsidR="001B314B" w:rsidRPr="00CC7909">
          <w:t>];</w:t>
        </w:r>
      </w:ins>
    </w:p>
    <w:p w14:paraId="00475570" w14:textId="734197E7" w:rsidR="001B314B" w:rsidRPr="00CC7909" w:rsidRDefault="00D8384C">
      <w:pPr>
        <w:pStyle w:val="B1"/>
        <w:rPr>
          <w:ins w:id="1425" w:author="Nokia, Nokia Shanghai Bell" w:date="2018-04-09T13:53:00Z"/>
        </w:rPr>
        <w:pPrChange w:id="1426" w:author="Nokia, Nokia Shanghai Bell" w:date="2018-04-09T14:03:00Z">
          <w:pPr>
            <w:pStyle w:val="B2"/>
          </w:pPr>
        </w:pPrChange>
      </w:pPr>
      <w:ins w:id="1427" w:author="Nokia, Nokia Shanghai Bell" w:date="2018-04-09T14:04:00Z">
        <w:r>
          <w:t>1</w:t>
        </w:r>
      </w:ins>
      <w:ins w:id="1428"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429" w:name="OLE_LINK46"/>
        <w:bookmarkStart w:id="1430" w:name="OLE_LINK47"/>
        <w:r w:rsidR="001B314B" w:rsidRPr="00CC7909">
          <w:t>and the K</w:t>
        </w:r>
        <w:r w:rsidR="001B314B" w:rsidRPr="00CC7909">
          <w:rPr>
            <w:vertAlign w:val="subscript"/>
          </w:rPr>
          <w:t>RRCint</w:t>
        </w:r>
        <w:r w:rsidR="001B314B" w:rsidRPr="00CC7909">
          <w:t xml:space="preserve"> key immediately</w:t>
        </w:r>
        <w:bookmarkEnd w:id="1429"/>
        <w:bookmarkEnd w:id="1430"/>
        <w:r w:rsidR="001B314B" w:rsidRPr="00CC7909">
          <w:t xml:space="preserve">, i.e., integrity protection shall be applied to all subsequent messages received and sent by the UE, </w:t>
        </w:r>
        <w:bookmarkStart w:id="1431" w:name="OLE_LINK40"/>
        <w:bookmarkStart w:id="1432" w:name="OLE_LINK41"/>
        <w:r w:rsidR="001B314B" w:rsidRPr="00CC7909">
          <w:t>including the message used to indicate the successful completion of the procedure</w:t>
        </w:r>
        <w:bookmarkEnd w:id="1431"/>
        <w:bookmarkEnd w:id="1432"/>
        <w:r w:rsidR="001B314B" w:rsidRPr="00CC7909">
          <w:t>;</w:t>
        </w:r>
      </w:ins>
    </w:p>
    <w:p w14:paraId="645B4C33" w14:textId="5D48F559" w:rsidR="001B314B" w:rsidRPr="00CC7909" w:rsidRDefault="00D8384C">
      <w:pPr>
        <w:pStyle w:val="B1"/>
        <w:rPr>
          <w:ins w:id="1433" w:author="Nokia, Nokia Shanghai Bell" w:date="2018-04-09T13:53:00Z"/>
        </w:rPr>
        <w:pPrChange w:id="1434" w:author="Nokia, Nokia Shanghai Bell" w:date="2018-04-09T14:04:00Z">
          <w:pPr>
            <w:pStyle w:val="B2"/>
          </w:pPr>
        </w:pPrChange>
      </w:pPr>
      <w:ins w:id="1435" w:author="Nokia, Nokia Shanghai Bell" w:date="2018-04-09T14:05:00Z">
        <w:r>
          <w:t>1</w:t>
        </w:r>
      </w:ins>
      <w:ins w:id="1436"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437" w:author="Nokia, Nokia Shanghai Bell" w:date="2018-04-09T13:53:00Z"/>
        </w:rPr>
      </w:pPr>
      <w:ins w:id="1438" w:author="Nokia, Nokia Shanghai Bell" w:date="2018-04-09T13:53:00Z">
        <w:r w:rsidRPr="00CC7909">
          <w:t>1&gt;</w:t>
        </w:r>
        <w:r w:rsidRPr="00CC7909">
          <w:tab/>
          <w:t>the procedure ends;</w:t>
        </w:r>
      </w:ins>
    </w:p>
    <w:p w14:paraId="3E364252" w14:textId="77777777" w:rsidR="001B314B" w:rsidRPr="00CC7909" w:rsidRDefault="001B314B" w:rsidP="001B314B">
      <w:pPr>
        <w:pStyle w:val="4"/>
        <w:rPr>
          <w:ins w:id="1439" w:author="Nokia, Nokia Shanghai Bell" w:date="2018-04-09T13:53:00Z"/>
        </w:rPr>
      </w:pPr>
      <w:bookmarkStart w:id="1440" w:name="_Toc510531146"/>
      <w:ins w:id="1441" w:author="Nokia, Nokia Shanghai Bell" w:date="2018-04-09T13:53:00Z">
        <w:r w:rsidRPr="00CC7909">
          <w:t>5.3.7.6</w:t>
        </w:r>
        <w:r w:rsidRPr="00CC7909">
          <w:tab/>
          <w:t>T311 expiry</w:t>
        </w:r>
        <w:bookmarkEnd w:id="1440"/>
      </w:ins>
    </w:p>
    <w:p w14:paraId="429B1250" w14:textId="77777777" w:rsidR="001B314B" w:rsidRPr="00CC7909" w:rsidRDefault="001B314B" w:rsidP="001B314B">
      <w:pPr>
        <w:keepNext/>
        <w:keepLines/>
        <w:rPr>
          <w:ins w:id="1442" w:author="Nokia, Nokia Shanghai Bell" w:date="2018-04-09T13:53:00Z"/>
        </w:rPr>
      </w:pPr>
      <w:ins w:id="1443" w:author="Nokia, Nokia Shanghai Bell" w:date="2018-04-09T13:53:00Z">
        <w:r w:rsidRPr="00CC7909">
          <w:t>Upon T311 expiry, the UE shall:</w:t>
        </w:r>
      </w:ins>
    </w:p>
    <w:p w14:paraId="521A6EB0" w14:textId="57CF6A65" w:rsidR="001B314B" w:rsidRPr="00CC7909" w:rsidRDefault="001B314B" w:rsidP="001B314B">
      <w:pPr>
        <w:pStyle w:val="B1"/>
        <w:rPr>
          <w:ins w:id="1444" w:author="Nokia, Nokia Shanghai Bell" w:date="2018-04-09T13:53:00Z"/>
        </w:rPr>
      </w:pPr>
      <w:ins w:id="1445" w:author="Nokia, Nokia Shanghai Bell" w:date="2018-04-09T13:53:00Z">
        <w:r w:rsidRPr="00CC7909">
          <w:t>1&gt;</w:t>
        </w:r>
        <w:r w:rsidRPr="00CC7909">
          <w:tab/>
          <w:t xml:space="preserve">perform the actions upon </w:t>
        </w:r>
        <w:del w:id="1446" w:author="ERICSSON-v3" w:date="2018-04-10T11:17:00Z">
          <w:r w:rsidRPr="00CC7909" w:rsidDel="003342B8">
            <w:delText>leaving</w:delText>
          </w:r>
        </w:del>
      </w:ins>
      <w:ins w:id="1447" w:author="ERICSSON-v3" w:date="2018-04-10T11:17:00Z">
        <w:r w:rsidR="003342B8">
          <w:t>going to RRC_IDLE</w:t>
        </w:r>
      </w:ins>
      <w:ins w:id="1448" w:author="Nokia, Nokia Shanghai Bell" w:date="2018-04-09T13:53:00Z">
        <w:r w:rsidRPr="00CC7909">
          <w:t xml:space="preserve"> </w:t>
        </w:r>
        <w:del w:id="1449" w:author="ERICSSON-v3" w:date="2018-04-10T11:17:00Z">
          <w:r w:rsidRPr="00CC7909" w:rsidDel="003342B8">
            <w:delText>RRC_</w:delText>
          </w:r>
          <w:r w:rsidR="00D8384C" w:rsidDel="003342B8">
            <w:delText xml:space="preserve">CONNECTED </w:delText>
          </w:r>
        </w:del>
        <w:r w:rsidR="00D8384C">
          <w:t>as specified in 5.3.1</w:t>
        </w:r>
      </w:ins>
      <w:ins w:id="1450" w:author="Nokia, Nokia Shanghai Bell" w:date="2018-04-09T14:12:00Z">
        <w:r w:rsidR="00D8384C">
          <w:t>1</w:t>
        </w:r>
      </w:ins>
      <w:ins w:id="1451" w:author="Nokia, Nokia Shanghai Bell" w:date="2018-04-09T13:53:00Z">
        <w:r w:rsidRPr="00CC7909">
          <w:t>, with release cause 'RRC connection failure';</w:t>
        </w:r>
      </w:ins>
    </w:p>
    <w:p w14:paraId="5B1537CB" w14:textId="77777777" w:rsidR="001B314B" w:rsidRPr="00CC7909" w:rsidRDefault="001B314B" w:rsidP="001B314B">
      <w:pPr>
        <w:pStyle w:val="4"/>
        <w:rPr>
          <w:ins w:id="1452" w:author="Nokia, Nokia Shanghai Bell" w:date="2018-04-09T13:53:00Z"/>
        </w:rPr>
      </w:pPr>
      <w:bookmarkStart w:id="1453" w:name="_Toc510531147"/>
      <w:ins w:id="1454" w:author="Nokia, Nokia Shanghai Bell" w:date="2018-04-09T13:53:00Z">
        <w:r w:rsidRPr="00CC7909">
          <w:t>5.3.7.7</w:t>
        </w:r>
        <w:r w:rsidRPr="00CC7909">
          <w:tab/>
          <w:t>T301 expiry or selected cell no longer suitable</w:t>
        </w:r>
        <w:bookmarkEnd w:id="1453"/>
      </w:ins>
    </w:p>
    <w:p w14:paraId="580A4920" w14:textId="77777777" w:rsidR="001B314B" w:rsidRPr="00CC7909" w:rsidRDefault="001B314B" w:rsidP="001B314B">
      <w:pPr>
        <w:keepNext/>
        <w:keepLines/>
        <w:spacing w:after="120"/>
        <w:rPr>
          <w:ins w:id="1455" w:author="Nokia, Nokia Shanghai Bell" w:date="2018-04-09T13:53:00Z"/>
        </w:rPr>
      </w:pPr>
      <w:ins w:id="1456" w:author="Nokia, Nokia Shanghai Bell" w:date="2018-04-09T13:53:00Z">
        <w:r w:rsidRPr="00CC7909">
          <w:t>The UE shall:</w:t>
        </w:r>
      </w:ins>
    </w:p>
    <w:p w14:paraId="1DA43D6C" w14:textId="77777777" w:rsidR="001B314B" w:rsidRPr="00CC7909" w:rsidRDefault="001B314B" w:rsidP="001B314B">
      <w:pPr>
        <w:pStyle w:val="B1"/>
        <w:rPr>
          <w:ins w:id="1457" w:author="Nokia, Nokia Shanghai Bell" w:date="2018-04-09T13:53:00Z"/>
        </w:rPr>
      </w:pPr>
      <w:ins w:id="1458" w:author="Nokia, Nokia Shanghai Bell" w:date="2018-04-09T13:53:00Z">
        <w:r w:rsidRPr="00CC7909">
          <w:t>1&gt;</w:t>
        </w:r>
        <w:r w:rsidRPr="00CC7909">
          <w:tab/>
          <w:t>if timer T301 expires; or</w:t>
        </w:r>
      </w:ins>
    </w:p>
    <w:p w14:paraId="40D5282F" w14:textId="31EB7613" w:rsidR="001B314B" w:rsidRPr="00CC7909" w:rsidRDefault="001B314B" w:rsidP="001B314B">
      <w:pPr>
        <w:pStyle w:val="B1"/>
        <w:rPr>
          <w:ins w:id="1459" w:author="Nokia, Nokia Shanghai Bell" w:date="2018-04-09T13:53:00Z"/>
        </w:rPr>
      </w:pPr>
      <w:ins w:id="1460" w:author="Nokia, Nokia Shanghai Bell" w:date="2018-04-09T13:53:00Z">
        <w:r w:rsidRPr="00CC7909">
          <w:t>1&gt;</w:t>
        </w:r>
        <w:r w:rsidRPr="00CC7909">
          <w:tab/>
          <w:t>if the selected cell becomes no longer suitable according to the cell selection criteria as specified in TS 3</w:t>
        </w:r>
      </w:ins>
      <w:ins w:id="1461" w:author="ERICSSON-v3" w:date="2018-04-10T11:18:00Z">
        <w:r w:rsidR="003342B8">
          <w:t>8</w:t>
        </w:r>
      </w:ins>
      <w:ins w:id="1462" w:author="Nokia, Nokia Shanghai Bell" w:date="2018-04-09T13:53:00Z">
        <w:del w:id="1463" w:author="ERICSSON-v3" w:date="2018-04-10T11:18:00Z">
          <w:r w:rsidRPr="00CC7909" w:rsidDel="003342B8">
            <w:delText>6</w:delText>
          </w:r>
        </w:del>
        <w:r w:rsidRPr="00CC7909">
          <w:t>.304 [</w:t>
        </w:r>
      </w:ins>
      <w:ins w:id="1464" w:author="ERICSSON-v3" w:date="2018-04-10T11:18:00Z">
        <w:r w:rsidR="003342B8">
          <w:t>21</w:t>
        </w:r>
      </w:ins>
      <w:ins w:id="1465" w:author="Nokia, Nokia Shanghai Bell" w:date="2018-04-09T13:53:00Z">
        <w:del w:id="1466" w:author="ERICSSON-v3" w:date="2018-04-10T11:18:00Z">
          <w:r w:rsidRPr="00CC7909" w:rsidDel="003342B8">
            <w:delText>4</w:delText>
          </w:r>
        </w:del>
        <w:r w:rsidRPr="00CC7909">
          <w:t>]:</w:t>
        </w:r>
      </w:ins>
    </w:p>
    <w:p w14:paraId="4C7365A5" w14:textId="7DAA6A80" w:rsidR="001B314B" w:rsidRDefault="001B314B" w:rsidP="001B314B">
      <w:pPr>
        <w:pStyle w:val="B2"/>
        <w:rPr>
          <w:ins w:id="1467" w:author="Nokia, Nokia Shanghai Bell" w:date="2018-04-09T14:06:00Z"/>
        </w:rPr>
      </w:pPr>
      <w:ins w:id="1468" w:author="Nokia, Nokia Shanghai Bell" w:date="2018-04-09T13:53:00Z">
        <w:r w:rsidRPr="00CC7909">
          <w:lastRenderedPageBreak/>
          <w:t>2&gt;</w:t>
        </w:r>
        <w:r w:rsidRPr="00CC7909">
          <w:tab/>
          <w:t xml:space="preserve">perform the actions upon </w:t>
        </w:r>
        <w:del w:id="1469" w:author="ERICSSON-v3" w:date="2018-04-10T11:18:00Z">
          <w:r w:rsidRPr="00CC7909" w:rsidDel="003342B8">
            <w:delText>leaving</w:delText>
          </w:r>
        </w:del>
      </w:ins>
      <w:ins w:id="1470" w:author="ERICSSON-v3" w:date="2018-04-10T11:18:00Z">
        <w:r w:rsidR="003342B8">
          <w:t>going to RRC_IDLE</w:t>
        </w:r>
      </w:ins>
      <w:ins w:id="1471" w:author="Nokia, Nokia Shanghai Bell" w:date="2018-04-09T13:53:00Z">
        <w:r w:rsidRPr="00CC7909">
          <w:t xml:space="preserve"> </w:t>
        </w:r>
        <w:del w:id="1472" w:author="ERICSSON-v3" w:date="2018-04-10T11:18:00Z">
          <w:r w:rsidRPr="00CC7909" w:rsidDel="003342B8">
            <w:delText>RRC_</w:delText>
          </w:r>
          <w:r w:rsidR="00D8384C" w:rsidDel="003342B8">
            <w:delText xml:space="preserve">CONNECTED </w:delText>
          </w:r>
        </w:del>
        <w:r w:rsidR="00D8384C">
          <w:t xml:space="preserve">as specified in </w:t>
        </w:r>
        <w:r w:rsidR="00D8384C" w:rsidRPr="00D8384C">
          <w:t>5.3.</w:t>
        </w:r>
      </w:ins>
      <w:ins w:id="1473" w:author="Nokia, Nokia Shanghai Bell" w:date="2018-04-09T14:12:00Z">
        <w:r w:rsidR="00D8384C" w:rsidRPr="00D8384C">
          <w:rPr>
            <w:rPrChange w:id="1474" w:author="Nokia, Nokia Shanghai Bell" w:date="2018-04-09T14:12:00Z">
              <w:rPr>
                <w:highlight w:val="yellow"/>
              </w:rPr>
            </w:rPrChange>
          </w:rPr>
          <w:t>11</w:t>
        </w:r>
      </w:ins>
      <w:ins w:id="1475"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4"/>
        <w:rPr>
          <w:ins w:id="1476" w:author="Nokia, Nokia Shanghai Bell" w:date="2018-04-09T13:53:00Z"/>
        </w:rPr>
      </w:pPr>
      <w:bookmarkStart w:id="1477" w:name="_Toc510531148"/>
      <w:ins w:id="1478"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477"/>
      </w:ins>
    </w:p>
    <w:p w14:paraId="1FC5B335" w14:textId="0E23CB9B" w:rsidR="001B314B" w:rsidRPr="00CC7909" w:rsidRDefault="001B314B" w:rsidP="001B314B">
      <w:pPr>
        <w:keepNext/>
        <w:keepLines/>
        <w:rPr>
          <w:ins w:id="1479" w:author="Nokia, Nokia Shanghai Bell" w:date="2018-04-09T13:53:00Z"/>
        </w:rPr>
      </w:pPr>
      <w:ins w:id="1480"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30F9687F" w:rsidR="001B314B" w:rsidRPr="00CC7909" w:rsidRDefault="001B314B" w:rsidP="001B314B">
      <w:pPr>
        <w:pStyle w:val="B1"/>
        <w:rPr>
          <w:ins w:id="1481" w:author="Nokia, Nokia Shanghai Bell" w:date="2018-04-09T13:53:00Z"/>
        </w:rPr>
      </w:pPr>
      <w:ins w:id="1482" w:author="Nokia, Nokia Shanghai Bell" w:date="2018-04-09T13:53:00Z">
        <w:r w:rsidRPr="00CC7909">
          <w:t>1&gt;</w:t>
        </w:r>
        <w:r w:rsidRPr="00CC7909">
          <w:tab/>
          <w:t xml:space="preserve">perform the actions upon </w:t>
        </w:r>
        <w:del w:id="1483" w:author="ERICSSON-v3" w:date="2018-04-10T11:19:00Z">
          <w:r w:rsidRPr="00CC7909" w:rsidDel="003342B8">
            <w:delText xml:space="preserve">leaving </w:delText>
          </w:r>
        </w:del>
      </w:ins>
      <w:ins w:id="1484" w:author="ERICSSON-v3" w:date="2018-04-10T11:19:00Z">
        <w:r w:rsidR="003342B8">
          <w:t xml:space="preserve">going to RRC_IDLE </w:t>
        </w:r>
      </w:ins>
      <w:ins w:id="1485" w:author="Nokia, Nokia Shanghai Bell" w:date="2018-04-09T13:53:00Z">
        <w:del w:id="1486" w:author="ERICSSON-v3" w:date="2018-04-10T11:19:00Z">
          <w:r w:rsidRPr="00CC7909" w:rsidDel="003342B8">
            <w:delText>RRC_</w:delText>
          </w:r>
          <w:r w:rsidR="00D8384C" w:rsidDel="003342B8">
            <w:delText xml:space="preserve">CONNECTED </w:delText>
          </w:r>
        </w:del>
        <w:r w:rsidR="00D8384C">
          <w:t>as specified in 5.3.1</w:t>
        </w:r>
      </w:ins>
      <w:ins w:id="1487" w:author="Nokia, Nokia Shanghai Bell" w:date="2018-04-09T14:11:00Z">
        <w:r w:rsidR="00D8384C">
          <w:t>1</w:t>
        </w:r>
      </w:ins>
      <w:ins w:id="1488"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489"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490" w:author="ERICSSON" w:date="2018-03-28T11:56:00Z"/>
          <w:rFonts w:eastAsia="MS Mincho"/>
        </w:rPr>
      </w:pPr>
      <w:ins w:id="1491" w:author="ERICSSON" w:date="2018-03-28T11:56:00Z">
        <w:r w:rsidRPr="00A21C0F" w:rsidDel="00323D16">
          <w:t xml:space="preserve"> </w:t>
        </w:r>
      </w:ins>
      <w:del w:id="1492"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3"/>
        <w:rPr>
          <w:rFonts w:eastAsia="MS Mincho"/>
        </w:rPr>
      </w:pPr>
      <w:bookmarkStart w:id="1493" w:name="_Toc500942646"/>
      <w:bookmarkStart w:id="1494" w:name="_Toc493510564"/>
      <w:bookmarkStart w:id="1495" w:name="_Toc491180864"/>
      <w:bookmarkStart w:id="1496" w:name="_Toc509405769"/>
      <w:commentRangeStart w:id="1497"/>
      <w:commentRangeStart w:id="1498"/>
      <w:r w:rsidRPr="00A21C0F">
        <w:rPr>
          <w:rFonts w:eastAsia="MS Mincho"/>
        </w:rPr>
        <w:t>5.3.8</w:t>
      </w:r>
      <w:r w:rsidRPr="00A21C0F">
        <w:rPr>
          <w:rFonts w:eastAsia="MS Mincho"/>
        </w:rPr>
        <w:tab/>
        <w:t>RRC connection release</w:t>
      </w:r>
      <w:bookmarkEnd w:id="1493"/>
      <w:bookmarkEnd w:id="1494"/>
      <w:bookmarkEnd w:id="1495"/>
      <w:bookmarkEnd w:id="1496"/>
      <w:commentRangeEnd w:id="1497"/>
      <w:r w:rsidR="008E4EF6">
        <w:rPr>
          <w:rStyle w:val="aa"/>
          <w:rFonts w:ascii="Times New Roman" w:hAnsi="Times New Roman"/>
        </w:rPr>
        <w:commentReference w:id="1497"/>
      </w:r>
      <w:commentRangeEnd w:id="1498"/>
      <w:r w:rsidR="00A51C67">
        <w:rPr>
          <w:rStyle w:val="aa"/>
          <w:rFonts w:ascii="Times New Roman" w:hAnsi="Times New Roman"/>
        </w:rPr>
        <w:commentReference w:id="1498"/>
      </w:r>
    </w:p>
    <w:p w14:paraId="454139F0" w14:textId="77777777" w:rsidR="008E4EF6" w:rsidRDefault="006A6E01" w:rsidP="00CE59C2">
      <w:pPr>
        <w:pStyle w:val="EditorsNote"/>
        <w:rPr>
          <w:ins w:id="1499" w:author="ERICSSON" w:date="2018-03-28T11:57:00Z"/>
        </w:rPr>
      </w:pPr>
      <w:del w:id="1500" w:author="ERICSSON" w:date="2018-03-28T11:57:00Z">
        <w:r w:rsidRPr="00A21C0F" w:rsidDel="008E4EF6">
          <w:delText>Editor’s Note: Targeted for completion in June 2018.</w:delText>
        </w:r>
      </w:del>
    </w:p>
    <w:p w14:paraId="725897B5" w14:textId="77777777" w:rsidR="008E4EF6" w:rsidRDefault="008E4EF6" w:rsidP="008E4EF6">
      <w:pPr>
        <w:pStyle w:val="4"/>
        <w:rPr>
          <w:ins w:id="1501" w:author="ERICSSON" w:date="2018-03-28T11:58:00Z"/>
        </w:rPr>
      </w:pPr>
      <w:bookmarkStart w:id="1502" w:name="_Toc503259983"/>
      <w:ins w:id="1503" w:author="ERICSSON" w:date="2018-03-28T11:58:00Z">
        <w:r>
          <w:t>5.3.8.1</w:t>
        </w:r>
        <w:r>
          <w:tab/>
          <w:t>General</w:t>
        </w:r>
        <w:bookmarkEnd w:id="1502"/>
      </w:ins>
    </w:p>
    <w:bookmarkStart w:id="1504" w:name="_1267948855"/>
    <w:bookmarkStart w:id="1505" w:name="_1289914524"/>
    <w:bookmarkStart w:id="1506" w:name="_1582530302"/>
    <w:bookmarkStart w:id="1507" w:name="_1582606777"/>
    <w:bookmarkEnd w:id="1504"/>
    <w:bookmarkEnd w:id="1505"/>
    <w:bookmarkEnd w:id="1506"/>
    <w:bookmarkEnd w:id="1507"/>
    <w:p w14:paraId="4BC0EDB2" w14:textId="77777777" w:rsidR="008E4EF6" w:rsidRDefault="008E4EF6" w:rsidP="008E4EF6">
      <w:pPr>
        <w:pStyle w:val="TH"/>
        <w:rPr>
          <w:ins w:id="1508" w:author="ERICSSON" w:date="2018-03-28T11:58:00Z"/>
        </w:rPr>
      </w:pPr>
      <w:ins w:id="1509" w:author="ERICSSON" w:date="2018-03-28T11:58:00Z">
        <w:r w:rsidRPr="002A5142">
          <w:object w:dxaOrig="7050" w:dyaOrig="1575" w14:anchorId="76BA60F3">
            <v:shape id="_x0000_i1037" type="#_x0000_t75" style="width:352.5pt;height:79.5pt" o:ole="">
              <v:imagedata r:id="rId52" o:title=""/>
            </v:shape>
            <o:OLEObject Type="Embed" ProgID="Word.Picture.8" ShapeID="_x0000_i1037" DrawAspect="Content" ObjectID="_1584909610" r:id="rId53"/>
          </w:object>
        </w:r>
      </w:ins>
    </w:p>
    <w:p w14:paraId="436B91B7" w14:textId="77777777" w:rsidR="008E4EF6" w:rsidRDefault="008E4EF6" w:rsidP="008E4EF6">
      <w:pPr>
        <w:pStyle w:val="TF"/>
        <w:rPr>
          <w:ins w:id="1510" w:author="ERICSSON" w:date="2018-03-28T11:58:00Z"/>
        </w:rPr>
      </w:pPr>
      <w:ins w:id="1511" w:author="ERICSSON" w:date="2018-03-28T11:58:00Z">
        <w:r>
          <w:t>Figure 5.3.8.1-1: RRC connection release, successful</w:t>
        </w:r>
      </w:ins>
    </w:p>
    <w:p w14:paraId="10C20156" w14:textId="77777777" w:rsidR="008E4EF6" w:rsidRDefault="008E4EF6" w:rsidP="008E4EF6">
      <w:pPr>
        <w:rPr>
          <w:ins w:id="1512" w:author="ERICSSON" w:date="2018-03-28T11:58:00Z"/>
        </w:rPr>
      </w:pPr>
      <w:ins w:id="1513" w:author="ERICSSON" w:date="2018-03-28T11:58:00Z">
        <w:r>
          <w:t>The purpose of this procedure is:</w:t>
        </w:r>
      </w:ins>
    </w:p>
    <w:p w14:paraId="0FF50C8C" w14:textId="77777777" w:rsidR="00D8384C" w:rsidRDefault="008E4EF6" w:rsidP="008E4EF6">
      <w:pPr>
        <w:pStyle w:val="B1"/>
        <w:rPr>
          <w:ins w:id="1514" w:author="Nokia, Nokia Shanghai Bell" w:date="2018-04-09T14:10:00Z"/>
        </w:rPr>
      </w:pPr>
      <w:ins w:id="1515" w:author="ERICSSON" w:date="2018-03-28T11:58:00Z">
        <w:r>
          <w:t>-</w:t>
        </w:r>
        <w:r>
          <w:tab/>
          <w:t xml:space="preserve"> to release the RRC connection, which includes the release of the established radio bearers as well as all radio resources;</w:t>
        </w:r>
        <w:del w:id="1516" w:author="MediaTek" w:date="2018-04-03T14:11:00Z">
          <w:r w:rsidDel="00C51D62">
            <w:delText xml:space="preserve"> or</w:delText>
          </w:r>
        </w:del>
      </w:ins>
      <w:ins w:id="1517" w:author="Intel" w:date="2018-04-06T08:36:00Z">
        <w:r w:rsidR="00CD1F1D">
          <w:t xml:space="preserve"> </w:t>
        </w:r>
        <w:commentRangeStart w:id="1518"/>
        <w:commentRangeStart w:id="1519"/>
        <w:r w:rsidR="00CD1F1D">
          <w:t xml:space="preserve">or </w:t>
        </w:r>
      </w:ins>
    </w:p>
    <w:p w14:paraId="7DB9EA46" w14:textId="06C135AD" w:rsidR="008E4EF6" w:rsidRDefault="00D8384C" w:rsidP="008E4EF6">
      <w:pPr>
        <w:pStyle w:val="B1"/>
        <w:rPr>
          <w:ins w:id="1520" w:author="Intel" w:date="2018-04-06T08:34:00Z"/>
        </w:rPr>
      </w:pPr>
      <w:ins w:id="1521" w:author="Nokia, Nokia Shanghai Bell" w:date="2018-04-09T14:10:00Z">
        <w:r>
          <w:t>-</w:t>
        </w:r>
        <w:r>
          <w:tab/>
        </w:r>
      </w:ins>
      <w:ins w:id="1522" w:author="Intel" w:date="2018-04-06T08:36:00Z">
        <w:r w:rsidR="00CD1F1D">
          <w:t>to suspend the RRC connection, which includes the suspension of the established radio bearers.</w:t>
        </w:r>
        <w:commentRangeEnd w:id="1518"/>
        <w:r w:rsidR="00CD1F1D">
          <w:rPr>
            <w:rStyle w:val="aa"/>
          </w:rPr>
          <w:commentReference w:id="1518"/>
        </w:r>
      </w:ins>
      <w:commentRangeEnd w:id="1519"/>
      <w:r w:rsidR="00CA35E2">
        <w:rPr>
          <w:rStyle w:val="aa"/>
        </w:rPr>
        <w:commentReference w:id="1519"/>
      </w:r>
    </w:p>
    <w:p w14:paraId="605D7BCF" w14:textId="77777777" w:rsidR="00CD1F1D" w:rsidRPr="00CD1F1D" w:rsidRDefault="00CD1F1D" w:rsidP="008E4EF6">
      <w:pPr>
        <w:pStyle w:val="B1"/>
        <w:rPr>
          <w:ins w:id="1523" w:author="ERICSSON" w:date="2018-03-28T11:58:00Z"/>
        </w:rPr>
      </w:pPr>
    </w:p>
    <w:p w14:paraId="7D63A21E" w14:textId="77777777" w:rsidR="008E4EF6" w:rsidRDefault="008E4EF6" w:rsidP="008E4EF6">
      <w:pPr>
        <w:pStyle w:val="4"/>
        <w:rPr>
          <w:ins w:id="1524" w:author="ERICSSON" w:date="2018-03-28T11:58:00Z"/>
        </w:rPr>
      </w:pPr>
      <w:bookmarkStart w:id="1525" w:name="_Toc503259984"/>
      <w:ins w:id="1526" w:author="ERICSSON" w:date="2018-03-28T11:58:00Z">
        <w:r>
          <w:t>5.3.8.2</w:t>
        </w:r>
        <w:r>
          <w:tab/>
          <w:t>Initiation</w:t>
        </w:r>
        <w:bookmarkEnd w:id="1525"/>
      </w:ins>
    </w:p>
    <w:p w14:paraId="724F44A5" w14:textId="5E82AE7B" w:rsidR="008E4EF6" w:rsidRDefault="008E4EF6" w:rsidP="008E4EF6">
      <w:pPr>
        <w:rPr>
          <w:ins w:id="1527" w:author="ERICSSON" w:date="2018-03-28T11:58:00Z"/>
        </w:rPr>
      </w:pPr>
      <w:ins w:id="1528" w:author="ERICSSON" w:date="2018-03-28T11:58:00Z">
        <w:r>
          <w:t xml:space="preserve">The network initiates the RRC connection release procedure to a UE in RRC_CONNECTED </w:t>
        </w:r>
        <w:commentRangeStart w:id="1529"/>
        <w:commentRangeStart w:id="1530"/>
        <w:commentRangeStart w:id="1531"/>
        <w:r>
          <w:t xml:space="preserve">or </w:t>
        </w:r>
      </w:ins>
      <w:ins w:id="1532" w:author="Intel" w:date="2018-04-06T08:40:00Z">
        <w:r w:rsidR="00A836AB">
          <w:t xml:space="preserve">initiates the RRC suspend procedure </w:t>
        </w:r>
      </w:ins>
      <w:ins w:id="1533" w:author="ERICSSON" w:date="2018-03-28T11:58:00Z">
        <w:del w:id="1534" w:author="Intel" w:date="2018-04-06T08:40:00Z">
          <w:r w:rsidDel="00A836AB">
            <w:delText xml:space="preserve">as response </w:delText>
          </w:r>
        </w:del>
        <w:r>
          <w:t>to an UE in RRC_INACTIVE trying to resume the RRC connection</w:t>
        </w:r>
      </w:ins>
      <w:ins w:id="1535" w:author="Intel" w:date="2018-04-06T08:40:00Z">
        <w:r w:rsidR="00A836AB">
          <w:t xml:space="preserve"> or in RRC_CONNECTED</w:t>
        </w:r>
      </w:ins>
      <w:ins w:id="1536" w:author="ERICSSON" w:date="2018-03-28T11:58:00Z">
        <w:r>
          <w:t>.</w:t>
        </w:r>
        <w:commentRangeEnd w:id="1529"/>
        <w:r>
          <w:rPr>
            <w:rStyle w:val="aa"/>
            <w:rFonts w:eastAsia="MS Mincho"/>
          </w:rPr>
          <w:commentReference w:id="1529"/>
        </w:r>
      </w:ins>
      <w:commentRangeEnd w:id="1530"/>
      <w:ins w:id="1537" w:author="ERICSSON-v3" w:date="2018-04-10T12:47:00Z">
        <w:r w:rsidR="00894009">
          <w:t xml:space="preserve"> The procedure can also be used to release and redirect a UE to another frequency.</w:t>
        </w:r>
      </w:ins>
      <w:r w:rsidR="00CD1F1D">
        <w:rPr>
          <w:rStyle w:val="aa"/>
        </w:rPr>
        <w:commentReference w:id="1530"/>
      </w:r>
      <w:commentRangeEnd w:id="1531"/>
      <w:r w:rsidR="00894009">
        <w:rPr>
          <w:rStyle w:val="aa"/>
        </w:rPr>
        <w:commentReference w:id="1531"/>
      </w:r>
    </w:p>
    <w:p w14:paraId="66094F92" w14:textId="77777777" w:rsidR="008E4EF6" w:rsidRDefault="008E4EF6" w:rsidP="008E4EF6">
      <w:pPr>
        <w:pStyle w:val="4"/>
        <w:rPr>
          <w:ins w:id="1538" w:author="ERICSSON" w:date="2018-03-28T11:58:00Z"/>
        </w:rPr>
      </w:pPr>
      <w:bookmarkStart w:id="1539" w:name="_Toc503259985"/>
      <w:bookmarkStart w:id="1540" w:name="_Hlk509491339"/>
      <w:ins w:id="1541" w:author="ERICSSON" w:date="2018-03-28T11:58:00Z">
        <w:r>
          <w:t>5.3.8.3</w:t>
        </w:r>
        <w:r>
          <w:tab/>
          <w:t xml:space="preserve">Reception of the </w:t>
        </w:r>
        <w:commentRangeStart w:id="1542"/>
        <w:r>
          <w:rPr>
            <w:i/>
          </w:rPr>
          <w:t>RRCRelease</w:t>
        </w:r>
        <w:r>
          <w:t xml:space="preserve"> by the UE</w:t>
        </w:r>
      </w:ins>
      <w:bookmarkEnd w:id="1539"/>
      <w:commentRangeEnd w:id="1542"/>
      <w:r w:rsidR="00411504">
        <w:rPr>
          <w:rStyle w:val="aa"/>
          <w:rFonts w:ascii="Times New Roman" w:hAnsi="Times New Roman"/>
        </w:rPr>
        <w:commentReference w:id="1542"/>
      </w:r>
    </w:p>
    <w:p w14:paraId="0E3E87F5" w14:textId="77777777" w:rsidR="008E4EF6" w:rsidRDefault="008E4EF6" w:rsidP="008E4EF6">
      <w:pPr>
        <w:rPr>
          <w:ins w:id="1543" w:author="ERICSSON" w:date="2018-03-28T11:58:00Z"/>
        </w:rPr>
      </w:pPr>
      <w:ins w:id="1544" w:author="ERICSSON" w:date="2018-03-28T11:58:00Z">
        <w:r>
          <w:t>The UE shall:</w:t>
        </w:r>
      </w:ins>
    </w:p>
    <w:p w14:paraId="0FF27568" w14:textId="4CC928B4" w:rsidR="008E4EF6" w:rsidRDefault="008E4EF6" w:rsidP="008E4EF6">
      <w:pPr>
        <w:pStyle w:val="B1"/>
        <w:rPr>
          <w:ins w:id="1545" w:author="ERICSSON" w:date="2018-03-28T11:58:00Z"/>
          <w:rFonts w:eastAsia="Batang"/>
        </w:rPr>
      </w:pPr>
      <w:commentRangeStart w:id="1546"/>
      <w:commentRangeStart w:id="1547"/>
      <w:ins w:id="1548" w:author="ERICSSON" w:date="2018-03-28T11:58:00Z">
        <w:del w:id="1549" w:author="Intel" w:date="2018-04-06T08:42:00Z">
          <w:r w:rsidDel="0004162C">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550" w:author="ERICSSON" w:date="2018-03-28T11:59:00Z">
        <w:del w:id="1551" w:author="Intel" w:date="2018-04-06T08:42:00Z">
          <w:r w:rsidR="002B0107" w:rsidDel="0004162C">
            <w:rPr>
              <w:rFonts w:eastAsia="Batang"/>
              <w:noProof/>
            </w:rPr>
            <w:delText xml:space="preserve"> </w:delText>
          </w:r>
        </w:del>
      </w:ins>
      <w:ins w:id="1552" w:author="ERICSSON" w:date="2018-03-28T12:00:00Z">
        <w:del w:id="1553" w:author="Intel" w:date="2018-04-06T08:42:00Z">
          <w:r w:rsidR="002B0107" w:rsidDel="0004162C">
            <w:rPr>
              <w:rFonts w:eastAsia="Batang"/>
              <w:noProof/>
            </w:rPr>
            <w:delText>I-RNTI</w:delText>
          </w:r>
        </w:del>
      </w:ins>
      <w:ins w:id="1554" w:author="ERICSSON" w:date="2018-03-28T11:58:00Z">
        <w:del w:id="1555" w:author="ERICSSON-v3" w:date="2018-04-10T12:56:00Z">
          <w:r w:rsidDel="00993196">
            <w:rPr>
              <w:rFonts w:eastAsia="Batang"/>
              <w:noProof/>
            </w:rPr>
            <w:delText>;</w:delText>
          </w:r>
        </w:del>
      </w:ins>
      <w:commentRangeEnd w:id="1546"/>
      <w:r w:rsidR="0004162C">
        <w:rPr>
          <w:rStyle w:val="aa"/>
        </w:rPr>
        <w:commentReference w:id="1546"/>
      </w:r>
      <w:commentRangeEnd w:id="1547"/>
      <w:r w:rsidR="00894009">
        <w:rPr>
          <w:rStyle w:val="aa"/>
        </w:rPr>
        <w:commentReference w:id="1547"/>
      </w:r>
    </w:p>
    <w:p w14:paraId="638EE17C" w14:textId="77777777" w:rsidR="008E4EF6" w:rsidRDefault="008E4EF6" w:rsidP="008E4EF6">
      <w:pPr>
        <w:pStyle w:val="B1"/>
        <w:rPr>
          <w:ins w:id="1556" w:author="ERICSSON" w:date="2018-03-28T11:58:00Z"/>
        </w:rPr>
      </w:pPr>
      <w:ins w:id="1557"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558" w:author="ERICSSON" w:date="2018-03-28T11:58:00Z"/>
          <w:rFonts w:eastAsia="MS Mincho"/>
          <w:noProof/>
          <w:color w:val="FF0000"/>
          <w:lang w:eastAsia="en-US"/>
        </w:rPr>
      </w:pPr>
      <w:ins w:id="1559" w:author="ERICSSON" w:date="2018-03-28T11:58:00Z">
        <w:r>
          <w:rPr>
            <w:rFonts w:eastAsia="Batang"/>
            <w:noProof/>
            <w:color w:val="FF0000"/>
            <w:lang w:eastAsia="en-US"/>
          </w:rPr>
          <w:t>Editor’s Note: How to set the value of X (whether it is configurable, or fixed to 60ms as in LTE, etc.).</w:t>
        </w:r>
      </w:ins>
    </w:p>
    <w:bookmarkEnd w:id="1540"/>
    <w:p w14:paraId="26C64ECD" w14:textId="19700942" w:rsidR="008E4EF6" w:rsidRDefault="008E4EF6" w:rsidP="008E4EF6">
      <w:pPr>
        <w:pStyle w:val="B1"/>
        <w:rPr>
          <w:ins w:id="1560" w:author="ERICSSON" w:date="2018-03-28T11:58:00Z"/>
        </w:rPr>
      </w:pPr>
      <w:ins w:id="1561" w:author="ERICSSON" w:date="2018-03-28T11:58:00Z">
        <w:r>
          <w:t>1&gt;</w:t>
        </w:r>
        <w:r>
          <w:tab/>
          <w:t xml:space="preserve">if the </w:t>
        </w:r>
        <w:r>
          <w:rPr>
            <w:i/>
          </w:rPr>
          <w:t>RRCRelease</w:t>
        </w:r>
        <w:r>
          <w:rPr>
            <w:caps/>
          </w:rPr>
          <w:t xml:space="preserve"> </w:t>
        </w:r>
        <w:r>
          <w:t xml:space="preserve">message includes the </w:t>
        </w:r>
        <w:commentRangeStart w:id="1562"/>
        <w:r>
          <w:rPr>
            <w:i/>
          </w:rPr>
          <w:t>idleMode</w:t>
        </w:r>
        <w:del w:id="1563" w:author="Nokia, Nokia Shanghai Bell" w:date="2018-04-09T14:09:00Z">
          <w:r w:rsidDel="00D8384C">
            <w:rPr>
              <w:i/>
            </w:rPr>
            <w:delText>MobilityControlInfo</w:delText>
          </w:r>
        </w:del>
      </w:ins>
      <w:ins w:id="1564" w:author="Nokia, Nokia Shanghai Bell" w:date="2018-04-09T14:09:00Z">
        <w:r w:rsidR="00D8384C">
          <w:rPr>
            <w:i/>
          </w:rPr>
          <w:t>Priorities</w:t>
        </w:r>
      </w:ins>
      <w:commentRangeEnd w:id="1562"/>
      <w:r w:rsidR="00993196">
        <w:rPr>
          <w:rStyle w:val="aa"/>
        </w:rPr>
        <w:commentReference w:id="1562"/>
      </w:r>
      <w:ins w:id="1565" w:author="ERICSSON" w:date="2018-03-28T11:58:00Z">
        <w:r>
          <w:t>:</w:t>
        </w:r>
      </w:ins>
    </w:p>
    <w:p w14:paraId="20C9DDD3" w14:textId="7E06B1C9" w:rsidR="008E4EF6" w:rsidRDefault="008E4EF6" w:rsidP="008E4EF6">
      <w:pPr>
        <w:pStyle w:val="B2"/>
        <w:rPr>
          <w:ins w:id="1566" w:author="ERICSSON" w:date="2018-03-28T11:58:00Z"/>
        </w:rPr>
      </w:pPr>
      <w:ins w:id="1567" w:author="ERICSSON" w:date="2018-03-28T11:58:00Z">
        <w:r>
          <w:t>2&gt;</w:t>
        </w:r>
        <w:r>
          <w:tab/>
          <w:t xml:space="preserve">store the cell reselection priority </w:t>
        </w:r>
        <w:smartTag w:uri="urn:schemas-microsoft-com:office:smarttags" w:element="PersonName">
          <w:r>
            <w:t>info</w:t>
          </w:r>
        </w:smartTag>
        <w:r>
          <w:t xml:space="preserve">rmation provided by the </w:t>
        </w:r>
        <w:commentRangeStart w:id="1568"/>
        <w:r>
          <w:rPr>
            <w:i/>
          </w:rPr>
          <w:t>idleMode</w:t>
        </w:r>
        <w:del w:id="1569" w:author="Nokia, Nokia Shanghai Bell" w:date="2018-04-09T14:09:00Z">
          <w:r w:rsidDel="00D8384C">
            <w:rPr>
              <w:i/>
            </w:rPr>
            <w:delText>MobilityControlInfo</w:delText>
          </w:r>
        </w:del>
      </w:ins>
      <w:ins w:id="1570" w:author="Nokia, Nokia Shanghai Bell" w:date="2018-04-09T14:09:00Z">
        <w:r w:rsidR="00D8384C">
          <w:rPr>
            <w:i/>
          </w:rPr>
          <w:t>Priorities</w:t>
        </w:r>
      </w:ins>
      <w:commentRangeEnd w:id="1568"/>
      <w:r w:rsidR="00993196">
        <w:rPr>
          <w:rStyle w:val="aa"/>
        </w:rPr>
        <w:commentReference w:id="1568"/>
      </w:r>
      <w:ins w:id="1571" w:author="ERICSSON" w:date="2018-03-28T11:58:00Z">
        <w:r>
          <w:t>;</w:t>
        </w:r>
      </w:ins>
    </w:p>
    <w:p w14:paraId="7B4FA8D6" w14:textId="77777777" w:rsidR="008E4EF6" w:rsidRDefault="008E4EF6" w:rsidP="008E4EF6">
      <w:pPr>
        <w:pStyle w:val="B2"/>
        <w:rPr>
          <w:ins w:id="1572" w:author="ERICSSON" w:date="2018-03-28T11:58:00Z"/>
        </w:rPr>
      </w:pPr>
      <w:ins w:id="1573"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574" w:author="ERICSSON" w:date="2018-03-28T11:58:00Z"/>
        </w:rPr>
      </w:pPr>
      <w:ins w:id="1575"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576" w:author="ERICSSON" w:date="2018-03-28T11:58:00Z"/>
        </w:rPr>
      </w:pPr>
      <w:bookmarkStart w:id="1577" w:name="OLE_LINK29"/>
      <w:ins w:id="1578" w:author="ERICSSON" w:date="2018-03-28T11:58:00Z">
        <w:r>
          <w:t>1&gt;</w:t>
        </w:r>
        <w:r>
          <w:tab/>
          <w:t>else:</w:t>
        </w:r>
      </w:ins>
    </w:p>
    <w:p w14:paraId="33B04039" w14:textId="77777777" w:rsidR="008E4EF6" w:rsidRDefault="008E4EF6" w:rsidP="008E4EF6">
      <w:pPr>
        <w:pStyle w:val="B2"/>
        <w:rPr>
          <w:ins w:id="1579" w:author="ERICSSON" w:date="2018-03-28T11:58:00Z"/>
        </w:rPr>
      </w:pPr>
      <w:ins w:id="1580" w:author="ERICSSON" w:date="2018-03-28T11:58:00Z">
        <w:r>
          <w:lastRenderedPageBreak/>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577"/>
    <w:p w14:paraId="0B9C9A0F" w14:textId="611B77F1" w:rsidR="008E4EF6" w:rsidRDefault="008E4EF6" w:rsidP="008E4EF6">
      <w:pPr>
        <w:pStyle w:val="EditorsNote"/>
        <w:rPr>
          <w:ins w:id="1581" w:author="Nokia, Nokia Shanghai Bell" w:date="2018-04-09T14:10:00Z"/>
          <w:lang w:val="en-US"/>
        </w:rPr>
      </w:pPr>
      <w:ins w:id="1582"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583" w:author="Nokia, Nokia Shanghai Bell" w:date="2018-04-09T14:10:00Z"/>
        </w:rPr>
      </w:pPr>
      <w:ins w:id="1584"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585" w:author="Nokia, Nokia Shanghai Bell" w:date="2018-04-09T14:10:00Z"/>
        </w:rPr>
      </w:pPr>
      <w:ins w:id="1586" w:author="Nokia, Nokia Shanghai Bell" w:date="2018-04-09T14:10:00Z">
        <w:r>
          <w:t xml:space="preserve">2&gt; store the following information provided by the network: </w:t>
        </w:r>
        <w:r w:rsidRPr="00B7682E">
          <w:rPr>
            <w:i/>
            <w:rPrChange w:id="1587" w:author="Nokia, Nokia Shanghai Bell" w:date="2018-04-09T14:34:00Z">
              <w:rPr/>
            </w:rPrChange>
          </w:rPr>
          <w:t>resumeIdentity</w:t>
        </w:r>
        <w:r>
          <w:t xml:space="preserve">, </w:t>
        </w:r>
        <w:r w:rsidRPr="00B7682E">
          <w:rPr>
            <w:i/>
            <w:rPrChange w:id="1588" w:author="Nokia, Nokia Shanghai Bell" w:date="2018-04-09T14:34:00Z">
              <w:rPr/>
            </w:rPrChange>
          </w:rPr>
          <w:t>nextHopChainingCount</w:t>
        </w:r>
        <w:r>
          <w:t xml:space="preserve">, </w:t>
        </w:r>
        <w:r w:rsidRPr="00B7682E">
          <w:rPr>
            <w:i/>
            <w:rPrChange w:id="1589" w:author="Nokia, Nokia Shanghai Bell" w:date="2018-04-09T14:34:00Z">
              <w:rPr/>
            </w:rPrChange>
          </w:rPr>
          <w:t>ran-PagingCycle</w:t>
        </w:r>
        <w:r>
          <w:t xml:space="preserve"> and </w:t>
        </w:r>
        <w:r w:rsidRPr="00B7682E">
          <w:rPr>
            <w:i/>
            <w:rPrChange w:id="1590" w:author="Nokia, Nokia Shanghai Bell" w:date="2018-04-09T14:34:00Z">
              <w:rPr/>
            </w:rPrChange>
          </w:rPr>
          <w:t>ran-NotificationAreaInfo</w:t>
        </w:r>
        <w:r>
          <w:t>;</w:t>
        </w:r>
      </w:ins>
    </w:p>
    <w:p w14:paraId="4380B750" w14:textId="77777777" w:rsidR="00D8384C" w:rsidRDefault="00D8384C" w:rsidP="00D8384C">
      <w:pPr>
        <w:pStyle w:val="B2"/>
        <w:rPr>
          <w:ins w:id="1591" w:author="Nokia, Nokia Shanghai Bell" w:date="2018-04-09T14:10:00Z"/>
        </w:rPr>
      </w:pPr>
      <w:commentRangeStart w:id="1592"/>
      <w:commentRangeStart w:id="1593"/>
      <w:ins w:id="1594" w:author="Nokia, Nokia Shanghai Bell" w:date="2018-04-09T14:10:00Z">
        <w:r>
          <w:t>2&gt;</w:t>
        </w:r>
      </w:ins>
      <w:commentRangeEnd w:id="1592"/>
      <w:r w:rsidR="00DB3BA9">
        <w:rPr>
          <w:rStyle w:val="aa"/>
        </w:rPr>
        <w:commentReference w:id="1592"/>
      </w:r>
      <w:commentRangeEnd w:id="1593"/>
      <w:r w:rsidR="007617F3">
        <w:rPr>
          <w:rStyle w:val="aa"/>
        </w:rPr>
        <w:commentReference w:id="1593"/>
      </w:r>
      <w:ins w:id="1595" w:author="Nokia, Nokia Shanghai Bell" w:date="2018-04-09T14:10:00Z">
        <w:r>
          <w:tab/>
          <w:t>re-establish RLC entities for all SRBs and DRBs;</w:t>
        </w:r>
      </w:ins>
    </w:p>
    <w:p w14:paraId="75CDE044" w14:textId="2C33FB8F" w:rsidR="007617F3" w:rsidRDefault="007617F3" w:rsidP="007617F3">
      <w:pPr>
        <w:pStyle w:val="B2"/>
        <w:rPr>
          <w:ins w:id="1596" w:author="ERICSSON-v3" w:date="2018-04-10T13:09:00Z"/>
        </w:rPr>
      </w:pPr>
      <w:ins w:id="1597" w:author="ERICSSON-v3" w:date="2018-04-10T13:09:00Z">
        <w:r>
          <w:t>2&gt;</w:t>
        </w:r>
        <w:r>
          <w:tab/>
          <w:t>reset MAC;</w:t>
        </w:r>
      </w:ins>
    </w:p>
    <w:p w14:paraId="3C054863" w14:textId="6B798571" w:rsidR="00D8384C" w:rsidRDefault="00D8384C" w:rsidP="00D8384C">
      <w:pPr>
        <w:pStyle w:val="B2"/>
        <w:rPr>
          <w:ins w:id="1598" w:author="Nokia, Nokia Shanghai Bell" w:date="2018-04-09T14:10:00Z"/>
        </w:rPr>
      </w:pPr>
      <w:ins w:id="1599" w:author="Nokia, Nokia Shanghai Bell" w:date="2018-04-09T14:10:00Z">
        <w:r>
          <w:t>2&gt;</w:t>
        </w:r>
        <w:r>
          <w:tab/>
          <w:t xml:space="preserve">except if the </w:t>
        </w:r>
        <w:r w:rsidRPr="00B7682E">
          <w:rPr>
            <w:i/>
            <w:rPrChange w:id="1600" w:author="Nokia, Nokia Shanghai Bell" w:date="2018-04-09T14:34:00Z">
              <w:rPr/>
            </w:rPrChange>
          </w:rPr>
          <w:t>RRC</w:t>
        </w:r>
      </w:ins>
      <w:ins w:id="1601" w:author="Nokia, Nokia Shanghai Bell" w:date="2018-04-09T14:34:00Z">
        <w:r w:rsidR="00B7682E" w:rsidRPr="00B7682E">
          <w:rPr>
            <w:i/>
            <w:rPrChange w:id="1602" w:author="Nokia, Nokia Shanghai Bell" w:date="2018-04-09T14:34:00Z">
              <w:rPr/>
            </w:rPrChange>
          </w:rPr>
          <w:t>Release</w:t>
        </w:r>
      </w:ins>
      <w:ins w:id="1603" w:author="Nokia, Nokia Shanghai Bell" w:date="2018-04-09T14:10:00Z">
        <w:r>
          <w:t xml:space="preserve"> message was received in response to an </w:t>
        </w:r>
        <w:r w:rsidRPr="00B7682E">
          <w:rPr>
            <w:i/>
            <w:rPrChange w:id="1604" w:author="Nokia, Nokia Shanghai Bell" w:date="2018-04-09T14:34:00Z">
              <w:rPr/>
            </w:rPrChange>
          </w:rPr>
          <w:t>RRCResumeRequest</w:t>
        </w:r>
        <w:r>
          <w:t>:</w:t>
        </w:r>
      </w:ins>
    </w:p>
    <w:p w14:paraId="31B6CD04" w14:textId="77777777" w:rsidR="00D8384C" w:rsidRDefault="00D8384C" w:rsidP="00D8384C">
      <w:pPr>
        <w:pStyle w:val="B3"/>
        <w:rPr>
          <w:ins w:id="1605" w:author="Nokia, Nokia Shanghai Bell" w:date="2018-04-09T14:10:00Z"/>
        </w:rPr>
      </w:pPr>
      <w:ins w:id="1606"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607"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608" w:author="Nokia, Nokia Shanghai Bell" w:date="2018-04-09T14:10:00Z"/>
        </w:rPr>
      </w:pPr>
      <w:ins w:id="1609" w:author="Nokia, Nokia Shanghai Bell" w:date="2018-04-09T14:10:00Z">
        <w:r>
          <w:t>2&gt;</w:t>
        </w:r>
        <w:r>
          <w:tab/>
          <w:t>suspend all SRB(s) and DRB(s), except SRB0;</w:t>
        </w:r>
      </w:ins>
    </w:p>
    <w:p w14:paraId="5CCD835C" w14:textId="77777777" w:rsidR="00D8384C" w:rsidRDefault="00D8384C" w:rsidP="00D8384C">
      <w:pPr>
        <w:pStyle w:val="B2"/>
        <w:rPr>
          <w:ins w:id="1610" w:author="Nokia, Nokia Shanghai Bell" w:date="2018-04-09T14:10:00Z"/>
        </w:rPr>
      </w:pPr>
      <w:ins w:id="1611"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612" w:author="Nokia, Nokia Shanghai Bell" w:date="2018-04-09T14:10:00Z"/>
        </w:rPr>
      </w:pPr>
      <w:ins w:id="1613"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614" w:author="Nokia, Nokia Shanghai Bell" w:date="2018-04-09T14:10:00Z"/>
        </w:rPr>
      </w:pPr>
      <w:ins w:id="1615"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616" w:author="Nokia, Nokia Shanghai Bell" w:date="2018-04-09T14:10:00Z"/>
        </w:rPr>
      </w:pPr>
      <w:ins w:id="1617"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618" w:author="Nokia, Nokia Shanghai Bell" w:date="2018-04-09T14:10:00Z"/>
        </w:rPr>
      </w:pPr>
      <w:ins w:id="1619" w:author="Nokia, Nokia Shanghai Bell" w:date="2018-04-09T14:10:00Z">
        <w:r>
          <w:t>1&gt;</w:t>
        </w:r>
        <w:r>
          <w:tab/>
          <w:t>else</w:t>
        </w:r>
      </w:ins>
    </w:p>
    <w:p w14:paraId="11CEF2A4" w14:textId="21CB9BA9" w:rsidR="008E4EF6" w:rsidRDefault="008E4EF6">
      <w:pPr>
        <w:pStyle w:val="B2"/>
        <w:rPr>
          <w:ins w:id="1620" w:author="ERICSSON" w:date="2018-03-28T11:58:00Z"/>
        </w:rPr>
        <w:pPrChange w:id="1621" w:author="Nokia, Nokia Shanghai Bell" w:date="2018-04-09T14:10:00Z">
          <w:pPr>
            <w:pStyle w:val="B1"/>
          </w:pPr>
        </w:pPrChange>
      </w:pPr>
      <w:ins w:id="1622" w:author="ERICSSON" w:date="2018-03-28T11:58:00Z">
        <w:del w:id="1623" w:author="Nokia, Nokia Shanghai Bell" w:date="2018-04-09T14:10:00Z">
          <w:r w:rsidDel="00D8384C">
            <w:delText>1</w:delText>
          </w:r>
        </w:del>
      </w:ins>
      <w:ins w:id="1624" w:author="Nokia, Nokia Shanghai Bell" w:date="2018-04-09T14:10:00Z">
        <w:r w:rsidR="00D8384C">
          <w:t>2</w:t>
        </w:r>
      </w:ins>
      <w:ins w:id="1625" w:author="ERICSSON" w:date="2018-03-28T11:58:00Z">
        <w:r>
          <w:t>&gt;</w:t>
        </w:r>
        <w:r>
          <w:tab/>
          <w:t>perform the actions upon going to RRC_IDLE as specified in 5.3.11;</w:t>
        </w:r>
      </w:ins>
    </w:p>
    <w:p w14:paraId="4B3F321A" w14:textId="3821B769" w:rsidR="008E4EF6" w:rsidRDefault="008E4EF6" w:rsidP="008E4EF6">
      <w:pPr>
        <w:pStyle w:val="EditorsNote"/>
        <w:rPr>
          <w:ins w:id="1626" w:author="ERICSSON-v3" w:date="2018-04-10T13:10:00Z"/>
        </w:rPr>
      </w:pPr>
      <w:ins w:id="1627" w:author="ERICSSON" w:date="2018-03-28T11:58:00Z">
        <w:r>
          <w:t xml:space="preserve">Editor’s Note: </w:t>
        </w:r>
        <w:r>
          <w:rPr>
            <w:lang w:val="en-US"/>
          </w:rPr>
          <w:t>FFS Whether there needs to be different release causes and actions associated</w:t>
        </w:r>
        <w:r>
          <w:t xml:space="preserve">. </w:t>
        </w:r>
      </w:ins>
    </w:p>
    <w:p w14:paraId="3616579C" w14:textId="1679B1F4" w:rsidR="007617F3" w:rsidRDefault="007617F3" w:rsidP="007617F3">
      <w:pPr>
        <w:pStyle w:val="EditorsNote"/>
        <w:rPr>
          <w:ins w:id="1628" w:author="ERICSSON-v3" w:date="2018-04-10T13:10:00Z"/>
          <w:lang w:val="en-US"/>
        </w:rPr>
      </w:pPr>
      <w:ins w:id="1629" w:author="ERICSSON-v3" w:date="2018-04-10T13:10:00Z">
        <w:r>
          <w:t xml:space="preserve">Editor’s Note: </w:t>
        </w:r>
        <w:r>
          <w:rPr>
            <w:lang w:val="en-US"/>
          </w:rPr>
          <w:t>FFS Whether the suspend procedure will remain in this subsection or not</w:t>
        </w:r>
        <w:r>
          <w:t xml:space="preserve">. </w:t>
        </w:r>
      </w:ins>
    </w:p>
    <w:p w14:paraId="00861C14" w14:textId="77777777" w:rsidR="007617F3" w:rsidRDefault="007617F3" w:rsidP="008E4EF6">
      <w:pPr>
        <w:pStyle w:val="EditorsNote"/>
        <w:rPr>
          <w:ins w:id="1630" w:author="ERICSSON" w:date="2018-03-28T11:58:00Z"/>
          <w:lang w:val="en-US"/>
        </w:rPr>
      </w:pPr>
    </w:p>
    <w:p w14:paraId="5271F5F2" w14:textId="77777777" w:rsidR="008E4EF6" w:rsidRDefault="008E4EF6" w:rsidP="008E4EF6">
      <w:pPr>
        <w:pStyle w:val="4"/>
        <w:rPr>
          <w:ins w:id="1631" w:author="ERICSSON" w:date="2018-03-28T11:58:00Z"/>
        </w:rPr>
      </w:pPr>
      <w:bookmarkStart w:id="1632" w:name="_Toc503259986"/>
      <w:ins w:id="1633" w:author="ERICSSON" w:date="2018-03-28T11:58:00Z">
        <w:r>
          <w:t>5.3.8.4</w:t>
        </w:r>
        <w:r>
          <w:tab/>
          <w:t>T320 expiry</w:t>
        </w:r>
        <w:bookmarkEnd w:id="1632"/>
      </w:ins>
    </w:p>
    <w:p w14:paraId="78F53155" w14:textId="77777777" w:rsidR="008E4EF6" w:rsidRDefault="008E4EF6" w:rsidP="008E4EF6">
      <w:pPr>
        <w:rPr>
          <w:ins w:id="1634" w:author="ERICSSON" w:date="2018-03-28T11:58:00Z"/>
        </w:rPr>
      </w:pPr>
      <w:ins w:id="1635" w:author="ERICSSON" w:date="2018-03-28T11:58:00Z">
        <w:r>
          <w:t>The UE shall:</w:t>
        </w:r>
      </w:ins>
    </w:p>
    <w:p w14:paraId="717283B6" w14:textId="77777777" w:rsidR="008E4EF6" w:rsidRDefault="008E4EF6" w:rsidP="008E4EF6">
      <w:pPr>
        <w:pStyle w:val="B1"/>
        <w:rPr>
          <w:ins w:id="1636" w:author="ERICSSON" w:date="2018-03-28T11:58:00Z"/>
        </w:rPr>
      </w:pPr>
      <w:ins w:id="1637" w:author="ERICSSON" w:date="2018-03-28T11:58:00Z">
        <w:r>
          <w:t>1&gt;</w:t>
        </w:r>
        <w:r>
          <w:tab/>
          <w:t>if T320 expires:</w:t>
        </w:r>
      </w:ins>
    </w:p>
    <w:p w14:paraId="5133C471" w14:textId="7E511AAF" w:rsidR="008E4EF6" w:rsidRDefault="008E4EF6" w:rsidP="008E4EF6">
      <w:pPr>
        <w:pStyle w:val="B2"/>
        <w:rPr>
          <w:ins w:id="1638" w:author="ERICSSON" w:date="2018-03-28T11:58:00Z"/>
        </w:rPr>
      </w:pPr>
      <w:ins w:id="1639"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640" w:author="Nokia, Nokia Shanghai Bell" w:date="2018-04-09T14:09:00Z">
          <w:r w:rsidDel="00D8384C">
            <w:rPr>
              <w:i/>
            </w:rPr>
            <w:delText>MobilityControlInfo</w:delText>
          </w:r>
        </w:del>
      </w:ins>
      <w:ins w:id="1641" w:author="Nokia, Nokia Shanghai Bell" w:date="2018-04-09T14:09:00Z">
        <w:r w:rsidR="00D8384C">
          <w:rPr>
            <w:i/>
          </w:rPr>
          <w:t>Priorities</w:t>
        </w:r>
      </w:ins>
      <w:ins w:id="1642" w:author="ERICSSON" w:date="2018-03-28T11:58:00Z">
        <w:r>
          <w:t xml:space="preserve"> or inherited from another RAT;</w:t>
        </w:r>
      </w:ins>
    </w:p>
    <w:p w14:paraId="4A040F79" w14:textId="77777777" w:rsidR="008E4EF6" w:rsidRDefault="008E4EF6" w:rsidP="008E4EF6">
      <w:pPr>
        <w:pStyle w:val="B2"/>
        <w:rPr>
          <w:ins w:id="1643" w:author="ERICSSON" w:date="2018-03-28T11:58:00Z"/>
        </w:rPr>
      </w:pPr>
      <w:ins w:id="1644"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77777777" w:rsidR="008E4EF6" w:rsidRDefault="008E4EF6" w:rsidP="008E4EF6">
      <w:pPr>
        <w:pStyle w:val="4"/>
        <w:rPr>
          <w:ins w:id="1645" w:author="ERICSSON" w:date="2018-03-28T11:58:00Z"/>
        </w:rPr>
      </w:pPr>
      <w:bookmarkStart w:id="1646" w:name="_Toc503259988"/>
      <w:commentRangeStart w:id="1647"/>
      <w:commentRangeStart w:id="1648"/>
      <w:commentRangeStart w:id="1649"/>
      <w:ins w:id="1650" w:author="ERICSSON" w:date="2018-03-28T11:58:00Z">
        <w:r>
          <w:t>5.3.8.5</w:t>
        </w:r>
        <w:r>
          <w:tab/>
          <w:t xml:space="preserve">UE actions upon the expiry of </w:t>
        </w:r>
        <w:r>
          <w:rPr>
            <w:i/>
          </w:rPr>
          <w:t>DataInactivityTimer</w:t>
        </w:r>
      </w:ins>
      <w:bookmarkEnd w:id="1646"/>
      <w:commentRangeEnd w:id="1647"/>
      <w:r w:rsidR="008273CD">
        <w:rPr>
          <w:rStyle w:val="aa"/>
          <w:rFonts w:ascii="Times New Roman" w:hAnsi="Times New Roman"/>
        </w:rPr>
        <w:commentReference w:id="1647"/>
      </w:r>
      <w:commentRangeEnd w:id="1648"/>
      <w:commentRangeEnd w:id="1649"/>
      <w:r w:rsidR="00A51C67">
        <w:rPr>
          <w:rStyle w:val="aa"/>
          <w:rFonts w:ascii="Times New Roman" w:hAnsi="Times New Roman"/>
        </w:rPr>
        <w:commentReference w:id="1648"/>
      </w:r>
      <w:r w:rsidR="007617F3">
        <w:rPr>
          <w:rStyle w:val="aa"/>
          <w:rFonts w:ascii="Times New Roman" w:hAnsi="Times New Roman"/>
        </w:rPr>
        <w:commentReference w:id="1649"/>
      </w:r>
    </w:p>
    <w:p w14:paraId="5AFD04C6" w14:textId="77777777" w:rsidR="008E4EF6" w:rsidRDefault="008E4EF6" w:rsidP="008E4EF6">
      <w:pPr>
        <w:rPr>
          <w:ins w:id="1651" w:author="ERICSSON" w:date="2018-03-28T11:58:00Z"/>
        </w:rPr>
      </w:pPr>
      <w:ins w:id="1652" w:author="ERICSSON" w:date="2018-03-28T11:58:00Z">
        <w:r>
          <w:t xml:space="preserve">Upon receiving the expiry of </w:t>
        </w:r>
        <w:r>
          <w:rPr>
            <w:i/>
          </w:rPr>
          <w:t>DataInactivityTimer</w:t>
        </w:r>
        <w:r>
          <w:t xml:space="preserve"> from lower layers, the UE shall:</w:t>
        </w:r>
      </w:ins>
    </w:p>
    <w:p w14:paraId="37ACFE57" w14:textId="77777777" w:rsidR="008E4EF6" w:rsidRDefault="008E4EF6" w:rsidP="008E4EF6">
      <w:pPr>
        <w:pStyle w:val="B1"/>
        <w:rPr>
          <w:ins w:id="1653" w:author="ERICSSON" w:date="2018-03-28T11:58:00Z"/>
        </w:rPr>
      </w:pPr>
      <w:ins w:id="1654" w:author="ERICSSON" w:date="2018-03-28T11:58:00Z">
        <w:r>
          <w:t>1&gt;</w:t>
        </w:r>
        <w:r>
          <w:tab/>
          <w:t>perform the actions upon going to RRC_IDLE</w:t>
        </w:r>
      </w:ins>
      <w:ins w:id="1655" w:author="ERICSSON" w:date="2018-03-28T13:26:00Z">
        <w:r w:rsidR="00FF728E">
          <w:t xml:space="preserve"> </w:t>
        </w:r>
      </w:ins>
      <w:ins w:id="1656" w:author="ERICSSON" w:date="2018-03-28T11:58:00Z">
        <w:r>
          <w:t>as specified in 5.3.11, with release cause 'RRC connection failure';</w:t>
        </w:r>
      </w:ins>
    </w:p>
    <w:p w14:paraId="02A6245A" w14:textId="77777777" w:rsidR="008E4EF6" w:rsidRDefault="008E4EF6" w:rsidP="008E4EF6">
      <w:pPr>
        <w:pStyle w:val="EditorsNote"/>
        <w:rPr>
          <w:ins w:id="1657" w:author="ERICSSON" w:date="2018-03-28T11:58:00Z"/>
          <w:lang w:val="en-US"/>
        </w:rPr>
      </w:pPr>
      <w:ins w:id="1658" w:author="ERICSSON" w:date="2018-03-28T11:58:00Z">
        <w:r>
          <w:t xml:space="preserve"> Editor’s Note: </w:t>
        </w:r>
        <w:r>
          <w:rPr>
            <w:lang w:val="en-US"/>
          </w:rPr>
          <w:t xml:space="preserve">FFS Confirm the definition of an inactivity timer (for state mismatch protection).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3"/>
        <w:rPr>
          <w:rFonts w:eastAsia="MS Mincho"/>
        </w:rPr>
      </w:pPr>
      <w:bookmarkStart w:id="1659" w:name="_Toc500942647"/>
      <w:bookmarkStart w:id="1660" w:name="_Toc493510565"/>
      <w:bookmarkStart w:id="1661" w:name="_Toc491180865"/>
      <w:bookmarkStart w:id="1662" w:name="_Toc509405770"/>
      <w:r w:rsidRPr="00A21C0F">
        <w:rPr>
          <w:rFonts w:eastAsia="MS Mincho"/>
        </w:rPr>
        <w:t>5.3.9</w:t>
      </w:r>
      <w:r w:rsidRPr="00A21C0F">
        <w:rPr>
          <w:rFonts w:eastAsia="MS Mincho"/>
        </w:rPr>
        <w:tab/>
        <w:t>RRC connection release requested by upper layers</w:t>
      </w:r>
      <w:bookmarkEnd w:id="1659"/>
      <w:bookmarkEnd w:id="1660"/>
      <w:bookmarkEnd w:id="1661"/>
      <w:bookmarkEnd w:id="1662"/>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3"/>
        <w:rPr>
          <w:rFonts w:eastAsia="MS Mincho"/>
        </w:rPr>
      </w:pPr>
      <w:bookmarkStart w:id="1663" w:name="_Toc500942649"/>
      <w:bookmarkStart w:id="1664" w:name="_Toc493510567"/>
      <w:bookmarkStart w:id="1665" w:name="_Toc491180867"/>
      <w:bookmarkStart w:id="1666" w:name="_Toc509405771"/>
      <w:r w:rsidRPr="00A21C0F">
        <w:lastRenderedPageBreak/>
        <w:t>5.3.10</w:t>
      </w:r>
      <w:r w:rsidRPr="00A21C0F">
        <w:tab/>
        <w:t>Radio link failure related actions</w:t>
      </w:r>
      <w:bookmarkEnd w:id="1663"/>
      <w:bookmarkEnd w:id="1664"/>
      <w:bookmarkEnd w:id="1665"/>
      <w:bookmarkEnd w:id="1666"/>
    </w:p>
    <w:p w14:paraId="78662235" w14:textId="77777777" w:rsidR="006A6E01" w:rsidRPr="00A21C0F" w:rsidRDefault="006A6E01" w:rsidP="006A6E01">
      <w:pPr>
        <w:pStyle w:val="4"/>
        <w:rPr>
          <w:rFonts w:eastAsia="MS Mincho"/>
        </w:rPr>
      </w:pPr>
      <w:bookmarkStart w:id="1667" w:name="_Toc500942650"/>
      <w:bookmarkStart w:id="1668" w:name="_Toc509405772"/>
      <w:r w:rsidRPr="00A21C0F">
        <w:rPr>
          <w:rFonts w:eastAsia="MS Mincho"/>
        </w:rPr>
        <w:t>5.3.10.1</w:t>
      </w:r>
      <w:r w:rsidRPr="00A21C0F">
        <w:rPr>
          <w:rFonts w:eastAsia="MS Mincho"/>
        </w:rPr>
        <w:tab/>
        <w:t>Detection of physical layer problems in RRC_CONNECTED</w:t>
      </w:r>
      <w:bookmarkEnd w:id="1667"/>
      <w:bookmarkEnd w:id="1668"/>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4"/>
        <w:rPr>
          <w:rFonts w:eastAsia="MS Mincho"/>
        </w:rPr>
      </w:pPr>
      <w:bookmarkStart w:id="1669" w:name="_Toc500942651"/>
      <w:bookmarkStart w:id="1670" w:name="_Toc509405773"/>
      <w:r w:rsidRPr="00A21C0F">
        <w:t>5.3.10.2</w:t>
      </w:r>
      <w:r w:rsidRPr="00A21C0F">
        <w:tab/>
        <w:t>Recovery of physical layer problems</w:t>
      </w:r>
      <w:bookmarkEnd w:id="1669"/>
      <w:bookmarkEnd w:id="1670"/>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4"/>
        <w:rPr>
          <w:rFonts w:eastAsia="MS Mincho"/>
        </w:rPr>
      </w:pPr>
      <w:bookmarkStart w:id="1671" w:name="_Toc500942652"/>
      <w:bookmarkStart w:id="1672" w:name="_Toc509405774"/>
      <w:r w:rsidRPr="00A21C0F">
        <w:t>5.3.10.3</w:t>
      </w:r>
      <w:r w:rsidRPr="00A21C0F">
        <w:tab/>
        <w:t>Detection of radio link failure</w:t>
      </w:r>
      <w:bookmarkEnd w:id="1671"/>
      <w:bookmarkEnd w:id="1672"/>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t>3&gt;</w:t>
      </w:r>
      <w:r w:rsidRPr="00A21C0F">
        <w:tab/>
        <w:t>initiate the connection re-establishment procedure as specified in x.x.x FFS_Ref.</w:t>
      </w:r>
    </w:p>
    <w:p w14:paraId="1A08DB8D" w14:textId="77777777" w:rsidR="006A6E01" w:rsidRPr="00A21C0F" w:rsidRDefault="006A6E01" w:rsidP="006A6E01">
      <w:r w:rsidRPr="00A21C0F">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lastRenderedPageBreak/>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673" w:name="_Hlk504050226"/>
      <w:r w:rsidRPr="00A21C0F">
        <w:t xml:space="preserve">initiate the SCG failure information procedure as specified in </w:t>
      </w:r>
      <w:bookmarkEnd w:id="1673"/>
      <w:r w:rsidRPr="00A21C0F">
        <w:t>5.7.3 to report SCG radio link failure</w:t>
      </w:r>
      <w:r w:rsidR="00667475">
        <w:t>.</w:t>
      </w:r>
    </w:p>
    <w:p w14:paraId="6BB49414" w14:textId="77777777" w:rsidR="006A6E01" w:rsidRPr="00A21C0F" w:rsidRDefault="006A6E01" w:rsidP="006A6E01">
      <w:pPr>
        <w:pStyle w:val="3"/>
        <w:rPr>
          <w:rFonts w:eastAsia="MS Mincho"/>
        </w:rPr>
      </w:pPr>
      <w:bookmarkStart w:id="1674" w:name="_Toc509405775"/>
      <w:r w:rsidRPr="00A21C0F">
        <w:rPr>
          <w:rFonts w:eastAsia="MS Mincho"/>
        </w:rPr>
        <w:t>5.3.11</w:t>
      </w:r>
      <w:r w:rsidRPr="00A21C0F">
        <w:rPr>
          <w:rFonts w:eastAsia="MS Mincho"/>
        </w:rPr>
        <w:tab/>
      </w:r>
      <w:commentRangeStart w:id="1675"/>
      <w:r w:rsidRPr="00A21C0F">
        <w:rPr>
          <w:rFonts w:eastAsia="MS Mincho"/>
        </w:rPr>
        <w:t xml:space="preserve">UE actions upon </w:t>
      </w:r>
      <w:ins w:id="1676" w:author="ERICSSON" w:date="2018-03-28T12:01:00Z">
        <w:r w:rsidR="002B0107">
          <w:rPr>
            <w:rFonts w:eastAsia="MS Mincho"/>
          </w:rPr>
          <w:t>going to RRC_IDLE</w:t>
        </w:r>
      </w:ins>
      <w:commentRangeEnd w:id="1675"/>
      <w:r w:rsidR="00A51C67">
        <w:rPr>
          <w:rStyle w:val="aa"/>
          <w:rFonts w:ascii="Times New Roman" w:hAnsi="Times New Roman"/>
        </w:rPr>
        <w:commentReference w:id="1675"/>
      </w:r>
      <w:del w:id="1677" w:author="ERICSSON" w:date="2018-03-28T12:01:00Z">
        <w:r w:rsidRPr="00A21C0F" w:rsidDel="002B0107">
          <w:rPr>
            <w:rFonts w:eastAsia="MS Mincho"/>
          </w:rPr>
          <w:delText>leaving RRC_CONNECTED</w:delText>
        </w:r>
      </w:del>
      <w:bookmarkEnd w:id="1148"/>
      <w:bookmarkEnd w:id="1149"/>
      <w:bookmarkEnd w:id="1150"/>
      <w:bookmarkEnd w:id="1674"/>
    </w:p>
    <w:p w14:paraId="09A1B77C" w14:textId="77777777" w:rsidR="006A6E01" w:rsidRDefault="006A6E01" w:rsidP="00CE59C2">
      <w:pPr>
        <w:pStyle w:val="EditorsNote"/>
        <w:rPr>
          <w:ins w:id="1678" w:author="ERICSSON" w:date="2018-03-28T12:05:00Z"/>
        </w:rPr>
      </w:pPr>
      <w:del w:id="1679" w:author="ERICSSON" w:date="2018-03-28T12:05:00Z">
        <w:r w:rsidRPr="00A21C0F" w:rsidDel="00033B7A">
          <w:delText>Editor’s Note: Targeted for completion in June 2018.</w:delText>
        </w:r>
      </w:del>
    </w:p>
    <w:p w14:paraId="1C08B909" w14:textId="593AE120" w:rsidR="00631EBA" w:rsidRDefault="00631EBA" w:rsidP="00631EBA">
      <w:pPr>
        <w:rPr>
          <w:ins w:id="1680" w:author="ERICSSON" w:date="2018-03-28T12:05:00Z"/>
        </w:rPr>
      </w:pPr>
      <w:ins w:id="1681" w:author="ERICSSON" w:date="2018-03-28T12:05:00Z">
        <w:del w:id="1682" w:author="ERICSSON-v3" w:date="2018-04-10T14:09:00Z">
          <w:r w:rsidDel="00BF1A45">
            <w:delText xml:space="preserve">Upon </w:delText>
          </w:r>
          <w:commentRangeStart w:id="1683"/>
          <w:commentRangeStart w:id="1684"/>
          <w:r w:rsidDel="00BF1A45">
            <w:delText>leaving RRC_CONNECTED</w:delText>
          </w:r>
        </w:del>
      </w:ins>
      <w:commentRangeEnd w:id="1683"/>
      <w:del w:id="1685" w:author="ERICSSON-v3" w:date="2018-04-10T14:09:00Z">
        <w:r w:rsidR="00273D0F" w:rsidDel="00BF1A45">
          <w:rPr>
            <w:rStyle w:val="aa"/>
          </w:rPr>
          <w:commentReference w:id="1683"/>
        </w:r>
      </w:del>
      <w:commentRangeEnd w:id="1684"/>
      <w:r w:rsidR="00BF1A45">
        <w:rPr>
          <w:rStyle w:val="aa"/>
        </w:rPr>
        <w:commentReference w:id="1684"/>
      </w:r>
      <w:ins w:id="1686" w:author="ERICSSON" w:date="2018-03-28T12:05:00Z">
        <w:del w:id="1687" w:author="ERICSSON-v3" w:date="2018-04-10T14:09:00Z">
          <w:r w:rsidDel="00BF1A45">
            <w:delText xml:space="preserve">, the </w:delText>
          </w:r>
        </w:del>
        <w:r>
          <w:t>UE shall:</w:t>
        </w:r>
      </w:ins>
    </w:p>
    <w:p w14:paraId="15AF4F76" w14:textId="77777777" w:rsidR="00631EBA" w:rsidRDefault="00631EBA" w:rsidP="00631EBA">
      <w:pPr>
        <w:pStyle w:val="B1"/>
        <w:rPr>
          <w:ins w:id="1688" w:author="ERICSSON" w:date="2018-03-28T12:05:00Z"/>
        </w:rPr>
      </w:pPr>
      <w:ins w:id="1689" w:author="ERICSSON" w:date="2018-03-28T12:05:00Z">
        <w:r>
          <w:t>1&gt;</w:t>
        </w:r>
        <w:r>
          <w:tab/>
          <w:t>reset MAC;</w:t>
        </w:r>
      </w:ins>
    </w:p>
    <w:p w14:paraId="01881665" w14:textId="77777777" w:rsidR="00631EBA" w:rsidRDefault="00631EBA" w:rsidP="00631EBA">
      <w:pPr>
        <w:pStyle w:val="B1"/>
        <w:rPr>
          <w:ins w:id="1690" w:author="ERICSSON" w:date="2018-03-28T12:05:00Z"/>
        </w:rPr>
      </w:pPr>
      <w:ins w:id="1691" w:author="ERICSSON" w:date="2018-03-28T12:05:00Z">
        <w:r>
          <w:t>1&gt;</w:t>
        </w:r>
        <w:r>
          <w:tab/>
          <w:t>stop all timers that are running except T320;</w:t>
        </w:r>
      </w:ins>
    </w:p>
    <w:p w14:paraId="6012BA56" w14:textId="1FBA3C12" w:rsidR="00894009" w:rsidRDefault="00894009" w:rsidP="00894009">
      <w:pPr>
        <w:pStyle w:val="B1"/>
        <w:rPr>
          <w:ins w:id="1692" w:author="ERICSSON-v3" w:date="2018-04-10T12:53:00Z"/>
        </w:rPr>
      </w:pPr>
      <w:ins w:id="1693" w:author="ERICSSON-v3" w:date="2018-04-10T12:53:00Z">
        <w:r>
          <w:t>1&gt;</w:t>
        </w:r>
        <w:r>
          <w:tab/>
        </w:r>
      </w:ins>
      <w:ins w:id="1694" w:author="ERICSSON-v3" w:date="2018-04-10T12:54:00Z">
        <w:r>
          <w:t>discard any stored AS context</w:t>
        </w:r>
      </w:ins>
      <w:ins w:id="1695" w:author="ERICSSON-v3" w:date="2018-04-10T14:08:00Z">
        <w:r w:rsidR="00BF1A45">
          <w:t xml:space="preserve">, </w:t>
        </w:r>
      </w:ins>
      <w:ins w:id="1696" w:author="ERICSSON-v3" w:date="2018-04-10T12:54:00Z">
        <w:r>
          <w:t>I-RNTI</w:t>
        </w:r>
      </w:ins>
      <w:ins w:id="1697" w:author="ERICSSON-v3" w:date="2018-04-10T14:07:00Z">
        <w:r w:rsidR="00BF1A45">
          <w:t xml:space="preserve">, </w:t>
        </w:r>
      </w:ins>
      <w:ins w:id="1698" w:author="ERICSSON-v3" w:date="2018-04-10T14:08:00Z">
        <w:r w:rsidR="00BF1A45" w:rsidRPr="00BF1A45">
          <w:rPr>
            <w:rFonts w:eastAsia="Malgun Gothic"/>
            <w:i/>
            <w:lang w:eastAsia="ko-KR"/>
          </w:rPr>
          <w:t>ran-PagingCycle</w:t>
        </w:r>
        <w:r w:rsidR="00BF1A45">
          <w:rPr>
            <w:rFonts w:eastAsia="Malgun Gothic"/>
            <w:lang w:eastAsia="ko-KR"/>
          </w:rPr>
          <w:t xml:space="preserve"> and </w:t>
        </w:r>
        <w:r w:rsidR="00BF1A45" w:rsidRPr="00BF1A45">
          <w:rPr>
            <w:rFonts w:eastAsia="Malgun Gothic"/>
            <w:i/>
            <w:lang w:eastAsia="ko-KR"/>
          </w:rPr>
          <w:t>ran-NotificationAreaInfo</w:t>
        </w:r>
      </w:ins>
      <w:ins w:id="1699" w:author="ERICSSON-v3" w:date="2018-04-10T12:53:00Z">
        <w:r>
          <w:t>;</w:t>
        </w:r>
      </w:ins>
    </w:p>
    <w:p w14:paraId="5CCFE0D4" w14:textId="77777777" w:rsidR="00631EBA" w:rsidRDefault="00631EBA" w:rsidP="00631EBA">
      <w:pPr>
        <w:pStyle w:val="B1"/>
        <w:rPr>
          <w:ins w:id="1700" w:author="ERICSSON" w:date="2018-03-28T12:05:00Z"/>
        </w:rPr>
      </w:pPr>
      <w:ins w:id="1701"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702" w:author="ERICSSON" w:date="2018-03-28T12:05:00Z"/>
        </w:rPr>
      </w:pPr>
      <w:ins w:id="1703" w:author="ERICSSON" w:date="2018-03-28T12:05:00Z">
        <w:r>
          <w:t>1&gt;</w:t>
        </w:r>
        <w:r>
          <w:tab/>
          <w:t>indicate the release of the RRC connection to upper layers together with the release cause;</w:t>
        </w:r>
      </w:ins>
    </w:p>
    <w:p w14:paraId="1436D4A0" w14:textId="19084A93" w:rsidR="00631EBA" w:rsidRDefault="00631EBA" w:rsidP="00631EBA">
      <w:pPr>
        <w:pStyle w:val="B1"/>
        <w:rPr>
          <w:ins w:id="1704" w:author="ERICSSON" w:date="2018-03-28T12:05:00Z"/>
        </w:rPr>
      </w:pPr>
      <w:ins w:id="1705" w:author="ERICSSON" w:date="2018-03-28T12:05:00Z">
        <w:r>
          <w:t>1&gt;</w:t>
        </w:r>
        <w:r>
          <w:tab/>
          <w:t>enter RRC_IDLE and perform procedures as specified in TS 38.304 [</w:t>
        </w:r>
      </w:ins>
      <w:ins w:id="1706" w:author="ERICSSON" w:date="2018-03-28T12:06:00Z">
        <w:r w:rsidR="00033B7A">
          <w:rPr>
            <w:color w:val="FF0000"/>
          </w:rPr>
          <w:t>21</w:t>
        </w:r>
      </w:ins>
      <w:ins w:id="1707" w:author="ERICSSON" w:date="2018-03-28T12:05:00Z">
        <w:r>
          <w:t xml:space="preserve">], except if </w:t>
        </w:r>
        <w:commentRangeStart w:id="1708"/>
        <w:del w:id="1709" w:author="ERICSSON-v3" w:date="2018-04-10T14:12:00Z">
          <w:r w:rsidDel="00BF1A45">
            <w:delText>leaving</w:delText>
          </w:r>
        </w:del>
      </w:ins>
      <w:ins w:id="1710" w:author="ERICSSON-v3" w:date="2018-04-10T14:12:00Z">
        <w:r w:rsidR="00BF1A45">
          <w:t>going to RRC_IDLE</w:t>
        </w:r>
      </w:ins>
      <w:ins w:id="1711" w:author="ERICSSON" w:date="2018-03-28T12:05:00Z">
        <w:r>
          <w:t xml:space="preserve"> </w:t>
        </w:r>
        <w:del w:id="1712" w:author="ERICSSON-v3" w:date="2018-04-10T14:12:00Z">
          <w:r w:rsidDel="00BF1A45">
            <w:delText>RRC_CONNECTED</w:delText>
          </w:r>
        </w:del>
      </w:ins>
      <w:commentRangeEnd w:id="1708"/>
      <w:del w:id="1713" w:author="ERICSSON-v3" w:date="2018-04-10T14:12:00Z">
        <w:r w:rsidR="00AA23F6" w:rsidDel="00BF1A45">
          <w:rPr>
            <w:rStyle w:val="aa"/>
          </w:rPr>
          <w:commentReference w:id="1708"/>
        </w:r>
      </w:del>
      <w:ins w:id="1714" w:author="ERICSSON" w:date="2018-03-28T12:05:00Z">
        <w:del w:id="1715" w:author="ERICSSON-v3" w:date="2018-04-10T14:12:00Z">
          <w:r w:rsidDel="00BF1A45">
            <w:delText xml:space="preserve"> </w:delText>
          </w:r>
        </w:del>
        <w:r>
          <w:t xml:space="preserve">was triggered by reception of the </w:t>
        </w:r>
        <w:r>
          <w:rPr>
            <w:i/>
          </w:rPr>
          <w:t>MobilityFromNRCommand</w:t>
        </w:r>
        <w:r>
          <w:t xml:space="preserve"> message or by selecting an inter-RAT cell while T311 was running;</w:t>
        </w:r>
      </w:ins>
    </w:p>
    <w:p w14:paraId="36906192" w14:textId="4FCBEAE3" w:rsidR="00DB3BA9" w:rsidDel="00BF1A45" w:rsidRDefault="00DB3BA9" w:rsidP="00DB3BA9">
      <w:pPr>
        <w:rPr>
          <w:ins w:id="1716" w:author="LG" w:date="2018-04-10T14:17:00Z"/>
          <w:del w:id="1717" w:author="ERICSSON-v3" w:date="2018-04-10T14:11:00Z"/>
          <w:rFonts w:eastAsia="MS Mincho"/>
        </w:rPr>
      </w:pPr>
      <w:commentRangeStart w:id="1718"/>
      <w:commentRangeStart w:id="1719"/>
      <w:commentRangeStart w:id="1720"/>
      <w:ins w:id="1721" w:author="LG" w:date="2018-04-10T14:17:00Z">
        <w:del w:id="1722" w:author="ERICSSON-v3" w:date="2018-04-10T14:11:00Z">
          <w:r w:rsidDel="00BF1A45">
            <w:rPr>
              <w:rFonts w:eastAsia="MS Mincho"/>
            </w:rPr>
            <w:delText>Upon leaving RRC_INACTIVE, the UE shall,</w:delText>
          </w:r>
        </w:del>
      </w:ins>
    </w:p>
    <w:p w14:paraId="5BFBFD46" w14:textId="39405E63" w:rsidR="00DB3BA9" w:rsidDel="00BF1A45" w:rsidRDefault="00DB3BA9" w:rsidP="00DB3BA9">
      <w:pPr>
        <w:pStyle w:val="B1"/>
        <w:rPr>
          <w:ins w:id="1723" w:author="LG" w:date="2018-04-10T14:17:00Z"/>
          <w:del w:id="1724" w:author="ERICSSON-v3" w:date="2018-04-10T14:11:00Z"/>
          <w:rFonts w:eastAsia="Malgun Gothic"/>
          <w:lang w:eastAsia="ko-KR"/>
        </w:rPr>
      </w:pPr>
      <w:ins w:id="1725" w:author="LG" w:date="2018-04-10T14:17:00Z">
        <w:del w:id="1726" w:author="ERICSSON-v3" w:date="2018-04-10T14:11:00Z">
          <w:r w:rsidDel="00BF1A45">
            <w:rPr>
              <w:rFonts w:eastAsia="Malgun Gothic"/>
              <w:lang w:eastAsia="ko-KR"/>
            </w:rPr>
            <w:delText>1&gt;</w:delText>
          </w:r>
          <w:r w:rsidDel="00BF1A45">
            <w:rPr>
              <w:rFonts w:eastAsia="Malgun Gothic"/>
              <w:lang w:eastAsia="ko-KR"/>
            </w:rPr>
            <w:tab/>
            <w:delText>stop timer T300X, if running;</w:delText>
          </w:r>
        </w:del>
      </w:ins>
    </w:p>
    <w:p w14:paraId="6D303B19" w14:textId="7571D50D" w:rsidR="00DB3BA9" w:rsidDel="00BF1A45" w:rsidRDefault="00DB3BA9" w:rsidP="00DB3BA9">
      <w:pPr>
        <w:pStyle w:val="B1"/>
        <w:rPr>
          <w:ins w:id="1727" w:author="LG" w:date="2018-04-10T14:17:00Z"/>
          <w:del w:id="1728" w:author="ERICSSON-v3" w:date="2018-04-10T14:11:00Z"/>
          <w:rFonts w:eastAsia="Malgun Gothic"/>
          <w:lang w:eastAsia="ko-KR"/>
        </w:rPr>
      </w:pPr>
      <w:ins w:id="1729" w:author="LG" w:date="2018-04-10T14:17:00Z">
        <w:del w:id="1730" w:author="ERICSSON-v3" w:date="2018-04-10T14:11:00Z">
          <w:r w:rsidDel="00BF1A45">
            <w:rPr>
              <w:rFonts w:eastAsia="Malgun Gothic"/>
              <w:lang w:eastAsia="ko-KR"/>
            </w:rPr>
            <w:delText>1&gt;</w:delText>
          </w:r>
          <w:r w:rsidDel="00BF1A45">
            <w:rPr>
              <w:rFonts w:eastAsia="Malgun Gothic"/>
              <w:lang w:eastAsia="ko-KR"/>
            </w:rPr>
            <w:tab/>
            <w:delText>if received and stored, release the I-RNTI the ran-PagingCycle and ran-NotificationAreaInfo;</w:delText>
          </w:r>
        </w:del>
      </w:ins>
    </w:p>
    <w:p w14:paraId="6E5811A9" w14:textId="53005EB5" w:rsidR="00DB3BA9" w:rsidDel="00BF1A45" w:rsidRDefault="00DB3BA9" w:rsidP="00DB3BA9">
      <w:pPr>
        <w:pStyle w:val="B1"/>
        <w:rPr>
          <w:ins w:id="1731" w:author="LG" w:date="2018-04-10T14:17:00Z"/>
          <w:del w:id="1732" w:author="ERICSSON-v3" w:date="2018-04-10T14:11:00Z"/>
          <w:rFonts w:eastAsia="Malgun Gothic"/>
          <w:lang w:eastAsia="ko-KR"/>
        </w:rPr>
      </w:pPr>
      <w:ins w:id="1733" w:author="LG" w:date="2018-04-10T14:17:00Z">
        <w:del w:id="1734" w:author="ERICSSON-v3" w:date="2018-04-10T14:11:00Z">
          <w:r w:rsidDel="00BF1A45">
            <w:rPr>
              <w:rFonts w:eastAsia="Malgun Gothic"/>
              <w:lang w:eastAsia="ko-KR"/>
            </w:rPr>
            <w:delText>1&gt;</w:delText>
          </w:r>
          <w:r w:rsidDel="00BF1A45">
            <w:rPr>
              <w:rFonts w:eastAsia="Malgun Gothic"/>
              <w:lang w:eastAsia="ko-KR"/>
            </w:rPr>
            <w:tab/>
            <w:delText>release all radio resources, including release of the RLC entity, the MAC configuration and the associated PDCP entity for all established RBs;</w:delText>
          </w:r>
        </w:del>
      </w:ins>
    </w:p>
    <w:p w14:paraId="43AA69AB" w14:textId="13A48827" w:rsidR="00DB3BA9" w:rsidDel="00BF1A45" w:rsidRDefault="00DB3BA9" w:rsidP="00DB3BA9">
      <w:pPr>
        <w:pStyle w:val="B1"/>
        <w:rPr>
          <w:ins w:id="1735" w:author="LG" w:date="2018-04-10T14:17:00Z"/>
          <w:del w:id="1736" w:author="ERICSSON-v3" w:date="2018-04-10T14:11:00Z"/>
          <w:rFonts w:eastAsia="Malgun Gothic"/>
          <w:lang w:eastAsia="ko-KR"/>
        </w:rPr>
      </w:pPr>
      <w:ins w:id="1737" w:author="LG" w:date="2018-04-10T14:17:00Z">
        <w:del w:id="1738" w:author="ERICSSON-v3" w:date="2018-04-10T14:11:00Z">
          <w:r w:rsidDel="00BF1A45">
            <w:rPr>
              <w:rFonts w:eastAsia="Malgun Gothic"/>
              <w:lang w:eastAsia="ko-KR"/>
            </w:rPr>
            <w:delText>1&gt;</w:delText>
          </w:r>
          <w:r w:rsidDel="00BF1A45">
            <w:rPr>
              <w:rFonts w:eastAsia="Malgun Gothic"/>
              <w:lang w:eastAsia="ko-KR"/>
            </w:rPr>
            <w:tab/>
            <w:delText>indicate the release of the RRC connection to upper layers together with the release cause;</w:delText>
          </w:r>
          <w:commentRangeEnd w:id="1718"/>
          <w:r w:rsidDel="00BF1A45">
            <w:rPr>
              <w:rStyle w:val="aa"/>
            </w:rPr>
            <w:commentReference w:id="1718"/>
          </w:r>
          <w:commentRangeEnd w:id="1719"/>
          <w:r w:rsidDel="00BF1A45">
            <w:rPr>
              <w:rStyle w:val="aa"/>
            </w:rPr>
            <w:commentReference w:id="1719"/>
          </w:r>
        </w:del>
      </w:ins>
      <w:commentRangeEnd w:id="1720"/>
      <w:del w:id="1739" w:author="ERICSSON-v3" w:date="2018-04-10T14:11:00Z">
        <w:r w:rsidR="00BF1A45" w:rsidDel="00BF1A45">
          <w:rPr>
            <w:rStyle w:val="aa"/>
          </w:rPr>
          <w:commentReference w:id="1720"/>
        </w:r>
      </w:del>
    </w:p>
    <w:p w14:paraId="1687B6EC" w14:textId="77777777" w:rsidR="00631EBA" w:rsidRPr="00DB3BA9" w:rsidRDefault="00631EBA" w:rsidP="00CE59C2">
      <w:pPr>
        <w:pStyle w:val="EditorsNote"/>
        <w:rPr>
          <w:rFonts w:eastAsia="MS Mincho"/>
        </w:rPr>
      </w:pPr>
    </w:p>
    <w:p w14:paraId="6F81496F" w14:textId="77777777" w:rsidR="006A6E01" w:rsidRPr="00A21C0F" w:rsidRDefault="006A6E01" w:rsidP="006A6E01">
      <w:pPr>
        <w:pStyle w:val="3"/>
        <w:rPr>
          <w:rFonts w:eastAsia="MS Mincho"/>
        </w:rPr>
      </w:pPr>
      <w:bookmarkStart w:id="1740" w:name="_Toc500942654"/>
      <w:bookmarkStart w:id="1741" w:name="_Toc493510569"/>
      <w:bookmarkStart w:id="1742" w:name="_Toc491180869"/>
      <w:bookmarkStart w:id="1743" w:name="_Toc509405776"/>
      <w:r w:rsidRPr="00A21C0F">
        <w:rPr>
          <w:rFonts w:eastAsia="MS Mincho"/>
        </w:rPr>
        <w:t>5.3.12</w:t>
      </w:r>
      <w:r w:rsidRPr="00A21C0F">
        <w:rPr>
          <w:rFonts w:eastAsia="MS Mincho"/>
        </w:rPr>
        <w:tab/>
        <w:t>UE actions upon PUCCH/SRS release request</w:t>
      </w:r>
      <w:bookmarkEnd w:id="1740"/>
      <w:bookmarkEnd w:id="1741"/>
      <w:bookmarkEnd w:id="1742"/>
      <w:bookmarkEnd w:id="1743"/>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744"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745" w:author="ERICSSON" w:date="2018-03-28T09:34:00Z"/>
          <w:rFonts w:ascii="Arial" w:hAnsi="Arial"/>
          <w:sz w:val="28"/>
        </w:rPr>
      </w:pPr>
      <w:commentRangeStart w:id="1746"/>
      <w:ins w:id="1747" w:author="ERICSSON" w:date="2018-03-28T09:34:00Z">
        <w:r>
          <w:rPr>
            <w:rFonts w:ascii="Arial" w:hAnsi="Arial"/>
            <w:sz w:val="28"/>
          </w:rPr>
          <w:lastRenderedPageBreak/>
          <w:t>5.3.13</w:t>
        </w:r>
        <w:r>
          <w:rPr>
            <w:rFonts w:ascii="Arial" w:hAnsi="Arial"/>
            <w:sz w:val="28"/>
          </w:rPr>
          <w:tab/>
          <w:t xml:space="preserve">RRC connection </w:t>
        </w:r>
      </w:ins>
      <w:ins w:id="1748" w:author="ERICSSON" w:date="2018-03-28T12:09:00Z">
        <w:r w:rsidR="00033B7A">
          <w:rPr>
            <w:rFonts w:ascii="Arial" w:hAnsi="Arial"/>
            <w:sz w:val="28"/>
          </w:rPr>
          <w:t>resume</w:t>
        </w:r>
      </w:ins>
      <w:commentRangeEnd w:id="1746"/>
      <w:r w:rsidR="00A51C67">
        <w:rPr>
          <w:rStyle w:val="aa"/>
        </w:rPr>
        <w:commentReference w:id="1746"/>
      </w:r>
    </w:p>
    <w:p w14:paraId="3D8921EC" w14:textId="77777777" w:rsidR="004E1BBE" w:rsidRDefault="004E1BBE" w:rsidP="004E1BBE">
      <w:pPr>
        <w:keepNext/>
        <w:keepLines/>
        <w:spacing w:before="120"/>
        <w:ind w:left="1418" w:hanging="1418"/>
        <w:outlineLvl w:val="3"/>
        <w:rPr>
          <w:ins w:id="1749" w:author="ERICSSON" w:date="2018-03-28T12:09:00Z"/>
          <w:rFonts w:ascii="Arial" w:hAnsi="Arial"/>
          <w:sz w:val="24"/>
        </w:rPr>
      </w:pPr>
      <w:ins w:id="1750"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751" w:author="ERICSSON" w:date="2018-03-28T12:12:00Z"/>
          <w:rFonts w:ascii="Arial" w:hAnsi="Arial"/>
          <w:b/>
        </w:rPr>
      </w:pPr>
      <w:ins w:id="1752" w:author="ERICSSON" w:date="2018-03-28T12:12:00Z">
        <w:r w:rsidRPr="002A5142">
          <w:rPr>
            <w:rFonts w:ascii="Arial" w:hAnsi="Arial"/>
            <w:b/>
          </w:rPr>
          <w:object w:dxaOrig="7050" w:dyaOrig="3465" w14:anchorId="6726429C">
            <v:shape id="_x0000_i1038" type="#_x0000_t75" style="width:352.5pt;height:173pt" o:ole="">
              <v:imagedata r:id="rId54" o:title=""/>
            </v:shape>
            <o:OLEObject Type="Embed" ProgID="Word.Picture.8" ShapeID="_x0000_i1038" DrawAspect="Content" ObjectID="_1584909611" r:id="rId55"/>
          </w:object>
        </w:r>
      </w:ins>
    </w:p>
    <w:p w14:paraId="508E0070" w14:textId="77777777" w:rsidR="008F2D53" w:rsidRDefault="008F2D53" w:rsidP="008F2D53">
      <w:pPr>
        <w:keepLines/>
        <w:spacing w:after="240"/>
        <w:jc w:val="center"/>
        <w:rPr>
          <w:ins w:id="1753" w:author="ERICSSON" w:date="2018-03-28T12:12:00Z"/>
          <w:rFonts w:ascii="Arial" w:hAnsi="Arial"/>
          <w:b/>
        </w:rPr>
      </w:pPr>
      <w:ins w:id="1754"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755" w:author="ERICSSON" w:date="2018-03-28T12:12:00Z"/>
          <w:rFonts w:ascii="Arial" w:hAnsi="Arial"/>
          <w:b/>
        </w:rPr>
      </w:pPr>
      <w:ins w:id="1756" w:author="ERICSSON" w:date="2018-03-28T12:12:00Z">
        <w:r w:rsidRPr="002A5142">
          <w:rPr>
            <w:rFonts w:ascii="Arial" w:hAnsi="Arial"/>
            <w:b/>
          </w:rPr>
          <w:object w:dxaOrig="7050" w:dyaOrig="3465" w14:anchorId="41D65016">
            <v:shape id="_x0000_i1039" type="#_x0000_t75" style="width:352.5pt;height:173pt" o:ole="">
              <v:imagedata r:id="rId56" o:title=""/>
            </v:shape>
            <o:OLEObject Type="Embed" ProgID="Word.Picture.8" ShapeID="_x0000_i1039" DrawAspect="Content" ObjectID="_1584909612" r:id="rId57"/>
          </w:object>
        </w:r>
      </w:ins>
    </w:p>
    <w:p w14:paraId="6F2CF532" w14:textId="77777777" w:rsidR="008F2D53" w:rsidRDefault="008F2D53" w:rsidP="008F2D53">
      <w:pPr>
        <w:keepLines/>
        <w:spacing w:after="240"/>
        <w:jc w:val="center"/>
        <w:rPr>
          <w:ins w:id="1757" w:author="ERICSSON" w:date="2018-03-28T12:12:00Z"/>
          <w:rFonts w:ascii="Arial" w:hAnsi="Arial"/>
          <w:b/>
        </w:rPr>
      </w:pPr>
      <w:ins w:id="1758"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759" w:author="ERICSSON" w:date="2018-03-28T12:12:00Z"/>
          <w:rFonts w:ascii="Arial" w:hAnsi="Arial"/>
          <w:b/>
        </w:rPr>
      </w:pPr>
      <w:ins w:id="1760" w:author="ERICSSON" w:date="2018-03-28T12:12:00Z">
        <w:r w:rsidRPr="002A5142">
          <w:rPr>
            <w:rFonts w:ascii="Arial" w:hAnsi="Arial"/>
            <w:b/>
          </w:rPr>
          <w:object w:dxaOrig="7050" w:dyaOrig="2295" w14:anchorId="55CB27AB">
            <v:shape id="_x0000_i1040" type="#_x0000_t75" style="width:352.5pt;height:115pt" o:ole="">
              <v:imagedata r:id="rId58" o:title=""/>
            </v:shape>
            <o:OLEObject Type="Embed" ProgID="Word.Picture.8" ShapeID="_x0000_i1040" DrawAspect="Content" ObjectID="_1584909613" r:id="rId59"/>
          </w:object>
        </w:r>
      </w:ins>
    </w:p>
    <w:p w14:paraId="42908958" w14:textId="77777777" w:rsidR="008F2D53" w:rsidRDefault="008F2D53" w:rsidP="008F2D53">
      <w:pPr>
        <w:keepLines/>
        <w:spacing w:after="240"/>
        <w:jc w:val="center"/>
        <w:rPr>
          <w:ins w:id="1761" w:author="ERICSSON" w:date="2018-03-28T12:12:00Z"/>
          <w:rFonts w:ascii="Arial" w:hAnsi="Arial"/>
          <w:b/>
        </w:rPr>
      </w:pPr>
      <w:ins w:id="1762" w:author="ERICSSON" w:date="2018-03-28T12:12:00Z">
        <w:r>
          <w:rPr>
            <w:rFonts w:ascii="Arial" w:hAnsi="Arial"/>
            <w:b/>
          </w:rPr>
          <w:t>Figure 5.3.13.1-3: RRC connection resume, network release</w:t>
        </w:r>
      </w:ins>
    </w:p>
    <w:p w14:paraId="3DF1CA3D" w14:textId="77777777" w:rsidR="008F2D53" w:rsidRDefault="008F2D53" w:rsidP="008F2D53">
      <w:pPr>
        <w:keepNext/>
        <w:keepLines/>
        <w:spacing w:before="60"/>
        <w:jc w:val="center"/>
        <w:rPr>
          <w:ins w:id="1763" w:author="ERICSSON" w:date="2018-03-28T12:12:00Z"/>
          <w:rFonts w:ascii="Arial" w:hAnsi="Arial"/>
          <w:b/>
        </w:rPr>
      </w:pPr>
      <w:ins w:id="1764" w:author="ERICSSON" w:date="2018-03-28T12:12:00Z">
        <w:r w:rsidRPr="002A5142">
          <w:rPr>
            <w:rFonts w:ascii="Arial" w:hAnsi="Arial"/>
            <w:b/>
          </w:rPr>
          <w:object w:dxaOrig="7050" w:dyaOrig="2295" w14:anchorId="6DBDB67E">
            <v:shape id="_x0000_i1041" type="#_x0000_t75" style="width:352.5pt;height:115pt" o:ole="">
              <v:imagedata r:id="rId60" o:title=""/>
            </v:shape>
            <o:OLEObject Type="Embed" ProgID="Word.Picture.8" ShapeID="_x0000_i1041" DrawAspect="Content" ObjectID="_1584909614" r:id="rId61"/>
          </w:object>
        </w:r>
      </w:ins>
    </w:p>
    <w:p w14:paraId="7FE854C2" w14:textId="77777777" w:rsidR="008F2D53" w:rsidRDefault="008F2D53" w:rsidP="008F2D53">
      <w:pPr>
        <w:keepLines/>
        <w:spacing w:after="240"/>
        <w:jc w:val="center"/>
        <w:rPr>
          <w:ins w:id="1765" w:author="ERICSSON" w:date="2018-03-28T12:12:00Z"/>
          <w:rFonts w:ascii="Arial" w:hAnsi="Arial"/>
          <w:b/>
        </w:rPr>
      </w:pPr>
      <w:commentRangeStart w:id="1766"/>
      <w:ins w:id="1767" w:author="ERICSSON" w:date="2018-03-28T12:12:00Z">
        <w:r>
          <w:rPr>
            <w:rFonts w:ascii="Arial" w:hAnsi="Arial"/>
            <w:b/>
          </w:rPr>
          <w:t>Figure 5.3.13.1-4: RRC connection resume, network suspend</w:t>
        </w:r>
      </w:ins>
      <w:commentRangeEnd w:id="1766"/>
      <w:r w:rsidR="00A51C67">
        <w:rPr>
          <w:rStyle w:val="aa"/>
        </w:rPr>
        <w:commentReference w:id="1766"/>
      </w:r>
    </w:p>
    <w:p w14:paraId="0F088513" w14:textId="77777777" w:rsidR="008F2D53" w:rsidRDefault="008F2D53" w:rsidP="008F2D53">
      <w:pPr>
        <w:keepLines/>
        <w:spacing w:after="240"/>
        <w:jc w:val="center"/>
        <w:rPr>
          <w:ins w:id="1768" w:author="ERICSSON" w:date="2018-03-28T12:12:00Z"/>
          <w:rFonts w:ascii="Arial" w:hAnsi="Arial"/>
          <w:b/>
        </w:rPr>
      </w:pPr>
    </w:p>
    <w:p w14:paraId="54E5E146" w14:textId="77777777" w:rsidR="008F2D53" w:rsidRDefault="008F2D53" w:rsidP="008F2D53">
      <w:pPr>
        <w:keepNext/>
        <w:keepLines/>
        <w:spacing w:before="60"/>
        <w:jc w:val="center"/>
        <w:rPr>
          <w:ins w:id="1769" w:author="ERICSSON" w:date="2018-03-28T12:12:00Z"/>
          <w:rFonts w:ascii="Arial" w:hAnsi="Arial"/>
          <w:b/>
        </w:rPr>
      </w:pPr>
      <w:ins w:id="1770" w:author="ERICSSON" w:date="2018-03-28T12:12:00Z">
        <w:r w:rsidRPr="002A5142">
          <w:rPr>
            <w:rFonts w:ascii="Arial" w:hAnsi="Arial"/>
            <w:b/>
          </w:rPr>
          <w:object w:dxaOrig="7050" w:dyaOrig="2295" w14:anchorId="220EE4C7">
            <v:shape id="_x0000_i1042" type="#_x0000_t75" style="width:352.5pt;height:115pt" o:ole="">
              <v:imagedata r:id="rId62" o:title=""/>
            </v:shape>
            <o:OLEObject Type="Embed" ProgID="Word.Picture.8" ShapeID="_x0000_i1042" DrawAspect="Content" ObjectID="_1584909615" r:id="rId63"/>
          </w:object>
        </w:r>
      </w:ins>
    </w:p>
    <w:p w14:paraId="12001D30" w14:textId="77777777" w:rsidR="008F2D53" w:rsidRDefault="008F2D53" w:rsidP="008F2D53">
      <w:pPr>
        <w:keepLines/>
        <w:spacing w:after="240"/>
        <w:jc w:val="center"/>
        <w:rPr>
          <w:ins w:id="1771" w:author="ERICSSON" w:date="2018-03-28T12:12:00Z"/>
          <w:rFonts w:ascii="Arial" w:hAnsi="Arial"/>
          <w:b/>
        </w:rPr>
      </w:pPr>
      <w:ins w:id="1772"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773" w:author="ERICSSON" w:date="2018-03-28T12:12:00Z"/>
          <w:rFonts w:ascii="Arial" w:hAnsi="Arial"/>
          <w:b/>
        </w:rPr>
      </w:pPr>
    </w:p>
    <w:p w14:paraId="4211A10A" w14:textId="77777777" w:rsidR="008F2D53" w:rsidRDefault="008F2D53" w:rsidP="008F2D53">
      <w:pPr>
        <w:rPr>
          <w:ins w:id="1774" w:author="ERICSSON" w:date="2018-03-28T12:12:00Z"/>
        </w:rPr>
      </w:pPr>
      <w:ins w:id="1775"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776" w:author="ERICSSON" w:date="2018-03-28T12:12:00Z"/>
          <w:rFonts w:ascii="Arial" w:hAnsi="Arial"/>
          <w:sz w:val="24"/>
        </w:rPr>
      </w:pPr>
      <w:ins w:id="1777" w:author="ERICSSON" w:date="2018-03-28T12:12:00Z">
        <w:r>
          <w:rPr>
            <w:rFonts w:ascii="Arial" w:hAnsi="Arial"/>
            <w:sz w:val="24"/>
          </w:rPr>
          <w:t>5.3.13.2</w:t>
        </w:r>
        <w:r>
          <w:rPr>
            <w:rFonts w:ascii="Arial" w:hAnsi="Arial"/>
            <w:sz w:val="24"/>
          </w:rPr>
          <w:tab/>
          <w:t>Initiation</w:t>
        </w:r>
      </w:ins>
    </w:p>
    <w:p w14:paraId="1270BAF2" w14:textId="53E60096" w:rsidR="008F2D53" w:rsidRDefault="008F2D53" w:rsidP="008F2D53">
      <w:pPr>
        <w:rPr>
          <w:ins w:id="1778" w:author="ERICSSON" w:date="2018-03-28T12:12:00Z"/>
        </w:rPr>
      </w:pPr>
      <w:commentRangeStart w:id="1779"/>
      <w:commentRangeStart w:id="1780"/>
      <w:ins w:id="1781" w:author="ERICSSON" w:date="2018-03-28T12:12:00Z">
        <w:r>
          <w:t>The UE initiates the procedure when upper layers request resume of an RRC connection</w:t>
        </w:r>
        <w:del w:id="1782" w:author="ERICSSON-v3" w:date="2018-04-10T13:14:00Z">
          <w:r w:rsidDel="00C21759">
            <w:delText xml:space="preserve"> </w:delText>
          </w:r>
        </w:del>
      </w:ins>
      <w:commentRangeEnd w:id="1779"/>
      <w:del w:id="1783" w:author="ERICSSON-v3" w:date="2018-04-10T13:14:00Z">
        <w:r w:rsidR="00F22CE6" w:rsidDel="00C21759">
          <w:rPr>
            <w:rStyle w:val="aa"/>
          </w:rPr>
          <w:commentReference w:id="1779"/>
        </w:r>
      </w:del>
      <w:commentRangeEnd w:id="1780"/>
      <w:r w:rsidR="00C21759">
        <w:rPr>
          <w:rStyle w:val="aa"/>
        </w:rPr>
        <w:commentReference w:id="1780"/>
      </w:r>
      <w:ins w:id="1784" w:author="ERICSSON-v3" w:date="2018-04-10T13:14:00Z">
        <w:r w:rsidR="00C21759">
          <w:t xml:space="preserve">, when responding to NG-RAN paging or upon triggering RNA updates </w:t>
        </w:r>
      </w:ins>
      <w:ins w:id="1785" w:author="ERICSSON" w:date="2018-03-28T12:12:00Z">
        <w:r>
          <w:t>while the UE is in RRC_INACTIVE.</w:t>
        </w:r>
      </w:ins>
    </w:p>
    <w:p w14:paraId="09C07EC1" w14:textId="77777777" w:rsidR="008F2D53" w:rsidRDefault="008F2D53" w:rsidP="008F2D53">
      <w:pPr>
        <w:rPr>
          <w:ins w:id="1786" w:author="ERICSSON" w:date="2018-03-28T12:12:00Z"/>
        </w:rPr>
      </w:pPr>
      <w:commentRangeStart w:id="1787"/>
      <w:commentRangeStart w:id="1788"/>
      <w:ins w:id="1789" w:author="ERICSSON" w:date="2018-03-28T12:12:00Z">
        <w:r>
          <w:t>Upon initiation of the procedure, the UE shall:</w:t>
        </w:r>
      </w:ins>
      <w:commentRangeEnd w:id="1787"/>
      <w:r w:rsidR="00CC6672">
        <w:rPr>
          <w:rStyle w:val="aa"/>
        </w:rPr>
        <w:commentReference w:id="1787"/>
      </w:r>
      <w:commentRangeEnd w:id="1788"/>
      <w:r w:rsidR="00BE3383">
        <w:rPr>
          <w:rStyle w:val="aa"/>
        </w:rPr>
        <w:commentReference w:id="1788"/>
      </w:r>
    </w:p>
    <w:p w14:paraId="3F11F039" w14:textId="27C1930D" w:rsidR="00BE3383" w:rsidRPr="00A21C0F" w:rsidRDefault="00BE3383" w:rsidP="00BE3383">
      <w:pPr>
        <w:pStyle w:val="EditorsNote"/>
        <w:rPr>
          <w:ins w:id="1790" w:author="ERICSSON-v3" w:date="2018-04-10T13:19:00Z"/>
        </w:rPr>
      </w:pPr>
      <w:ins w:id="1791" w:author="ERICSSON-v3" w:date="2018-04-10T13:19:00Z">
        <w:r w:rsidRPr="00A21C0F">
          <w:t xml:space="preserve">Editor’s Note: FFS </w:t>
        </w:r>
        <w:r>
          <w:t>Whether SCG configuration should be rele</w:t>
        </w:r>
      </w:ins>
      <w:ins w:id="1792" w:author="ERICSSON-v3" w:date="2018-04-10T13:20:00Z">
        <w:r>
          <w:t>ased or whether that should be treated as any other configuration (i.e. with delta signalling)</w:t>
        </w:r>
      </w:ins>
      <w:ins w:id="1793" w:author="ERICSSON-v3" w:date="2018-04-10T13:19:00Z">
        <w:r w:rsidRPr="00A21C0F">
          <w:t xml:space="preserve">. </w:t>
        </w:r>
      </w:ins>
    </w:p>
    <w:p w14:paraId="38CB655D" w14:textId="77777777" w:rsidR="008F2D53" w:rsidRDefault="008F2D53" w:rsidP="008F2D53">
      <w:pPr>
        <w:pStyle w:val="B1"/>
        <w:rPr>
          <w:ins w:id="1794" w:author="ERICSSON" w:date="2018-03-28T12:12:00Z"/>
        </w:rPr>
      </w:pPr>
      <w:ins w:id="1795" w:author="ERICSSON" w:date="2018-03-28T12:12:00Z">
        <w:r>
          <w:t>1&gt;</w:t>
        </w:r>
        <w:r>
          <w:tab/>
          <w:t>apply the default physical channel configuration as specified in 9.2.4;</w:t>
        </w:r>
      </w:ins>
    </w:p>
    <w:p w14:paraId="6DFC83EA" w14:textId="77777777" w:rsidR="008F2D53" w:rsidRDefault="008F2D53" w:rsidP="008F2D53">
      <w:pPr>
        <w:pStyle w:val="B1"/>
        <w:rPr>
          <w:ins w:id="1796" w:author="ERICSSON" w:date="2018-03-28T12:12:00Z"/>
        </w:rPr>
      </w:pPr>
      <w:ins w:id="1797" w:author="ERICSSON" w:date="2018-03-28T12:12:00Z">
        <w:r>
          <w:t>1&gt;</w:t>
        </w:r>
        <w:r>
          <w:tab/>
          <w:t>apply the default semi-persistent scheduling configuration as specified in 9.2.3;</w:t>
        </w:r>
      </w:ins>
    </w:p>
    <w:p w14:paraId="0B5D8DC4" w14:textId="77777777" w:rsidR="008F2D53" w:rsidRDefault="008F2D53" w:rsidP="008F2D53">
      <w:pPr>
        <w:pStyle w:val="B1"/>
        <w:rPr>
          <w:ins w:id="1798" w:author="ERICSSON" w:date="2018-03-28T12:12:00Z"/>
        </w:rPr>
      </w:pPr>
      <w:ins w:id="1799" w:author="ERICSSON" w:date="2018-03-28T12:12:00Z">
        <w:r>
          <w:t>1&gt;</w:t>
        </w:r>
        <w:r>
          <w:tab/>
          <w:t>apply the default MAC main configuration as specified in 9.2.2;</w:t>
        </w:r>
      </w:ins>
    </w:p>
    <w:p w14:paraId="1F143F18" w14:textId="77777777" w:rsidR="008F2D53" w:rsidRDefault="008F2D53" w:rsidP="008F2D53">
      <w:pPr>
        <w:pStyle w:val="B1"/>
        <w:rPr>
          <w:ins w:id="1800" w:author="ERICSSON" w:date="2018-03-28T12:12:00Z"/>
        </w:rPr>
      </w:pPr>
      <w:ins w:id="1801" w:author="ERICSSON" w:date="2018-03-28T12:12:00Z">
        <w:r>
          <w:t>1&gt;</w:t>
        </w:r>
        <w:r>
          <w:tab/>
          <w:t>apply the CCCH configuration as specified in 9.1.1.2;</w:t>
        </w:r>
      </w:ins>
    </w:p>
    <w:p w14:paraId="66C5399C" w14:textId="77777777" w:rsidR="008F2D53" w:rsidRDefault="008F2D53" w:rsidP="008F2D53">
      <w:pPr>
        <w:pStyle w:val="EditorsNote"/>
        <w:rPr>
          <w:ins w:id="1802" w:author="ERICSSON" w:date="2018-03-28T12:12:00Z"/>
        </w:rPr>
      </w:pPr>
      <w:ins w:id="1803"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804"/>
        <w:commentRangeStart w:id="1805"/>
        <w:r>
          <w:rPr>
            <w:lang w:val="en-US"/>
          </w:rPr>
          <w:t>SIB2</w:t>
        </w:r>
      </w:ins>
      <w:commentRangeEnd w:id="1804"/>
      <w:r w:rsidR="00CC6672">
        <w:rPr>
          <w:rStyle w:val="aa"/>
          <w:color w:val="auto"/>
        </w:rPr>
        <w:commentReference w:id="1804"/>
      </w:r>
      <w:commentRangeEnd w:id="1805"/>
      <w:r w:rsidR="00BE3383">
        <w:rPr>
          <w:rStyle w:val="aa"/>
          <w:color w:val="auto"/>
        </w:rPr>
        <w:commentReference w:id="1805"/>
      </w:r>
      <w:ins w:id="1806"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807" w:author="ERICSSON" w:date="2018-03-28T12:12:00Z"/>
        </w:rPr>
      </w:pPr>
      <w:ins w:id="1808" w:author="ERICSSON" w:date="2018-03-28T12:12:00Z">
        <w:r>
          <w:t>1&gt;</w:t>
        </w:r>
        <w:r>
          <w:tab/>
          <w:t>start timer T300X;</w:t>
        </w:r>
      </w:ins>
    </w:p>
    <w:p w14:paraId="2B0803EF" w14:textId="77777777" w:rsidR="00EB110B" w:rsidRDefault="00EB110B" w:rsidP="00EB110B">
      <w:pPr>
        <w:ind w:left="568" w:hanging="284"/>
        <w:rPr>
          <w:ins w:id="1809" w:author="ERICSSON" w:date="2018-03-28T12:51:00Z"/>
        </w:rPr>
      </w:pPr>
      <w:ins w:id="1810" w:author="ERICSSON" w:date="2018-03-28T12:51:00Z">
        <w:r>
          <w:t>1&gt;</w:t>
        </w:r>
        <w:r>
          <w:tab/>
          <w:t>stop timer T380;</w:t>
        </w:r>
      </w:ins>
    </w:p>
    <w:p w14:paraId="6D8BC3C2" w14:textId="77777777" w:rsidR="008F2D53" w:rsidRDefault="008F2D53" w:rsidP="008F2D53">
      <w:pPr>
        <w:ind w:left="568" w:hanging="284"/>
        <w:rPr>
          <w:ins w:id="1811" w:author="ERICSSON" w:date="2018-03-28T12:12:00Z"/>
        </w:rPr>
      </w:pPr>
      <w:ins w:id="1812"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813" w:author="ERICSSON" w:date="2018-03-28T12:12:00Z"/>
          <w:color w:val="FF0000"/>
        </w:rPr>
      </w:pPr>
      <w:ins w:id="1814"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815" w:author="ERICSSON" w:date="2018-03-28T12:12:00Z"/>
          <w:rFonts w:ascii="Arial" w:hAnsi="Arial"/>
          <w:sz w:val="24"/>
        </w:rPr>
      </w:pPr>
      <w:ins w:id="1816" w:author="ERICSSON" w:date="2018-03-28T12:12:00Z">
        <w:r>
          <w:rPr>
            <w:rFonts w:ascii="Arial" w:hAnsi="Arial"/>
            <w:sz w:val="24"/>
          </w:rPr>
          <w:lastRenderedPageBreak/>
          <w:t>5.3.13.3</w:t>
        </w:r>
        <w:r>
          <w:rPr>
            <w:rFonts w:ascii="Arial" w:hAnsi="Arial"/>
            <w:sz w:val="24"/>
          </w:rPr>
          <w:tab/>
          <w:t xml:space="preserve">Actions related to transmission of </w:t>
        </w:r>
        <w:commentRangeStart w:id="1817"/>
        <w:r>
          <w:rPr>
            <w:rFonts w:ascii="Arial" w:hAnsi="Arial"/>
            <w:i/>
            <w:sz w:val="24"/>
          </w:rPr>
          <w:t>RRCResumeRequest</w:t>
        </w:r>
        <w:r>
          <w:rPr>
            <w:rFonts w:ascii="Arial" w:hAnsi="Arial"/>
            <w:sz w:val="24"/>
          </w:rPr>
          <w:t xml:space="preserve"> </w:t>
        </w:r>
        <w:commentRangeEnd w:id="1817"/>
        <w:r>
          <w:rPr>
            <w:rStyle w:val="aa"/>
            <w:rFonts w:eastAsia="MS Mincho"/>
          </w:rPr>
          <w:commentReference w:id="1817"/>
        </w:r>
        <w:r>
          <w:rPr>
            <w:rFonts w:ascii="Arial" w:hAnsi="Arial"/>
            <w:sz w:val="24"/>
          </w:rPr>
          <w:t>message</w:t>
        </w:r>
      </w:ins>
    </w:p>
    <w:p w14:paraId="1CB15957" w14:textId="77777777" w:rsidR="008F2D53" w:rsidRDefault="008F2D53" w:rsidP="008F2D53">
      <w:pPr>
        <w:rPr>
          <w:ins w:id="1818" w:author="ERICSSON" w:date="2018-03-28T12:12:00Z"/>
        </w:rPr>
      </w:pPr>
      <w:ins w:id="1819"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820" w:author="ERICSSON" w:date="2018-03-28T12:12:00Z"/>
        </w:rPr>
      </w:pPr>
      <w:commentRangeStart w:id="1821"/>
      <w:commentRangeStart w:id="1822"/>
      <w:ins w:id="1823"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commentRangeEnd w:id="1821"/>
      <w:r w:rsidR="009301AF">
        <w:rPr>
          <w:rStyle w:val="aa"/>
        </w:rPr>
        <w:commentReference w:id="1821"/>
      </w:r>
      <w:commentRangeEnd w:id="1822"/>
      <w:r w:rsidR="00BE3383">
        <w:rPr>
          <w:rStyle w:val="aa"/>
        </w:rPr>
        <w:commentReference w:id="1822"/>
      </w:r>
    </w:p>
    <w:p w14:paraId="274B092D" w14:textId="77777777" w:rsidR="008F2D53" w:rsidRDefault="008F2D53" w:rsidP="008F2D53">
      <w:pPr>
        <w:ind w:left="568" w:hanging="284"/>
        <w:rPr>
          <w:ins w:id="1824" w:author="ERICSSON" w:date="2018-03-28T12:12:00Z"/>
        </w:rPr>
      </w:pPr>
      <w:ins w:id="1825" w:author="ERICSSON" w:date="2018-03-28T12:12:00Z">
        <w:r>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826" w:author="ERICSSON" w:date="2018-03-28T12:12:00Z"/>
          <w:lang w:val="en-US"/>
        </w:rPr>
      </w:pPr>
      <w:ins w:id="1827"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828" w:author="ERICSSON" w:date="2018-03-28T12:12:00Z"/>
          <w:del w:id="1829" w:author="Intel" w:date="2018-04-06T09:13:00Z"/>
        </w:rPr>
      </w:pPr>
      <w:commentRangeStart w:id="1830"/>
      <w:ins w:id="1831" w:author="ERICSSON" w:date="2018-03-28T12:12:00Z">
        <w:del w:id="1832"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830"/>
      <w:r w:rsidR="00602C34">
        <w:rPr>
          <w:rStyle w:val="aa"/>
        </w:rPr>
        <w:commentReference w:id="1830"/>
      </w:r>
      <w:ins w:id="1833" w:author="ERICSSON" w:date="2018-03-28T12:12:00Z">
        <w:del w:id="1834" w:author="Intel" w:date="2018-04-06T09:13:00Z">
          <w:r w:rsidDel="00602C34">
            <w:delText>AS layer;</w:delText>
          </w:r>
        </w:del>
      </w:ins>
    </w:p>
    <w:p w14:paraId="228F78A6" w14:textId="77777777" w:rsidR="00235573" w:rsidRDefault="00235573" w:rsidP="00235573">
      <w:pPr>
        <w:ind w:left="568" w:hanging="284"/>
        <w:rPr>
          <w:ins w:id="1835" w:author="ERICSSON-v3" w:date="2018-04-10T13:42:00Z"/>
        </w:rPr>
      </w:pPr>
      <w:ins w:id="1836" w:author="ERICSSON-v3" w:date="2018-04-10T13:42:00Z">
        <w:r>
          <w:t>1&gt;</w:t>
        </w:r>
        <w:r>
          <w:tab/>
        </w:r>
        <w:commentRangeStart w:id="1837"/>
        <w:r>
          <w:t>restore the RRC configuration and security context from the stored UE AS context:</w:t>
        </w:r>
        <w:commentRangeEnd w:id="1837"/>
        <w:r>
          <w:rPr>
            <w:rStyle w:val="aa"/>
          </w:rPr>
          <w:commentReference w:id="1837"/>
        </w:r>
      </w:ins>
    </w:p>
    <w:p w14:paraId="48C3A2FC" w14:textId="0461CF9F" w:rsidR="008F2D53" w:rsidRDefault="008F2D53" w:rsidP="008F2D53">
      <w:pPr>
        <w:ind w:left="568" w:hanging="284"/>
        <w:rPr>
          <w:ins w:id="1838" w:author="ERICSSON-v3" w:date="2018-04-10T13:29:00Z"/>
        </w:rPr>
      </w:pPr>
      <w:commentRangeStart w:id="1839"/>
      <w:ins w:id="1840" w:author="ERICSSON" w:date="2018-03-28T12:12:00Z">
        <w:r>
          <w:t>1&gt;</w:t>
        </w:r>
        <w:r>
          <w:tab/>
        </w:r>
        <w:commentRangeStart w:id="1841"/>
        <w:commentRangeStart w:id="1842"/>
        <w:r>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commentRangeEnd w:id="1841"/>
      <w:r w:rsidR="009301AF">
        <w:rPr>
          <w:rStyle w:val="aa"/>
        </w:rPr>
        <w:commentReference w:id="1841"/>
      </w:r>
      <w:commentRangeEnd w:id="1842"/>
      <w:r w:rsidR="00F27F5A">
        <w:rPr>
          <w:rStyle w:val="aa"/>
        </w:rPr>
        <w:commentReference w:id="1842"/>
      </w:r>
    </w:p>
    <w:p w14:paraId="3766C52E" w14:textId="00BB91F5" w:rsidR="00F27F5A" w:rsidRDefault="00F27F5A">
      <w:pPr>
        <w:pStyle w:val="EditorsNote"/>
        <w:rPr>
          <w:ins w:id="1843" w:author="ERICSSON" w:date="2018-03-28T12:12:00Z"/>
        </w:rPr>
        <w:pPrChange w:id="1844" w:author="ERICSSON-v3" w:date="2018-04-10T13:31:00Z">
          <w:pPr>
            <w:ind w:left="568" w:hanging="284"/>
          </w:pPr>
        </w:pPrChange>
      </w:pPr>
      <w:ins w:id="1845" w:author="ERICSSON-v3" w:date="2018-04-10T13:30:00Z">
        <w:r w:rsidRPr="00A21C0F">
          <w:t xml:space="preserve">Editor’s Note: FFS </w:t>
        </w:r>
      </w:ins>
      <w:ins w:id="1846" w:author="ERICSSON-v3" w:date="2018-04-10T13:31:00Z">
        <w:r>
          <w:t>How to handle the case of Reject</w:t>
        </w:r>
      </w:ins>
    </w:p>
    <w:p w14:paraId="14508BD8" w14:textId="77777777" w:rsidR="008F2D53" w:rsidRDefault="008F2D53" w:rsidP="008F2D53">
      <w:pPr>
        <w:ind w:left="568" w:hanging="284"/>
        <w:rPr>
          <w:ins w:id="1847" w:author="ERICSSON" w:date="2018-03-28T12:12:00Z"/>
        </w:rPr>
      </w:pPr>
      <w:ins w:id="1848"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839"/>
        <w:r>
          <w:rPr>
            <w:rStyle w:val="aa"/>
            <w:rFonts w:eastAsia="MS Mincho"/>
          </w:rPr>
          <w:commentReference w:id="1839"/>
        </w:r>
      </w:ins>
    </w:p>
    <w:p w14:paraId="71119F54" w14:textId="77777777" w:rsidR="008F2D53" w:rsidRDefault="008F2D53" w:rsidP="008F2D53">
      <w:pPr>
        <w:keepLines/>
        <w:ind w:left="1135" w:hanging="851"/>
        <w:rPr>
          <w:ins w:id="1849" w:author="ERICSSON" w:date="2018-03-28T12:12:00Z"/>
          <w:color w:val="FF0000"/>
          <w:lang w:val="en-US"/>
        </w:rPr>
      </w:pPr>
      <w:ins w:id="1850"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851" w:author="ERICSSON" w:date="2018-03-28T12:12:00Z"/>
        </w:rPr>
      </w:pPr>
      <w:ins w:id="1852"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853" w:author="ERICSSON" w:date="2018-03-28T12:12:00Z"/>
        </w:rPr>
      </w:pPr>
      <w:ins w:id="1854"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855" w:author="ERICSSON" w:date="2018-03-28T12:12:00Z"/>
        </w:rPr>
      </w:pPr>
      <w:ins w:id="1856"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857" w:author="ERICSSON" w:date="2018-03-28T12:12:00Z"/>
        </w:rPr>
      </w:pPr>
      <w:ins w:id="1858"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859" w:author="ERICSSON" w:date="2018-03-28T12:12:00Z"/>
          <w:lang w:val="en-US"/>
        </w:rPr>
      </w:pPr>
      <w:ins w:id="1860"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861" w:author="ERICSSON" w:date="2018-03-28T12:12:00Z"/>
          <w:lang w:val="en-US"/>
        </w:rPr>
      </w:pPr>
      <w:ins w:id="1862"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60D362E6" w:rsidR="008F2D53" w:rsidDel="00235573" w:rsidRDefault="008F2D53" w:rsidP="008F2D53">
      <w:pPr>
        <w:ind w:left="568" w:hanging="284"/>
        <w:rPr>
          <w:ins w:id="1863" w:author="ERICSSON" w:date="2018-03-28T12:12:00Z"/>
          <w:del w:id="1864" w:author="ERICSSON-v3" w:date="2018-04-10T13:42:00Z"/>
        </w:rPr>
      </w:pPr>
      <w:ins w:id="1865" w:author="ERICSSON" w:date="2018-03-28T12:12:00Z">
        <w:del w:id="1866" w:author="ERICSSON-v3" w:date="2018-04-10T13:42:00Z">
          <w:r w:rsidDel="00235573">
            <w:delText>1&gt;</w:delText>
          </w:r>
          <w:r w:rsidDel="00235573">
            <w:tab/>
          </w:r>
          <w:commentRangeStart w:id="1867"/>
          <w:commentRangeStart w:id="1868"/>
          <w:r w:rsidDel="00235573">
            <w:delText>restore the RRC configuration and security context from the stored UE AS context:</w:delText>
          </w:r>
        </w:del>
      </w:ins>
      <w:commentRangeEnd w:id="1867"/>
      <w:del w:id="1869" w:author="ERICSSON-v3" w:date="2018-04-10T13:42:00Z">
        <w:r w:rsidR="00973972" w:rsidDel="00235573">
          <w:rPr>
            <w:rStyle w:val="aa"/>
          </w:rPr>
          <w:commentReference w:id="1867"/>
        </w:r>
      </w:del>
      <w:commentRangeEnd w:id="1868"/>
      <w:r w:rsidR="00235573">
        <w:rPr>
          <w:rStyle w:val="aa"/>
        </w:rPr>
        <w:commentReference w:id="1868"/>
      </w:r>
    </w:p>
    <w:p w14:paraId="4A5AF643" w14:textId="77777777" w:rsidR="008F2D53" w:rsidRDefault="008F2D53" w:rsidP="008F2D53">
      <w:pPr>
        <w:ind w:left="568" w:hanging="284"/>
        <w:rPr>
          <w:ins w:id="1870" w:author="ERICSSON" w:date="2018-03-28T12:12:00Z"/>
        </w:rPr>
      </w:pPr>
      <w:ins w:id="1871" w:author="ERICSSON" w:date="2018-03-28T12:12:00Z">
        <w:r>
          <w:t>1&gt;</w:t>
        </w:r>
        <w:r>
          <w:tab/>
          <w:t>restore the PDCP state and re-establish PDCP entities for SRB1;</w:t>
        </w:r>
      </w:ins>
    </w:p>
    <w:p w14:paraId="1EA63FB5" w14:textId="77777777" w:rsidR="008F2D53" w:rsidRDefault="008F2D53" w:rsidP="008F2D53">
      <w:pPr>
        <w:ind w:left="568" w:hanging="284"/>
        <w:rPr>
          <w:ins w:id="1872" w:author="ERICSSON" w:date="2018-03-28T12:12:00Z"/>
        </w:rPr>
      </w:pPr>
      <w:ins w:id="1873" w:author="ERICSSON" w:date="2018-03-28T12:12:00Z">
        <w:r>
          <w:t>1&gt;</w:t>
        </w:r>
        <w:r>
          <w:tab/>
          <w:t>resume SRB1;</w:t>
        </w:r>
      </w:ins>
    </w:p>
    <w:p w14:paraId="6AE6D4A6" w14:textId="77777777" w:rsidR="008F2D53" w:rsidRDefault="008F2D53" w:rsidP="008F2D53">
      <w:pPr>
        <w:pStyle w:val="B1"/>
        <w:rPr>
          <w:ins w:id="1874" w:author="ERICSSON" w:date="2018-03-28T12:12:00Z"/>
        </w:rPr>
      </w:pPr>
      <w:ins w:id="1875" w:author="ERICSSON" w:date="2018-03-28T12:12:00Z">
        <w:r>
          <w:t xml:space="preserve">1&gt; submit the </w:t>
        </w:r>
        <w:r>
          <w:rPr>
            <w:i/>
          </w:rPr>
          <w:t>RRCResumeRequest</w:t>
        </w:r>
        <w:r>
          <w:t xml:space="preserve"> message to lower layers for transmission</w:t>
        </w:r>
        <w:r>
          <w:rPr>
            <w:lang w:val="en-US"/>
          </w:rPr>
          <w:t>;</w:t>
        </w:r>
      </w:ins>
    </w:p>
    <w:p w14:paraId="3478D29A" w14:textId="671EAF11" w:rsidR="008F2D53" w:rsidRDefault="008F2D53" w:rsidP="008F2D53">
      <w:pPr>
        <w:ind w:left="568" w:hanging="284"/>
        <w:rPr>
          <w:ins w:id="1876" w:author="ERICSSON" w:date="2018-03-28T12:12:00Z"/>
        </w:rPr>
      </w:pPr>
      <w:commentRangeStart w:id="1877"/>
      <w:ins w:id="1878"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w:t>
        </w:r>
        <w:commentRangeStart w:id="1879"/>
        <w:commentRangeStart w:id="1880"/>
        <w:r>
          <w:t>K</w:t>
        </w:r>
        <w:r>
          <w:rPr>
            <w:vertAlign w:val="subscript"/>
          </w:rPr>
          <w:t>UPint</w:t>
        </w:r>
        <w:r>
          <w:t xml:space="preserve"> key </w:t>
        </w:r>
      </w:ins>
      <w:commentRangeEnd w:id="1879"/>
      <w:r w:rsidR="00DB3BA9">
        <w:rPr>
          <w:rStyle w:val="aa"/>
        </w:rPr>
        <w:commentReference w:id="1879"/>
      </w:r>
      <w:commentRangeEnd w:id="1880"/>
      <w:r w:rsidR="00A565B0">
        <w:rPr>
          <w:rStyle w:val="aa"/>
        </w:rPr>
        <w:commentReference w:id="1880"/>
      </w:r>
      <w:ins w:id="1881" w:author="ERICSSON" w:date="2018-03-28T12:12:00Z">
        <w:r>
          <w:t>immediately, i.e., integrity protection shall be applied to all subsequent messages received and sent by the UE;</w:t>
        </w:r>
      </w:ins>
    </w:p>
    <w:p w14:paraId="231E36CB" w14:textId="705FF869" w:rsidR="00A565B0" w:rsidRDefault="00A565B0" w:rsidP="00A565B0">
      <w:pPr>
        <w:pStyle w:val="NO"/>
        <w:rPr>
          <w:ins w:id="1882" w:author="ERICSSON-v3" w:date="2018-04-10T13:54:00Z"/>
        </w:rPr>
      </w:pPr>
      <w:ins w:id="1883" w:author="ERICSSON-v3" w:date="2018-04-10T13:54:00Z">
        <w:r>
          <w:t>NOTE 1:</w:t>
        </w:r>
        <w:r>
          <w:tab/>
          <w:t>Only DRBs with previously configured UP integrity protection shall resume integrity protection.</w:t>
        </w:r>
      </w:ins>
    </w:p>
    <w:p w14:paraId="1A341FCF" w14:textId="77777777" w:rsidR="008F2D53" w:rsidRDefault="008F2D53" w:rsidP="008F2D53">
      <w:pPr>
        <w:ind w:left="568" w:hanging="284"/>
        <w:rPr>
          <w:ins w:id="1884" w:author="ERICSSON" w:date="2018-03-28T12:12:00Z"/>
        </w:rPr>
      </w:pPr>
      <w:ins w:id="1885"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commentRangeEnd w:id="1877"/>
      <w:r w:rsidR="00A51C67">
        <w:rPr>
          <w:rStyle w:val="aa"/>
        </w:rPr>
        <w:commentReference w:id="1877"/>
      </w:r>
    </w:p>
    <w:p w14:paraId="5CB51513" w14:textId="77777777" w:rsidR="008F2D53" w:rsidRDefault="008F2D53" w:rsidP="008F2D53">
      <w:pPr>
        <w:rPr>
          <w:ins w:id="1886" w:author="ERICSSON" w:date="2018-03-28T12:12:00Z"/>
        </w:rPr>
      </w:pPr>
      <w:commentRangeStart w:id="1887"/>
      <w:commentRangeStart w:id="1888"/>
      <w:ins w:id="1889" w:author="ERICSSON" w:date="2018-03-28T12:12:00Z">
        <w:r>
          <w:t>If lower layers indicate an integrity check failure while T300</w:t>
        </w:r>
      </w:ins>
      <w:ins w:id="1890" w:author="ERICSSON" w:date="2018-03-28T12:27:00Z">
        <w:r w:rsidR="004E19E2">
          <w:t>X</w:t>
        </w:r>
      </w:ins>
      <w:ins w:id="1891" w:author="ERICSSON" w:date="2018-03-28T12:12:00Z">
        <w:r>
          <w:t xml:space="preserve"> is running, perform actions specified in 5.3.13.</w:t>
        </w:r>
      </w:ins>
      <w:ins w:id="1892" w:author="ERICSSON" w:date="2018-03-28T12:28:00Z">
        <w:r w:rsidR="004E19E2">
          <w:t>5</w:t>
        </w:r>
      </w:ins>
      <w:ins w:id="1893" w:author="ERICSSON" w:date="2018-03-28T12:12:00Z">
        <w:r>
          <w:t>.</w:t>
        </w:r>
      </w:ins>
      <w:commentRangeEnd w:id="1887"/>
      <w:r w:rsidR="00F2041F">
        <w:rPr>
          <w:rStyle w:val="aa"/>
        </w:rPr>
        <w:commentReference w:id="1887"/>
      </w:r>
      <w:commentRangeEnd w:id="1888"/>
      <w:r w:rsidR="002670B2">
        <w:rPr>
          <w:rStyle w:val="aa"/>
        </w:rPr>
        <w:commentReference w:id="1888"/>
      </w:r>
    </w:p>
    <w:p w14:paraId="29F661AE" w14:textId="77777777" w:rsidR="008F2D53" w:rsidRDefault="008F2D53" w:rsidP="008F2D53">
      <w:pPr>
        <w:rPr>
          <w:ins w:id="1894" w:author="ERICSSON" w:date="2018-03-28T12:12:00Z"/>
        </w:rPr>
      </w:pPr>
      <w:ins w:id="1895"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896" w:author="ERICSSON" w:date="2018-03-28T12:28:00Z"/>
          <w:rFonts w:ascii="Arial" w:hAnsi="Arial"/>
          <w:sz w:val="24"/>
        </w:rPr>
      </w:pPr>
      <w:ins w:id="1897" w:author="ERICSSON" w:date="2018-03-28T12:28:00Z">
        <w:r>
          <w:rPr>
            <w:rFonts w:ascii="Arial" w:hAnsi="Arial"/>
            <w:sz w:val="24"/>
          </w:rPr>
          <w:t>5.3.13.4</w:t>
        </w:r>
        <w:r>
          <w:rPr>
            <w:rFonts w:ascii="Arial" w:hAnsi="Arial"/>
            <w:sz w:val="24"/>
          </w:rPr>
          <w:tab/>
          <w:t xml:space="preserve">Reception of the </w:t>
        </w:r>
        <w:commentRangeStart w:id="1898"/>
        <w:r>
          <w:rPr>
            <w:rFonts w:ascii="Arial" w:hAnsi="Arial"/>
            <w:i/>
            <w:sz w:val="24"/>
          </w:rPr>
          <w:t>RRCResume</w:t>
        </w:r>
        <w:commentRangeEnd w:id="1898"/>
        <w:r>
          <w:rPr>
            <w:rStyle w:val="aa"/>
            <w:rFonts w:eastAsia="MS Mincho"/>
          </w:rPr>
          <w:commentReference w:id="1898"/>
        </w:r>
        <w:r>
          <w:rPr>
            <w:rFonts w:ascii="Arial" w:hAnsi="Arial"/>
            <w:sz w:val="24"/>
          </w:rPr>
          <w:t xml:space="preserve"> by the UE</w:t>
        </w:r>
      </w:ins>
    </w:p>
    <w:p w14:paraId="73FA82B7" w14:textId="77777777" w:rsidR="004E19E2" w:rsidRDefault="004E19E2" w:rsidP="004E19E2">
      <w:pPr>
        <w:rPr>
          <w:ins w:id="1899" w:author="ERICSSON" w:date="2018-03-28T12:28:00Z"/>
        </w:rPr>
      </w:pPr>
      <w:ins w:id="1900" w:author="ERICSSON" w:date="2018-03-28T12:28:00Z">
        <w:r>
          <w:t>The UE shall:</w:t>
        </w:r>
      </w:ins>
    </w:p>
    <w:p w14:paraId="6C759419" w14:textId="77777777" w:rsidR="004E19E2" w:rsidRDefault="004E19E2" w:rsidP="004E19E2">
      <w:pPr>
        <w:ind w:left="568" w:hanging="284"/>
        <w:rPr>
          <w:ins w:id="1901" w:author="ERICSSON" w:date="2018-03-28T12:28:00Z"/>
          <w:sz w:val="16"/>
        </w:rPr>
      </w:pPr>
      <w:ins w:id="1902" w:author="ERICSSON" w:date="2018-03-28T12:28:00Z">
        <w:r>
          <w:t>1&gt;</w:t>
        </w:r>
        <w:r>
          <w:tab/>
          <w:t>stop timer T300X;</w:t>
        </w:r>
        <w:r>
          <w:rPr>
            <w:sz w:val="16"/>
          </w:rPr>
          <w:t xml:space="preserve"> </w:t>
        </w:r>
      </w:ins>
    </w:p>
    <w:p w14:paraId="75BF7964" w14:textId="77777777" w:rsidR="004E19E2" w:rsidRDefault="004E19E2" w:rsidP="004E19E2">
      <w:pPr>
        <w:ind w:left="568" w:hanging="284"/>
        <w:rPr>
          <w:ins w:id="1903" w:author="ERICSSON" w:date="2018-03-28T12:28:00Z"/>
        </w:rPr>
      </w:pPr>
      <w:ins w:id="1904"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905" w:author="ERICSSON" w:date="2018-03-28T12:28:00Z"/>
          <w:noProof/>
        </w:rPr>
      </w:pPr>
      <w:commentRangeStart w:id="1906"/>
      <w:ins w:id="1907" w:author="ERICSSON" w:date="2018-03-28T12:28:00Z">
        <w:r>
          <w:t>1&gt;</w:t>
        </w:r>
        <w:r>
          <w:tab/>
          <w:t xml:space="preserve">if </w:t>
        </w:r>
        <w:r>
          <w:rPr>
            <w:i/>
            <w:noProof/>
            <w:lang w:eastAsia="ko-KR"/>
          </w:rPr>
          <w:t>drb</w:t>
        </w:r>
        <w:r>
          <w:rPr>
            <w:i/>
            <w:noProof/>
          </w:rPr>
          <w:t>-ContinueROHC</w:t>
        </w:r>
        <w:r>
          <w:rPr>
            <w:noProof/>
          </w:rPr>
          <w:t xml:space="preserve"> is included:</w:t>
        </w:r>
      </w:ins>
    </w:p>
    <w:p w14:paraId="314ACC92" w14:textId="793AC482" w:rsidR="004E19E2" w:rsidRDefault="004E19E2" w:rsidP="004E19E2">
      <w:pPr>
        <w:ind w:left="851" w:hanging="284"/>
        <w:rPr>
          <w:ins w:id="1908" w:author="ERICSSON" w:date="2018-03-28T12:28:00Z"/>
        </w:rPr>
      </w:pPr>
      <w:ins w:id="1909" w:author="ERICSSON" w:date="2018-03-28T12:28:00Z">
        <w:r>
          <w:rPr>
            <w:lang w:eastAsia="ko-KR"/>
          </w:rPr>
          <w:lastRenderedPageBreak/>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910" w:author="ERICSSON" w:date="2018-03-28T12:28:00Z"/>
          <w:iCs/>
          <w:lang w:eastAsia="ko-KR"/>
        </w:rPr>
      </w:pPr>
      <w:ins w:id="1911"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912" w:author="ERICSSON" w:date="2018-03-28T12:28:00Z"/>
        </w:rPr>
      </w:pPr>
      <w:ins w:id="1913" w:author="ERICSSON" w:date="2018-03-28T12:28:00Z">
        <w:r>
          <w:t>1&gt;</w:t>
        </w:r>
        <w:r>
          <w:tab/>
          <w:t>else:</w:t>
        </w:r>
      </w:ins>
    </w:p>
    <w:p w14:paraId="7DE2C381" w14:textId="77777777" w:rsidR="004E19E2" w:rsidRDefault="004E19E2" w:rsidP="004E19E2">
      <w:pPr>
        <w:ind w:left="851" w:hanging="284"/>
        <w:rPr>
          <w:ins w:id="1914" w:author="ERICSSON" w:date="2018-03-28T12:28:00Z"/>
          <w:lang w:eastAsia="ko-KR"/>
        </w:rPr>
      </w:pPr>
      <w:ins w:id="1915"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916" w:author="ERICSSON" w:date="2018-03-28T12:28:00Z"/>
          <w:iCs/>
          <w:lang w:eastAsia="ko-KR"/>
        </w:rPr>
      </w:pPr>
      <w:ins w:id="1917"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906"/>
        <w:r>
          <w:rPr>
            <w:rStyle w:val="aa"/>
            <w:rFonts w:eastAsia="MS Mincho"/>
            <w:lang w:eastAsia="en-US"/>
          </w:rPr>
          <w:commentReference w:id="1906"/>
        </w:r>
      </w:ins>
    </w:p>
    <w:p w14:paraId="010F52AF" w14:textId="77777777" w:rsidR="004E19E2" w:rsidRDefault="004E19E2" w:rsidP="004E19E2">
      <w:pPr>
        <w:ind w:left="568" w:hanging="284"/>
        <w:rPr>
          <w:ins w:id="1918" w:author="ERICSSON" w:date="2018-03-28T12:28:00Z"/>
        </w:rPr>
      </w:pPr>
      <w:ins w:id="1919" w:author="ERICSSON" w:date="2018-03-28T12:28:00Z">
        <w:r>
          <w:t>1&gt;</w:t>
        </w:r>
        <w:r>
          <w:tab/>
          <w:t xml:space="preserve"> discard the stored UE AS context and</w:t>
        </w:r>
      </w:ins>
      <w:ins w:id="1920" w:author="ERICSSON" w:date="2018-03-28T12:30:00Z">
        <w:r>
          <w:t xml:space="preserve"> I-RNTI</w:t>
        </w:r>
      </w:ins>
      <w:ins w:id="1921" w:author="ERICSSON" w:date="2018-03-28T12:28:00Z">
        <w:r>
          <w:t>;</w:t>
        </w:r>
      </w:ins>
    </w:p>
    <w:p w14:paraId="43E3BD0B" w14:textId="77777777" w:rsidR="004E19E2" w:rsidRDefault="004E19E2" w:rsidP="004E19E2">
      <w:pPr>
        <w:overflowPunct/>
        <w:autoSpaceDE/>
        <w:adjustRightInd/>
        <w:ind w:left="568" w:hanging="284"/>
        <w:rPr>
          <w:ins w:id="1922" w:author="ERICSSON" w:date="2018-03-28T12:28:00Z"/>
          <w:rFonts w:eastAsia="Batang"/>
          <w:noProof/>
          <w:lang w:eastAsia="en-US"/>
        </w:rPr>
      </w:pPr>
      <w:ins w:id="1923"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1924" w:author="ERICSSON" w:date="2018-03-28T12:28:00Z"/>
          <w:rFonts w:eastAsia="Batang"/>
          <w:noProof/>
        </w:rPr>
      </w:pPr>
      <w:ins w:id="1925"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1926" w:author="ERICSSON" w:date="2018-03-28T12:28:00Z"/>
          <w:rFonts w:eastAsia="Batang"/>
          <w:noProof/>
        </w:rPr>
      </w:pPr>
      <w:commentRangeStart w:id="1927"/>
      <w:commentRangeStart w:id="1928"/>
      <w:ins w:id="1929"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927"/>
      <w:r w:rsidR="00BB23D7">
        <w:rPr>
          <w:rStyle w:val="aa"/>
          <w:color w:val="auto"/>
        </w:rPr>
        <w:commentReference w:id="1927"/>
      </w:r>
      <w:commentRangeEnd w:id="1928"/>
      <w:r w:rsidR="00A565B0">
        <w:rPr>
          <w:rStyle w:val="aa"/>
          <w:color w:val="auto"/>
        </w:rPr>
        <w:commentReference w:id="1928"/>
      </w:r>
    </w:p>
    <w:p w14:paraId="15E9D34B" w14:textId="77777777" w:rsidR="004E19E2" w:rsidRDefault="004E19E2" w:rsidP="004E19E2">
      <w:pPr>
        <w:overflowPunct/>
        <w:autoSpaceDE/>
        <w:adjustRightInd/>
        <w:ind w:left="568" w:hanging="284"/>
        <w:rPr>
          <w:ins w:id="1930" w:author="ERICSSON" w:date="2018-03-28T12:28:00Z"/>
          <w:rFonts w:eastAsia="Batang"/>
          <w:noProof/>
          <w:lang w:eastAsia="en-US"/>
        </w:rPr>
      </w:pPr>
      <w:ins w:id="1931"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932" w:author="Intel" w:date="2018-04-06T09:06:00Z">
          <w:r w:rsidDel="00FC487E">
            <w:rPr>
              <w:rFonts w:eastAsia="Batang"/>
              <w:noProof/>
              <w:lang w:eastAsia="en-US"/>
            </w:rPr>
            <w:delText xml:space="preserve"> </w:delText>
          </w:r>
          <w:commentRangeStart w:id="1933"/>
          <w:r w:rsidDel="00FC487E">
            <w:rPr>
              <w:rFonts w:eastAsia="Batang"/>
              <w:noProof/>
              <w:lang w:eastAsia="en-US"/>
            </w:rPr>
            <w:delText>is included</w:delText>
          </w:r>
        </w:del>
      </w:ins>
      <w:commentRangeEnd w:id="1933"/>
      <w:r w:rsidR="00FC487E">
        <w:rPr>
          <w:rStyle w:val="aa"/>
        </w:rPr>
        <w:commentReference w:id="1933"/>
      </w:r>
      <w:ins w:id="1934"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1935" w:author="ERICSSON" w:date="2018-03-28T12:28:00Z"/>
          <w:rFonts w:eastAsia="Batang"/>
          <w:noProof/>
          <w:lang w:eastAsia="en-US"/>
        </w:rPr>
      </w:pPr>
      <w:ins w:id="1936"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1937" w:author="ERICSSON" w:date="2018-03-28T12:28:00Z"/>
          <w:rFonts w:eastAsia="Batang"/>
          <w:noProof/>
        </w:rPr>
      </w:pPr>
      <w:ins w:id="1938"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1939" w:author="ERICSSON" w:date="2018-03-28T12:28:00Z"/>
        </w:rPr>
      </w:pPr>
      <w:ins w:id="1940" w:author="ERICSSON" w:date="2018-03-28T12:28:00Z">
        <w:r>
          <w:t>1&gt;</w:t>
        </w:r>
        <w:r>
          <w:tab/>
          <w:t>resume SRB2 and all DRBs;</w:t>
        </w:r>
      </w:ins>
    </w:p>
    <w:p w14:paraId="069F3B03" w14:textId="2033EED7" w:rsidR="004E19E2" w:rsidRDefault="004E19E2" w:rsidP="004E19E2">
      <w:pPr>
        <w:ind w:left="568" w:hanging="284"/>
        <w:rPr>
          <w:ins w:id="1941" w:author="ERICSSON" w:date="2018-03-28T12:28:00Z"/>
        </w:rPr>
      </w:pPr>
      <w:ins w:id="1942" w:author="ERICSSON" w:date="2018-03-28T12:28:00Z">
        <w:r>
          <w:t>1&gt;</w:t>
        </w:r>
        <w:r>
          <w:tab/>
          <w:t xml:space="preserve">if stored, discard the cell reselection priority information provided by the </w:t>
        </w:r>
        <w:r>
          <w:rPr>
            <w:i/>
          </w:rPr>
          <w:t>idleMode</w:t>
        </w:r>
        <w:del w:id="1943" w:author="Nokia, Nokia Shanghai Bell" w:date="2018-04-09T14:09:00Z">
          <w:r w:rsidDel="00D8384C">
            <w:rPr>
              <w:i/>
            </w:rPr>
            <w:delText>MobilityControlInfo</w:delText>
          </w:r>
        </w:del>
      </w:ins>
      <w:ins w:id="1944" w:author="Nokia, Nokia Shanghai Bell" w:date="2018-04-09T14:09:00Z">
        <w:r w:rsidR="00D8384C">
          <w:rPr>
            <w:i/>
          </w:rPr>
          <w:t>Priorities</w:t>
        </w:r>
      </w:ins>
      <w:ins w:id="1945" w:author="ERICSSON" w:date="2018-03-28T12:28:00Z">
        <w:r>
          <w:t xml:space="preserve"> or inherited from another RAT;</w:t>
        </w:r>
      </w:ins>
    </w:p>
    <w:p w14:paraId="25A7830F" w14:textId="77777777" w:rsidR="004E19E2" w:rsidRDefault="004E19E2" w:rsidP="004E19E2">
      <w:pPr>
        <w:ind w:left="568" w:hanging="284"/>
        <w:rPr>
          <w:ins w:id="1946" w:author="ERICSSON" w:date="2018-03-28T12:28:00Z"/>
        </w:rPr>
      </w:pPr>
      <w:ins w:id="1947"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1948" w:author="ERICSSON" w:date="2018-03-28T12:28:00Z"/>
        </w:rPr>
      </w:pPr>
      <w:ins w:id="1949" w:author="ERICSSON" w:date="2018-03-28T12:28:00Z">
        <w:r>
          <w:t>2&gt;</w:t>
        </w:r>
        <w:r>
          <w:tab/>
          <w:t>perform the measurement configuration procedure as specified in 5.5.2;</w:t>
        </w:r>
      </w:ins>
    </w:p>
    <w:p w14:paraId="2613DDBB" w14:textId="77777777" w:rsidR="004E19E2" w:rsidRDefault="004E19E2" w:rsidP="004E19E2">
      <w:pPr>
        <w:ind w:left="568" w:hanging="284"/>
        <w:rPr>
          <w:ins w:id="1950" w:author="ERICSSON" w:date="2018-03-28T12:28:00Z"/>
        </w:rPr>
      </w:pPr>
      <w:ins w:id="1951"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1952" w:author="ERICSSON" w:date="2018-03-28T12:28:00Z"/>
          <w:color w:val="FF0000"/>
        </w:rPr>
      </w:pPr>
      <w:ins w:id="1953"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1954" w:author="ERICSSON" w:date="2018-03-28T12:28:00Z"/>
        </w:rPr>
      </w:pPr>
      <w:ins w:id="1955" w:author="ERICSSON" w:date="2018-03-28T12:28:00Z">
        <w:r>
          <w:t>1&gt;</w:t>
        </w:r>
        <w:r>
          <w:tab/>
          <w:t>enter RRC_CONNECTED;</w:t>
        </w:r>
      </w:ins>
    </w:p>
    <w:p w14:paraId="6A3B5A5A" w14:textId="77777777" w:rsidR="004E19E2" w:rsidRDefault="004E19E2" w:rsidP="004E19E2">
      <w:pPr>
        <w:ind w:left="568" w:hanging="284"/>
        <w:rPr>
          <w:ins w:id="1956" w:author="ERICSSON" w:date="2018-03-28T12:28:00Z"/>
        </w:rPr>
      </w:pPr>
      <w:ins w:id="1957"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1958" w:author="ERICSSON" w:date="2018-03-28T12:28:00Z"/>
        </w:rPr>
      </w:pPr>
      <w:ins w:id="1959" w:author="ERICSSON" w:date="2018-03-28T12:28:00Z">
        <w:r>
          <w:rPr>
            <w:color w:val="FF0000"/>
          </w:rPr>
          <w:t xml:space="preserve">Editor’s Note: </w:t>
        </w:r>
      </w:ins>
      <w:ins w:id="1960" w:author="ERICSSON" w:date="2018-03-28T12:32:00Z">
        <w:r>
          <w:rPr>
            <w:color w:val="FF0000"/>
          </w:rPr>
          <w:t xml:space="preserve">FFS </w:t>
        </w:r>
      </w:ins>
      <w:ins w:id="1961"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1962" w:author="ERICSSON" w:date="2018-03-28T12:28:00Z"/>
        </w:rPr>
      </w:pPr>
      <w:commentRangeStart w:id="1963"/>
      <w:ins w:id="1964" w:author="ERICSSON" w:date="2018-03-28T12:28:00Z">
        <w:r>
          <w:t>1&gt;</w:t>
        </w:r>
        <w:r>
          <w:tab/>
          <w:t>stop the cell re-selection procedure</w:t>
        </w:r>
      </w:ins>
      <w:commentRangeEnd w:id="1963"/>
      <w:r w:rsidR="00A51C67">
        <w:rPr>
          <w:rStyle w:val="aa"/>
        </w:rPr>
        <w:commentReference w:id="1963"/>
      </w:r>
      <w:ins w:id="1965" w:author="ERICSSON" w:date="2018-03-28T12:28:00Z">
        <w:r>
          <w:t>;</w:t>
        </w:r>
      </w:ins>
    </w:p>
    <w:p w14:paraId="7DAFDE71" w14:textId="77777777" w:rsidR="004E19E2" w:rsidRDefault="004E19E2" w:rsidP="004E19E2">
      <w:pPr>
        <w:ind w:left="568" w:hanging="284"/>
        <w:rPr>
          <w:ins w:id="1966" w:author="ERICSSON" w:date="2018-03-28T12:28:00Z"/>
        </w:rPr>
      </w:pPr>
      <w:ins w:id="1967" w:author="ERICSSON" w:date="2018-03-28T12:28:00Z">
        <w:r>
          <w:t>1&gt;</w:t>
        </w:r>
        <w:r>
          <w:tab/>
          <w:t>consider the current cell to be the PCell;</w:t>
        </w:r>
      </w:ins>
    </w:p>
    <w:p w14:paraId="5EF59241" w14:textId="77777777" w:rsidR="004E19E2" w:rsidRDefault="004E19E2" w:rsidP="004E19E2">
      <w:pPr>
        <w:ind w:left="568" w:hanging="284"/>
        <w:rPr>
          <w:ins w:id="1968" w:author="ERICSSON" w:date="2018-03-28T12:28:00Z"/>
        </w:rPr>
      </w:pPr>
      <w:ins w:id="1969" w:author="ERICSSON" w:date="2018-03-28T12:28:00Z">
        <w:r>
          <w:t>1&gt;</w:t>
        </w:r>
        <w:r>
          <w:tab/>
          <w:t xml:space="preserve">set the content of the of </w:t>
        </w:r>
        <w:commentRangeStart w:id="1970"/>
        <w:r>
          <w:rPr>
            <w:i/>
          </w:rPr>
          <w:t>RRCResumeComplete</w:t>
        </w:r>
        <w:r>
          <w:t xml:space="preserve"> </w:t>
        </w:r>
        <w:commentRangeEnd w:id="1970"/>
        <w:r>
          <w:rPr>
            <w:rStyle w:val="aa"/>
            <w:rFonts w:eastAsia="MS Mincho"/>
            <w:lang w:eastAsia="en-US"/>
          </w:rPr>
          <w:commentReference w:id="1970"/>
        </w:r>
        <w:r>
          <w:t>message as follows:</w:t>
        </w:r>
      </w:ins>
    </w:p>
    <w:p w14:paraId="0DF8B589" w14:textId="77777777" w:rsidR="004E19E2" w:rsidRDefault="004E19E2" w:rsidP="004E19E2">
      <w:pPr>
        <w:pStyle w:val="B2"/>
        <w:rPr>
          <w:ins w:id="1971" w:author="ERICSSON" w:date="2018-03-28T12:28:00Z"/>
        </w:rPr>
      </w:pPr>
      <w:ins w:id="1972" w:author="ERICSSON" w:date="2018-03-28T12:28:00Z">
        <w:r>
          <w:t>2&gt;  if the upper layer provide</w:t>
        </w:r>
      </w:ins>
      <w:ins w:id="1973" w:author="ERICSSON" w:date="2018-03-28T15:38:00Z">
        <w:r w:rsidR="00026DCC">
          <w:t>s</w:t>
        </w:r>
      </w:ins>
      <w:ins w:id="1974" w:author="ERICSSON" w:date="2018-03-28T12:28:00Z">
        <w:r>
          <w:t xml:space="preserve"> NAS PDU include and set the </w:t>
        </w:r>
        <w:commentRangeStart w:id="1975"/>
        <w:del w:id="1976" w:author="Intel" w:date="2018-04-06T09:07:00Z">
          <w:r w:rsidDel="00FC487E">
            <w:delText>the</w:delText>
          </w:r>
        </w:del>
      </w:ins>
      <w:commentRangeEnd w:id="1975"/>
      <w:r w:rsidR="00FC487E">
        <w:rPr>
          <w:rStyle w:val="aa"/>
        </w:rPr>
        <w:commentReference w:id="1975"/>
      </w:r>
      <w:ins w:id="1977" w:author="ERICSSON" w:date="2018-03-28T12:28:00Z">
        <w:del w:id="1978"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1979" w:author="ERICSSON" w:date="2018-03-28T12:28:00Z"/>
        </w:rPr>
      </w:pPr>
      <w:ins w:id="1980"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1981" w:author="ERICSSON" w:date="2018-03-28T12:28:00Z"/>
        </w:rPr>
      </w:pPr>
      <w:ins w:id="1982" w:author="ERICSSON" w:date="2018-03-28T12:28:00Z">
        <w:r>
          <w:t>1&gt;</w:t>
        </w:r>
        <w:r>
          <w:tab/>
          <w:t>the procedure ends.</w:t>
        </w:r>
      </w:ins>
    </w:p>
    <w:p w14:paraId="50AAF935" w14:textId="77777777" w:rsidR="005302F1" w:rsidRDefault="005302F1" w:rsidP="005302F1">
      <w:pPr>
        <w:pStyle w:val="4"/>
        <w:rPr>
          <w:ins w:id="1983" w:author="ERICSSON" w:date="2018-03-28T12:37:00Z"/>
        </w:rPr>
      </w:pPr>
      <w:bookmarkStart w:id="1984" w:name="_Hlk509832034"/>
      <w:ins w:id="1985" w:author="ERICSSON" w:date="2018-03-28T12:37:00Z">
        <w:r>
          <w:t>5.3.13.</w:t>
        </w:r>
      </w:ins>
      <w:ins w:id="1986" w:author="ERICSSON" w:date="2018-03-28T12:38:00Z">
        <w:r>
          <w:t>5</w:t>
        </w:r>
      </w:ins>
      <w:ins w:id="1987" w:author="ERICSSON" w:date="2018-03-28T12:37:00Z">
        <w:r>
          <w:tab/>
          <w:t>T300X expiry or Integrity check failure from lower layers while T300</w:t>
        </w:r>
      </w:ins>
      <w:ins w:id="1988" w:author="ERICSSON" w:date="2018-03-28T15:02:00Z">
        <w:r w:rsidR="003B67FE">
          <w:t>X</w:t>
        </w:r>
      </w:ins>
      <w:ins w:id="1989" w:author="ERICSSON" w:date="2018-03-28T12:37:00Z">
        <w:r>
          <w:t xml:space="preserve"> is running</w:t>
        </w:r>
      </w:ins>
    </w:p>
    <w:p w14:paraId="4A27414B" w14:textId="77777777" w:rsidR="005302F1" w:rsidRDefault="005302F1" w:rsidP="005302F1">
      <w:pPr>
        <w:rPr>
          <w:ins w:id="1990" w:author="ERICSSON" w:date="2018-03-28T12:37:00Z"/>
        </w:rPr>
      </w:pPr>
      <w:ins w:id="1991" w:author="ERICSSON" w:date="2018-03-28T12:37:00Z">
        <w:r>
          <w:t>The UE shall:</w:t>
        </w:r>
      </w:ins>
    </w:p>
    <w:p w14:paraId="5F00A852" w14:textId="77777777" w:rsidR="005302F1" w:rsidRDefault="005302F1" w:rsidP="005302F1">
      <w:pPr>
        <w:pStyle w:val="B1"/>
        <w:rPr>
          <w:ins w:id="1992" w:author="ERICSSON" w:date="2018-03-28T12:37:00Z"/>
        </w:rPr>
      </w:pPr>
      <w:ins w:id="1993" w:author="ERICSSON" w:date="2018-03-28T12:37:00Z">
        <w:r>
          <w:t>1&gt;</w:t>
        </w:r>
        <w:r>
          <w:tab/>
          <w:t>if timer T300X expires or</w:t>
        </w:r>
      </w:ins>
      <w:ins w:id="1994" w:author="Intel" w:date="2018-04-06T09:07:00Z">
        <w:r w:rsidR="00DF25D7">
          <w:t xml:space="preserve"> </w:t>
        </w:r>
        <w:commentRangeStart w:id="1995"/>
        <w:r w:rsidR="00DF25D7">
          <w:rPr>
            <w:color w:val="FF0000"/>
          </w:rPr>
          <w:t>upon receiving</w:t>
        </w:r>
      </w:ins>
      <w:ins w:id="1996" w:author="ERICSSON" w:date="2018-03-28T12:37:00Z">
        <w:r>
          <w:t xml:space="preserve"> Integrity check failure</w:t>
        </w:r>
      </w:ins>
      <w:ins w:id="1997" w:author="Intel" w:date="2018-04-06T09:08:00Z">
        <w:r w:rsidR="00DF25D7" w:rsidRPr="00DF25D7">
          <w:rPr>
            <w:color w:val="FF0000"/>
          </w:rPr>
          <w:t xml:space="preserve"> </w:t>
        </w:r>
        <w:r w:rsidR="00DF25D7">
          <w:rPr>
            <w:color w:val="FF0000"/>
          </w:rPr>
          <w:t>indication</w:t>
        </w:r>
      </w:ins>
      <w:ins w:id="1998" w:author="ERICSSON" w:date="2018-03-28T12:37:00Z">
        <w:r>
          <w:t xml:space="preserve"> </w:t>
        </w:r>
      </w:ins>
      <w:commentRangeEnd w:id="1995"/>
      <w:r w:rsidR="00DF25D7">
        <w:rPr>
          <w:rStyle w:val="aa"/>
        </w:rPr>
        <w:commentReference w:id="1995"/>
      </w:r>
      <w:ins w:id="1999" w:author="ERICSSON" w:date="2018-03-28T12:37:00Z">
        <w:r>
          <w:t>from lower layers while T300</w:t>
        </w:r>
      </w:ins>
      <w:ins w:id="2000" w:author="ERICSSON" w:date="2018-03-28T15:02:00Z">
        <w:r w:rsidR="003B67FE">
          <w:t>X</w:t>
        </w:r>
      </w:ins>
      <w:ins w:id="2001" w:author="ERICSSON" w:date="2018-03-28T12:37:00Z">
        <w:r>
          <w:t xml:space="preserve"> is running:</w:t>
        </w:r>
      </w:ins>
    </w:p>
    <w:p w14:paraId="374635F8" w14:textId="558CF267" w:rsidR="005302F1" w:rsidDel="00D7448F" w:rsidRDefault="005302F1" w:rsidP="005302F1">
      <w:pPr>
        <w:pStyle w:val="B2"/>
        <w:rPr>
          <w:ins w:id="2002" w:author="ERICSSON" w:date="2018-03-28T12:37:00Z"/>
          <w:del w:id="2003" w:author="ERICSSON-v3" w:date="2018-04-10T14:03:00Z"/>
        </w:rPr>
      </w:pPr>
      <w:ins w:id="2004" w:author="ERICSSON" w:date="2018-03-28T12:37:00Z">
        <w:del w:id="2005" w:author="ERICSSON-v3" w:date="2018-04-10T14:03:00Z">
          <w:r w:rsidDel="00D7448F">
            <w:rPr>
              <w:lang w:val="en-US"/>
            </w:rPr>
            <w:delText>2</w:delText>
          </w:r>
          <w:r w:rsidDel="00D7448F">
            <w:delText>&gt;</w:delText>
          </w:r>
          <w:r w:rsidDel="00D7448F">
            <w:tab/>
            <w:delText>discard the stored UE AS context and</w:delText>
          </w:r>
        </w:del>
        <w:commentRangeStart w:id="2006"/>
        <w:del w:id="2007" w:author="ERICSSON-v3" w:date="2018-04-10T13:58:00Z">
          <w:r w:rsidDel="00D7448F">
            <w:delText xml:space="preserve"> </w:delText>
          </w:r>
          <w:r w:rsidDel="00D7448F">
            <w:rPr>
              <w:i/>
            </w:rPr>
            <w:delText>resumeIdentity</w:delText>
          </w:r>
        </w:del>
      </w:ins>
      <w:commentRangeEnd w:id="2006"/>
      <w:del w:id="2008" w:author="ERICSSON-v3" w:date="2018-04-10T13:58:00Z">
        <w:r w:rsidR="005960E8" w:rsidDel="00D7448F">
          <w:rPr>
            <w:rStyle w:val="aa"/>
          </w:rPr>
          <w:commentReference w:id="2006"/>
        </w:r>
      </w:del>
      <w:ins w:id="2009" w:author="ERICSSON" w:date="2018-03-28T12:37:00Z">
        <w:del w:id="2010" w:author="ERICSSON-v3" w:date="2018-04-10T14:03:00Z">
          <w:r w:rsidDel="00D7448F">
            <w:delText>;</w:delText>
          </w:r>
        </w:del>
      </w:ins>
    </w:p>
    <w:p w14:paraId="1B913F51" w14:textId="2612C916" w:rsidR="005302F1" w:rsidDel="00D7448F" w:rsidRDefault="005302F1" w:rsidP="005302F1">
      <w:pPr>
        <w:pStyle w:val="B2"/>
        <w:rPr>
          <w:ins w:id="2011" w:author="ERICSSON" w:date="2018-03-28T12:37:00Z"/>
          <w:del w:id="2012" w:author="ERICSSON-v3" w:date="2018-04-10T14:03:00Z"/>
        </w:rPr>
      </w:pPr>
      <w:ins w:id="2013" w:author="ERICSSON" w:date="2018-03-28T12:37:00Z">
        <w:del w:id="2014" w:author="ERICSSON-v3" w:date="2018-04-10T14:03:00Z">
          <w:r w:rsidDel="00D7448F">
            <w:lastRenderedPageBreak/>
            <w:delText>2&gt;</w:delText>
          </w:r>
          <w:r w:rsidDel="00D7448F">
            <w:tab/>
            <w:delText>reset MAC, release the MAC configuration and re-establish RLC for all RBs that are established;</w:delText>
          </w:r>
        </w:del>
      </w:ins>
    </w:p>
    <w:p w14:paraId="6DEC15C0" w14:textId="77777777" w:rsidR="00D7448F" w:rsidRDefault="005302F1" w:rsidP="005302F1">
      <w:pPr>
        <w:pStyle w:val="B2"/>
        <w:rPr>
          <w:ins w:id="2015" w:author="ERICSSON-v3" w:date="2018-04-10T14:02:00Z"/>
        </w:rPr>
      </w:pPr>
      <w:commentRangeStart w:id="2016"/>
      <w:commentRangeStart w:id="2017"/>
      <w:ins w:id="2018" w:author="ERICSSON" w:date="2018-03-28T12:37:00Z">
        <w:del w:id="2019" w:author="ERICSSON-v3" w:date="2018-04-10T14:02:00Z">
          <w:r w:rsidDel="00D7448F">
            <w:delText>2&gt;</w:delText>
          </w:r>
          <w:r w:rsidDel="00D7448F">
            <w:tab/>
            <w:delText>inform upper layers about the failure to resume the RRC connection, upon which the procedure ends;</w:delText>
          </w:r>
        </w:del>
      </w:ins>
      <w:commentRangeEnd w:id="2016"/>
      <w:del w:id="2020" w:author="ERICSSON-v3" w:date="2018-04-10T14:02:00Z">
        <w:r w:rsidR="00BB23D7" w:rsidDel="00D7448F">
          <w:rPr>
            <w:rStyle w:val="aa"/>
          </w:rPr>
          <w:commentReference w:id="2016"/>
        </w:r>
      </w:del>
      <w:commentRangeEnd w:id="2017"/>
    </w:p>
    <w:p w14:paraId="2E36C032" w14:textId="1E206918" w:rsidR="005302F1" w:rsidRDefault="00D7448F" w:rsidP="005302F1">
      <w:pPr>
        <w:pStyle w:val="B2"/>
        <w:rPr>
          <w:ins w:id="2021" w:author="ERICSSON" w:date="2018-03-28T12:37:00Z"/>
        </w:rPr>
      </w:pPr>
      <w:del w:id="2022" w:author="ERICSSON-v3" w:date="2018-04-10T14:02:00Z">
        <w:r w:rsidDel="00D7448F">
          <w:rPr>
            <w:rStyle w:val="aa"/>
          </w:rPr>
          <w:commentReference w:id="2017"/>
        </w:r>
      </w:del>
      <w:ins w:id="2023" w:author="ERICSSON-v3" w:date="2018-04-10T14:01:00Z">
        <w:r>
          <w:t>2&gt;</w:t>
        </w:r>
        <w:r>
          <w:tab/>
        </w:r>
      </w:ins>
      <w:ins w:id="2024" w:author="ERICSSON-v3" w:date="2018-04-10T14:00:00Z">
        <w:r w:rsidRPr="00D7448F">
          <w:t xml:space="preserve">perform the actions upon going to RRC_IDLE as specified in 5.3.11 with release cause </w:t>
        </w:r>
      </w:ins>
      <w:ins w:id="2025" w:author="ERICSSON-v3" w:date="2018-04-10T14:03:00Z">
        <w:r>
          <w:t>RRC Resume failure</w:t>
        </w:r>
      </w:ins>
      <w:ins w:id="2026" w:author="ERICSSON-v3" w:date="2018-04-10T14:00:00Z">
        <w:r w:rsidRPr="00D7448F">
          <w:t>;</w:t>
        </w:r>
      </w:ins>
    </w:p>
    <w:bookmarkEnd w:id="1984"/>
    <w:p w14:paraId="057819BB" w14:textId="77777777" w:rsidR="005302F1" w:rsidRDefault="005302F1" w:rsidP="005302F1">
      <w:pPr>
        <w:keepLines/>
        <w:overflowPunct/>
        <w:autoSpaceDE/>
        <w:adjustRightInd/>
        <w:ind w:left="1135" w:hanging="851"/>
        <w:rPr>
          <w:ins w:id="2027" w:author="MediaTek" w:date="2018-04-04T12:19:00Z"/>
          <w:rFonts w:eastAsia="Batang"/>
          <w:noProof/>
          <w:color w:val="FF0000"/>
          <w:lang w:eastAsia="en-US"/>
        </w:rPr>
      </w:pPr>
      <w:ins w:id="2028" w:author="ERICSSON" w:date="2018-03-28T12:37:00Z">
        <w:r>
          <w:rPr>
            <w:rFonts w:eastAsia="Batang"/>
            <w:noProof/>
            <w:color w:val="FF0000"/>
            <w:lang w:eastAsia="en-US"/>
          </w:rPr>
          <w:t>Editor’s Note: It is FFS if T300X is the same as T300</w:t>
        </w:r>
      </w:ins>
      <w:ins w:id="2029"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2030" w:author="MediaTek" w:date="2018-04-04T12:20:00Z"/>
          <w:rFonts w:ascii="Arial" w:hAnsi="Arial"/>
          <w:sz w:val="24"/>
        </w:rPr>
      </w:pPr>
      <w:commentRangeStart w:id="2031"/>
      <w:commentRangeStart w:id="2032"/>
      <w:ins w:id="2033" w:author="MediaTek" w:date="2018-04-04T12:20:00Z">
        <w:r>
          <w:rPr>
            <w:rFonts w:ascii="Arial" w:hAnsi="Arial"/>
            <w:sz w:val="24"/>
          </w:rPr>
          <w:t>5.3.13.x</w:t>
        </w:r>
        <w:r>
          <w:rPr>
            <w:rFonts w:ascii="Arial" w:hAnsi="Arial"/>
            <w:sz w:val="24"/>
          </w:rPr>
          <w:tab/>
          <w:t xml:space="preserve">Reception of the </w:t>
        </w:r>
      </w:ins>
      <w:ins w:id="2034" w:author="MediaTek" w:date="2018-04-04T12:22:00Z">
        <w:r w:rsidRPr="00CF651F">
          <w:rPr>
            <w:rFonts w:ascii="Arial" w:hAnsi="Arial"/>
            <w:i/>
            <w:sz w:val="24"/>
          </w:rPr>
          <w:t>RRCSetup</w:t>
        </w:r>
        <w:r w:rsidRPr="00CF651F">
          <w:rPr>
            <w:rFonts w:ascii="Arial" w:hAnsi="Arial"/>
            <w:sz w:val="24"/>
          </w:rPr>
          <w:t xml:space="preserve"> </w:t>
        </w:r>
      </w:ins>
      <w:ins w:id="2035" w:author="MediaTek" w:date="2018-04-04T12:20:00Z">
        <w:r>
          <w:rPr>
            <w:rFonts w:ascii="Arial" w:hAnsi="Arial"/>
            <w:sz w:val="24"/>
          </w:rPr>
          <w:t>by the UE</w:t>
        </w:r>
      </w:ins>
    </w:p>
    <w:p w14:paraId="20EAA625" w14:textId="77777777" w:rsidR="00CF651F" w:rsidRDefault="00CF651F" w:rsidP="00CF651F">
      <w:pPr>
        <w:rPr>
          <w:ins w:id="2036" w:author="MediaTek" w:date="2018-04-04T12:23:00Z"/>
        </w:rPr>
      </w:pPr>
      <w:ins w:id="2037" w:author="MediaTek" w:date="2018-04-04T12:23:00Z">
        <w:r>
          <w:t>The UE shall:</w:t>
        </w:r>
      </w:ins>
    </w:p>
    <w:p w14:paraId="64F4B048" w14:textId="77777777" w:rsidR="00CF651F" w:rsidDel="00CF651F" w:rsidRDefault="00CF651F" w:rsidP="00CF651F">
      <w:pPr>
        <w:ind w:left="284"/>
        <w:rPr>
          <w:del w:id="2038" w:author="MediaTek" w:date="2018-04-04T12:23:00Z"/>
        </w:rPr>
      </w:pPr>
      <w:ins w:id="2039" w:author="MediaTek" w:date="2018-04-04T12:23:00Z">
        <w:r>
          <w:t>1&gt;</w:t>
        </w:r>
        <w:r>
          <w:tab/>
        </w:r>
      </w:ins>
      <w:ins w:id="2040" w:author="MediaTek" w:date="2018-04-04T12:24:00Z">
        <w:r w:rsidRPr="00CF651F">
          <w:t xml:space="preserve">perform the </w:t>
        </w:r>
        <w:r>
          <w:t>RRC connection steup</w:t>
        </w:r>
        <w:r w:rsidRPr="00CF651F">
          <w:t xml:space="preserve"> </w:t>
        </w:r>
        <w:r>
          <w:t xml:space="preserve">procedure as specified in </w:t>
        </w:r>
      </w:ins>
      <w:ins w:id="2041" w:author="MediaTek" w:date="2018-04-04T12:25:00Z">
        <w:r w:rsidRPr="00CF651F">
          <w:t>5.3.3.4</w:t>
        </w:r>
        <w:r>
          <w:t>;</w:t>
        </w:r>
      </w:ins>
      <w:commentRangeEnd w:id="2031"/>
      <w:ins w:id="2042" w:author="MediaTek" w:date="2018-04-04T15:04:00Z">
        <w:r w:rsidR="00AA23F6">
          <w:rPr>
            <w:rStyle w:val="aa"/>
          </w:rPr>
          <w:commentReference w:id="2031"/>
        </w:r>
      </w:ins>
      <w:commentRangeEnd w:id="2032"/>
      <w:r w:rsidR="00BE443D">
        <w:rPr>
          <w:rStyle w:val="aa"/>
        </w:rPr>
        <w:commentReference w:id="2032"/>
      </w:r>
    </w:p>
    <w:p w14:paraId="1A1BA801" w14:textId="77777777" w:rsidR="00AA23F6" w:rsidRDefault="00AA23F6" w:rsidP="00AA23F6">
      <w:pPr>
        <w:keepNext/>
        <w:keepLines/>
        <w:spacing w:before="120"/>
        <w:outlineLvl w:val="3"/>
        <w:rPr>
          <w:ins w:id="2043" w:author="MediaTek" w:date="2018-04-04T15:06:00Z"/>
          <w:rFonts w:ascii="Arial" w:hAnsi="Arial"/>
          <w:sz w:val="24"/>
        </w:rPr>
      </w:pPr>
      <w:commentRangeStart w:id="2044"/>
      <w:commentRangeStart w:id="2045"/>
      <w:ins w:id="2046" w:author="MediaTek" w:date="2018-04-04T15:06:00Z">
        <w:r>
          <w:rPr>
            <w:rFonts w:ascii="Arial" w:hAnsi="Arial"/>
            <w:sz w:val="24"/>
          </w:rPr>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2047" w:author="MediaTek" w:date="2018-04-04T15:06:00Z"/>
        </w:rPr>
      </w:pPr>
      <w:ins w:id="2048" w:author="MediaTek" w:date="2018-04-04T15:06:00Z">
        <w:r>
          <w:t>The UE shall:</w:t>
        </w:r>
      </w:ins>
    </w:p>
    <w:p w14:paraId="519E9A28" w14:textId="77777777" w:rsidR="00DA4981" w:rsidRDefault="00AA23F6" w:rsidP="00DA4981">
      <w:pPr>
        <w:pStyle w:val="B1"/>
        <w:rPr>
          <w:ins w:id="2049" w:author="ERICSSON-v3" w:date="2018-04-10T14:17:00Z"/>
        </w:rPr>
      </w:pPr>
      <w:ins w:id="2050" w:author="MediaTek" w:date="2018-04-04T15:06:00Z">
        <w:del w:id="2051" w:author="ERICSSON-v3" w:date="2018-04-10T14:17:00Z">
          <w:r w:rsidDel="00DA4981">
            <w:delText xml:space="preserve">1&gt; </w:delText>
          </w:r>
          <w:r w:rsidRPr="00CF651F" w:rsidDel="00DA4981">
            <w:delText xml:space="preserve">perform the </w:delText>
          </w:r>
          <w:r w:rsidDel="00DA4981">
            <w:delText>RRC connection reject</w:delText>
          </w:r>
          <w:r w:rsidRPr="00CF651F" w:rsidDel="00DA4981">
            <w:delText xml:space="preserve"> </w:delText>
          </w:r>
          <w:r w:rsidDel="00DA4981">
            <w:delText xml:space="preserve">procedure as specified in </w:delText>
          </w:r>
          <w:r w:rsidR="007D2CFE" w:rsidDel="00DA4981">
            <w:delText>5.3.15</w:delText>
          </w:r>
          <w:r w:rsidDel="00DA4981">
            <w:delText>;</w:delText>
          </w:r>
        </w:del>
      </w:ins>
      <w:commentRangeEnd w:id="2044"/>
      <w:ins w:id="2052" w:author="MediaTek" w:date="2018-04-04T15:10:00Z">
        <w:del w:id="2053" w:author="ERICSSON-v3" w:date="2018-04-10T14:17:00Z">
          <w:r w:rsidR="007D2CFE" w:rsidDel="00DA4981">
            <w:rPr>
              <w:rStyle w:val="aa"/>
            </w:rPr>
            <w:commentReference w:id="2044"/>
          </w:r>
        </w:del>
      </w:ins>
      <w:commentRangeEnd w:id="2045"/>
      <w:r w:rsidR="00BE443D">
        <w:rPr>
          <w:rStyle w:val="aa"/>
        </w:rPr>
        <w:commentReference w:id="2045"/>
      </w:r>
    </w:p>
    <w:p w14:paraId="10624FE9" w14:textId="67841821" w:rsidR="00DA4981" w:rsidRDefault="00DA4981" w:rsidP="00DA4981">
      <w:pPr>
        <w:pStyle w:val="B1"/>
        <w:rPr>
          <w:ins w:id="2054" w:author="ERICSSON-v3" w:date="2018-04-10T14:16:00Z"/>
        </w:rPr>
      </w:pPr>
      <w:ins w:id="2055" w:author="ERICSSON-v3" w:date="2018-04-10T14:16:00Z">
        <w:r>
          <w:t>1&gt;</w:t>
        </w:r>
        <w:r>
          <w:tab/>
          <w:t>stop timer T300</w:t>
        </w:r>
      </w:ins>
      <w:ins w:id="2056" w:author="ERICSSON-v3" w:date="2018-04-10T14:17:00Z">
        <w:r>
          <w:t>X</w:t>
        </w:r>
      </w:ins>
      <w:ins w:id="2057" w:author="ERICSSON-v3" w:date="2018-04-10T14:16:00Z">
        <w:r>
          <w:t>;</w:t>
        </w:r>
      </w:ins>
    </w:p>
    <w:p w14:paraId="26A06281" w14:textId="77777777" w:rsidR="00DA4981" w:rsidRDefault="00DA4981" w:rsidP="00DA4981">
      <w:pPr>
        <w:pStyle w:val="B1"/>
        <w:rPr>
          <w:ins w:id="2058" w:author="ERICSSON-v3" w:date="2018-04-10T14:16:00Z"/>
        </w:rPr>
      </w:pPr>
      <w:ins w:id="2059" w:author="ERICSSON-v3" w:date="2018-04-10T14:16:00Z">
        <w:r>
          <w:t>1&gt;</w:t>
        </w:r>
        <w:r>
          <w:tab/>
          <w:t>reset MAC and release the MAC configuration;</w:t>
        </w:r>
      </w:ins>
    </w:p>
    <w:p w14:paraId="71EFC5ED" w14:textId="77777777" w:rsidR="00DA4981" w:rsidRDefault="00DA4981" w:rsidP="00DA4981">
      <w:pPr>
        <w:pStyle w:val="B1"/>
        <w:rPr>
          <w:ins w:id="2060" w:author="ERICSSON-v3" w:date="2018-04-10T14:16:00Z"/>
        </w:rPr>
      </w:pPr>
      <w:ins w:id="2061" w:author="ERICSSON-v3" w:date="2018-04-10T14:16:00Z">
        <w:r>
          <w:t>1&gt;</w:t>
        </w:r>
        <w:r>
          <w:tab/>
          <w:t xml:space="preserve">start timer T302, with the timer value set to the </w:t>
        </w:r>
        <w:r>
          <w:rPr>
            <w:i/>
          </w:rPr>
          <w:t>waitTime</w:t>
        </w:r>
        <w:r>
          <w:t>;</w:t>
        </w:r>
      </w:ins>
    </w:p>
    <w:p w14:paraId="168917DA" w14:textId="77777777" w:rsidR="00DA4981" w:rsidRDefault="00DA4981" w:rsidP="00DA4981">
      <w:pPr>
        <w:pStyle w:val="B1"/>
        <w:rPr>
          <w:ins w:id="2062" w:author="ERICSSON-v3" w:date="2018-04-10T14:16:00Z"/>
          <w:color w:val="FF0000"/>
          <w:lang w:val="x-none"/>
        </w:rPr>
      </w:pPr>
      <w:ins w:id="2063" w:author="ERICSSON-v3" w:date="2018-04-10T14:16:00Z">
        <w:r>
          <w:rPr>
            <w:color w:val="FF0000"/>
          </w:rPr>
          <w:t xml:space="preserve">Editor’s Note: FFS Whether </w:t>
        </w:r>
        <w:r w:rsidRPr="009555C9">
          <w:rPr>
            <w:i/>
            <w:color w:val="FF0000"/>
          </w:rPr>
          <w:t>RRCReject</w:t>
        </w:r>
        <w:r>
          <w:rPr>
            <w:color w:val="FF0000"/>
          </w:rPr>
          <w:t xml:space="preserve"> may include redirection information and/or frequency/RAT deprioritisation information. </w:t>
        </w:r>
      </w:ins>
    </w:p>
    <w:p w14:paraId="23E2841B" w14:textId="09711CBA" w:rsidR="00E533CE" w:rsidRDefault="00E533CE" w:rsidP="00E533CE">
      <w:pPr>
        <w:pStyle w:val="B1"/>
        <w:rPr>
          <w:ins w:id="2064" w:author="ERICSSON-v3" w:date="2018-04-10T14:20:00Z"/>
        </w:rPr>
      </w:pPr>
      <w:ins w:id="2065" w:author="ERICSSON-v3" w:date="2018-04-10T14:20:00Z">
        <w:r>
          <w:rPr>
            <w:lang w:val="en-US"/>
          </w:rPr>
          <w:t>1</w:t>
        </w:r>
        <w:r>
          <w:t>&gt;</w:t>
        </w:r>
        <w:r>
          <w:tab/>
        </w:r>
      </w:ins>
      <w:ins w:id="2066" w:author="ERICSSON-v3" w:date="2018-04-10T14:21:00Z">
        <w:r>
          <w:t xml:space="preserve">if </w:t>
        </w:r>
        <w:r w:rsidRPr="00E533CE">
          <w:rPr>
            <w:i/>
          </w:rPr>
          <w:t>RRCReject</w:t>
        </w:r>
        <w:r>
          <w:t xml:space="preserve"> is sent in response to an </w:t>
        </w:r>
        <w:r w:rsidRPr="00E533CE">
          <w:rPr>
            <w:i/>
          </w:rPr>
          <w:t>RRCResumeResquest</w:t>
        </w:r>
        <w:r>
          <w:t xml:space="preserve"> triggered by upper layers</w:t>
        </w:r>
      </w:ins>
      <w:ins w:id="2067" w:author="ERICSSON-v3" w:date="2018-04-10T14:20:00Z">
        <w:r>
          <w:t>;</w:t>
        </w:r>
      </w:ins>
    </w:p>
    <w:p w14:paraId="2464B853" w14:textId="46DADF1E" w:rsidR="00DA4981" w:rsidRDefault="00E533CE" w:rsidP="00BE443D">
      <w:pPr>
        <w:pStyle w:val="B2"/>
        <w:rPr>
          <w:ins w:id="2068" w:author="ERICSSON-v3" w:date="2018-04-10T14:16:00Z"/>
        </w:rPr>
      </w:pPr>
      <w:ins w:id="2069" w:author="ERICSSON-v3" w:date="2018-04-10T14:22:00Z">
        <w:r>
          <w:rPr>
            <w:lang w:val="en-US"/>
          </w:rPr>
          <w:t>2</w:t>
        </w:r>
      </w:ins>
      <w:ins w:id="2070" w:author="ERICSSON-v3" w:date="2018-04-10T14:16:00Z">
        <w:r w:rsidR="00DA4981">
          <w:t>&gt;</w:t>
        </w:r>
        <w:r w:rsidR="00DA4981">
          <w:tab/>
          <w:t xml:space="preserve">inform upper layers about the failure to </w:t>
        </w:r>
      </w:ins>
      <w:ins w:id="2071" w:author="ERICSSON-v3" w:date="2018-04-10T14:22:00Z">
        <w:r>
          <w:t>resume</w:t>
        </w:r>
      </w:ins>
      <w:ins w:id="2072" w:author="ERICSSON-v3" w:date="2018-04-10T14:16:00Z">
        <w:r w:rsidR="00DA4981">
          <w:t xml:space="preserve"> the RRC connection and </w:t>
        </w:r>
        <w:r w:rsidR="00DA4981">
          <w:rPr>
            <w:lang w:val="en-US"/>
          </w:rPr>
          <w:t>access control related information</w:t>
        </w:r>
        <w:r w:rsidR="00DA4981">
          <w:t>, upon which the procedure ends;</w:t>
        </w:r>
      </w:ins>
    </w:p>
    <w:p w14:paraId="1362D1AA" w14:textId="24349420" w:rsidR="00E533CE" w:rsidRDefault="00E533CE" w:rsidP="00E533CE">
      <w:pPr>
        <w:pStyle w:val="B1"/>
        <w:rPr>
          <w:ins w:id="2073" w:author="ERICSSON-v3" w:date="2018-04-10T14:22:00Z"/>
          <w:color w:val="FF0000"/>
        </w:rPr>
      </w:pPr>
      <w:ins w:id="2074" w:author="ERICSSON-v3" w:date="2018-04-10T14:22:00Z">
        <w:r>
          <w:rPr>
            <w:color w:val="FF0000"/>
          </w:rPr>
          <w:t xml:space="preserve">Editor’s Note: </w:t>
        </w:r>
        <w:r>
          <w:rPr>
            <w:color w:val="FF0000"/>
            <w:lang w:val="en-US"/>
          </w:rPr>
          <w:t>FFS UE actions if RRCResumeRequest is not triggered by upper layers</w:t>
        </w:r>
        <w:r>
          <w:rPr>
            <w:color w:val="FF0000"/>
          </w:rPr>
          <w:t>.</w:t>
        </w:r>
      </w:ins>
    </w:p>
    <w:p w14:paraId="6E17EFF9" w14:textId="3A8266D0" w:rsidR="001E0260" w:rsidRDefault="001E0260" w:rsidP="001E0260">
      <w:pPr>
        <w:pStyle w:val="B1"/>
        <w:rPr>
          <w:ins w:id="2075" w:author="ERICSSON-v3" w:date="2018-04-10T14:45:00Z"/>
          <w:color w:val="FF0000"/>
        </w:rPr>
      </w:pPr>
      <w:commentRangeStart w:id="2076"/>
      <w:ins w:id="2077" w:author="ERICSSON-v3" w:date="2018-04-10T14:45:00Z">
        <w:r>
          <w:rPr>
            <w:color w:val="FF0000"/>
          </w:rPr>
          <w:t xml:space="preserve">Editor’s Note: </w:t>
        </w:r>
        <w:r>
          <w:rPr>
            <w:color w:val="FF0000"/>
            <w:lang w:val="en-US"/>
          </w:rPr>
          <w:t>FFS Additiona</w:t>
        </w:r>
      </w:ins>
      <w:ins w:id="2078" w:author="ERICSSON-v3" w:date="2018-04-10T14:46:00Z">
        <w:r>
          <w:rPr>
            <w:color w:val="FF0000"/>
            <w:lang w:val="en-US"/>
          </w:rPr>
          <w:t xml:space="preserve">l UE </w:t>
        </w:r>
      </w:ins>
      <w:ins w:id="2079" w:author="ERICSSON-v3" w:date="2018-04-10T14:45:00Z">
        <w:r>
          <w:rPr>
            <w:color w:val="FF0000"/>
            <w:lang w:val="en-US"/>
          </w:rPr>
          <w:t xml:space="preserve">actions </w:t>
        </w:r>
      </w:ins>
      <w:ins w:id="2080" w:author="ERICSSON-v3" w:date="2018-04-10T14:46:00Z">
        <w:r>
          <w:rPr>
            <w:color w:val="FF0000"/>
            <w:lang w:val="en-US"/>
          </w:rPr>
          <w:t>upon receiving RRCReject e.g. T380 handling, SRB1 suspension, etc.</w:t>
        </w:r>
        <w:commentRangeEnd w:id="2076"/>
        <w:r>
          <w:rPr>
            <w:rStyle w:val="aa"/>
          </w:rPr>
          <w:commentReference w:id="2076"/>
        </w:r>
      </w:ins>
    </w:p>
    <w:p w14:paraId="47000F7C" w14:textId="77777777" w:rsidR="00DA4981" w:rsidRDefault="00DA4981" w:rsidP="00DA4981">
      <w:pPr>
        <w:pStyle w:val="B1"/>
        <w:rPr>
          <w:ins w:id="2081" w:author="ERICSSON-v3" w:date="2018-04-10T14:16:00Z"/>
          <w:color w:val="FF0000"/>
        </w:rPr>
      </w:pPr>
      <w:ins w:id="2082" w:author="ERICSSON-v3" w:date="2018-04-10T14:16:00Z">
        <w:r>
          <w:rPr>
            <w:color w:val="FF0000"/>
          </w:rPr>
          <w:t xml:space="preserve">Editor’s Note: </w:t>
        </w:r>
        <w:r>
          <w:rPr>
            <w:color w:val="FF0000"/>
            <w:lang w:val="en-US"/>
          </w:rPr>
          <w:t>FFS Which access control related information is informed to higher layers</w:t>
        </w:r>
        <w:r>
          <w:rPr>
            <w:color w:val="FF0000"/>
          </w:rPr>
          <w:t>.</w:t>
        </w:r>
      </w:ins>
    </w:p>
    <w:p w14:paraId="5F8DDDAE" w14:textId="77777777" w:rsidR="00DA4981" w:rsidRDefault="00DA4981" w:rsidP="00AA23F6">
      <w:pPr>
        <w:keepLines/>
        <w:overflowPunct/>
        <w:autoSpaceDE/>
        <w:adjustRightInd/>
        <w:ind w:left="1135" w:hanging="851"/>
        <w:rPr>
          <w:ins w:id="2083" w:author="ERICSSON" w:date="2018-03-28T12:42:00Z"/>
          <w:rFonts w:eastAsia="Batang"/>
          <w:noProof/>
          <w:color w:val="FF0000"/>
          <w:lang w:eastAsia="en-US"/>
        </w:rPr>
      </w:pPr>
    </w:p>
    <w:p w14:paraId="441AFDB8" w14:textId="129A5832" w:rsidR="006B41D0" w:rsidRDefault="006B41D0" w:rsidP="006B41D0">
      <w:pPr>
        <w:keepNext/>
        <w:keepLines/>
        <w:spacing w:before="120"/>
        <w:ind w:left="1134" w:hanging="1134"/>
        <w:outlineLvl w:val="2"/>
        <w:rPr>
          <w:ins w:id="2084" w:author="ERICSSON" w:date="2018-03-28T12:42:00Z"/>
          <w:rFonts w:ascii="Arial" w:hAnsi="Arial"/>
          <w:sz w:val="28"/>
        </w:rPr>
      </w:pPr>
      <w:ins w:id="2085" w:author="ERICSSON" w:date="2018-03-28T12:42:00Z">
        <w:r>
          <w:rPr>
            <w:rFonts w:ascii="Arial" w:hAnsi="Arial"/>
            <w:sz w:val="28"/>
          </w:rPr>
          <w:t>5.3.14</w:t>
        </w:r>
        <w:r>
          <w:rPr>
            <w:rFonts w:ascii="Arial" w:hAnsi="Arial"/>
            <w:sz w:val="28"/>
          </w:rPr>
          <w:tab/>
        </w:r>
        <w:commentRangeStart w:id="2086"/>
        <w:commentRangeStart w:id="2087"/>
        <w:commentRangeStart w:id="2088"/>
        <w:r>
          <w:rPr>
            <w:rFonts w:ascii="Arial" w:hAnsi="Arial"/>
            <w:sz w:val="28"/>
          </w:rPr>
          <w:t>RRC connection suspend</w:t>
        </w:r>
      </w:ins>
      <w:commentRangeEnd w:id="2086"/>
      <w:r w:rsidR="00CD1F1D">
        <w:rPr>
          <w:rStyle w:val="aa"/>
        </w:rPr>
        <w:commentReference w:id="2086"/>
      </w:r>
      <w:commentRangeEnd w:id="2087"/>
      <w:commentRangeEnd w:id="2088"/>
      <w:r w:rsidR="00A51C67">
        <w:rPr>
          <w:rStyle w:val="aa"/>
        </w:rPr>
        <w:commentReference w:id="2087"/>
      </w:r>
      <w:r w:rsidR="00B62A3E">
        <w:rPr>
          <w:rStyle w:val="aa"/>
        </w:rPr>
        <w:commentReference w:id="2088"/>
      </w:r>
    </w:p>
    <w:p w14:paraId="5A845A67" w14:textId="46362F1C" w:rsidR="006B41D0" w:rsidRDefault="006B41D0" w:rsidP="006B41D0">
      <w:pPr>
        <w:keepNext/>
        <w:keepLines/>
        <w:spacing w:before="120"/>
        <w:ind w:left="1418" w:hanging="1418"/>
        <w:outlineLvl w:val="3"/>
        <w:rPr>
          <w:ins w:id="2089" w:author="ERICSSON" w:date="2018-03-28T12:42:00Z"/>
          <w:rFonts w:ascii="Arial" w:hAnsi="Arial"/>
          <w:sz w:val="24"/>
        </w:rPr>
      </w:pPr>
      <w:ins w:id="2090" w:author="ERICSSON" w:date="2018-03-28T12:42:00Z">
        <w:r>
          <w:rPr>
            <w:rFonts w:ascii="Arial" w:hAnsi="Arial"/>
            <w:sz w:val="24"/>
          </w:rPr>
          <w:t>5.3.14.1</w:t>
        </w:r>
        <w:r>
          <w:rPr>
            <w:rFonts w:ascii="Arial" w:hAnsi="Arial"/>
            <w:sz w:val="24"/>
          </w:rPr>
          <w:tab/>
          <w:t>General</w:t>
        </w:r>
      </w:ins>
    </w:p>
    <w:p w14:paraId="228D041A" w14:textId="74112489" w:rsidR="006B41D0" w:rsidRDefault="006B41D0" w:rsidP="006B41D0">
      <w:pPr>
        <w:keepNext/>
        <w:keepLines/>
        <w:spacing w:before="60"/>
        <w:jc w:val="center"/>
        <w:rPr>
          <w:ins w:id="2091" w:author="ERICSSON" w:date="2018-03-28T12:42:00Z"/>
          <w:rFonts w:ascii="Arial" w:hAnsi="Arial"/>
          <w:b/>
        </w:rPr>
      </w:pPr>
      <w:ins w:id="2092" w:author="ERICSSON" w:date="2018-03-28T12:42:00Z">
        <w:r w:rsidRPr="002A5142">
          <w:rPr>
            <w:rFonts w:ascii="Arial" w:hAnsi="Arial"/>
            <w:b/>
          </w:rPr>
          <w:object w:dxaOrig="7050" w:dyaOrig="1575" w14:anchorId="306B7A70">
            <v:shape id="_x0000_i1043" type="#_x0000_t75" style="width:352.5pt;height:79.5pt" o:ole="">
              <v:imagedata r:id="rId64" o:title=""/>
            </v:shape>
            <o:OLEObject Type="Embed" ProgID="Word.Picture.8" ShapeID="_x0000_i1043" DrawAspect="Content" ObjectID="_1584909616" r:id="rId65"/>
          </w:object>
        </w:r>
      </w:ins>
    </w:p>
    <w:p w14:paraId="16E31564" w14:textId="50B3833F" w:rsidR="006B41D0" w:rsidRDefault="006B41D0" w:rsidP="006B41D0">
      <w:pPr>
        <w:keepLines/>
        <w:spacing w:after="240"/>
        <w:jc w:val="center"/>
        <w:rPr>
          <w:ins w:id="2093" w:author="ERICSSON" w:date="2018-03-28T12:42:00Z"/>
          <w:rFonts w:ascii="Arial" w:hAnsi="Arial"/>
          <w:b/>
        </w:rPr>
      </w:pPr>
      <w:ins w:id="2094" w:author="ERICSSON" w:date="2018-03-28T12:42:00Z">
        <w:r>
          <w:rPr>
            <w:rFonts w:ascii="Arial" w:hAnsi="Arial"/>
            <w:b/>
          </w:rPr>
          <w:t>Figure 5.3.14.1-1: RRC connection suspend, successful</w:t>
        </w:r>
      </w:ins>
    </w:p>
    <w:p w14:paraId="20B85CCB" w14:textId="62063854" w:rsidR="006B41D0" w:rsidRDefault="006B41D0" w:rsidP="006B41D0">
      <w:pPr>
        <w:rPr>
          <w:ins w:id="2095" w:author="ERICSSON" w:date="2018-03-28T12:42:00Z"/>
        </w:rPr>
      </w:pPr>
      <w:ins w:id="2096" w:author="ERICSSON" w:date="2018-03-28T12:42:00Z">
        <w:r>
          <w:t>The purpose of this procedure is:</w:t>
        </w:r>
      </w:ins>
    </w:p>
    <w:p w14:paraId="5BCCABD0" w14:textId="23ABD671" w:rsidR="006B41D0" w:rsidRDefault="006B41D0" w:rsidP="006B41D0">
      <w:pPr>
        <w:ind w:left="568" w:hanging="284"/>
        <w:rPr>
          <w:ins w:id="2097" w:author="ERICSSON" w:date="2018-03-28T12:42:00Z"/>
        </w:rPr>
      </w:pPr>
      <w:ins w:id="2098" w:author="ERICSSON" w:date="2018-03-28T12:42:00Z">
        <w:r>
          <w:t>-</w:t>
        </w:r>
        <w:r>
          <w:tab/>
          <w:t>to suspend the RRC connection, which includes the suspension of the established radio bearers.</w:t>
        </w:r>
      </w:ins>
    </w:p>
    <w:p w14:paraId="55E8431F" w14:textId="124E846C" w:rsidR="006B41D0" w:rsidRDefault="006B41D0" w:rsidP="006B41D0">
      <w:pPr>
        <w:keepNext/>
        <w:keepLines/>
        <w:spacing w:before="120"/>
        <w:ind w:left="1418" w:hanging="1418"/>
        <w:outlineLvl w:val="3"/>
        <w:rPr>
          <w:ins w:id="2099" w:author="ERICSSON" w:date="2018-03-28T12:42:00Z"/>
          <w:rFonts w:ascii="Arial" w:hAnsi="Arial"/>
          <w:sz w:val="24"/>
        </w:rPr>
      </w:pPr>
      <w:ins w:id="2100" w:author="ERICSSON" w:date="2018-03-28T12:42:00Z">
        <w:r>
          <w:rPr>
            <w:rFonts w:ascii="Arial" w:hAnsi="Arial"/>
            <w:sz w:val="24"/>
          </w:rPr>
          <w:t>5.3.14.2</w:t>
        </w:r>
        <w:r>
          <w:rPr>
            <w:rFonts w:ascii="Arial" w:hAnsi="Arial"/>
            <w:sz w:val="24"/>
          </w:rPr>
          <w:tab/>
          <w:t>Initiation</w:t>
        </w:r>
      </w:ins>
    </w:p>
    <w:p w14:paraId="4A63E011" w14:textId="693ACEC4" w:rsidR="006B41D0" w:rsidRDefault="006B41D0" w:rsidP="006B41D0">
      <w:pPr>
        <w:rPr>
          <w:ins w:id="2101" w:author="ERICSSON" w:date="2018-03-28T12:42:00Z"/>
        </w:rPr>
      </w:pPr>
      <w:ins w:id="2102" w:author="ERICSSON" w:date="2018-03-28T12:42:00Z">
        <w:r>
          <w:t>The network initiates the RRC connection suspend procedure to a UE in RRC_CONNECTED or RRC_INACTIVE.</w:t>
        </w:r>
      </w:ins>
    </w:p>
    <w:p w14:paraId="7497C3EA" w14:textId="7E7A67A8" w:rsidR="006B41D0" w:rsidRDefault="006B41D0" w:rsidP="006B41D0">
      <w:pPr>
        <w:keepNext/>
        <w:keepLines/>
        <w:spacing w:before="120"/>
        <w:ind w:left="1418" w:hanging="1418"/>
        <w:outlineLvl w:val="3"/>
        <w:rPr>
          <w:ins w:id="2103" w:author="ERICSSON" w:date="2018-03-28T12:42:00Z"/>
          <w:rFonts w:ascii="Arial" w:hAnsi="Arial"/>
          <w:sz w:val="24"/>
        </w:rPr>
      </w:pPr>
      <w:ins w:id="2104" w:author="ERICSSON" w:date="2018-03-28T12:42:00Z">
        <w:r>
          <w:rPr>
            <w:rFonts w:ascii="Arial" w:hAnsi="Arial"/>
            <w:sz w:val="24"/>
          </w:rPr>
          <w:lastRenderedPageBreak/>
          <w:t>5.3.14.3</w:t>
        </w:r>
        <w:r>
          <w:rPr>
            <w:rFonts w:ascii="Arial" w:hAnsi="Arial"/>
            <w:sz w:val="24"/>
          </w:rPr>
          <w:tab/>
          <w:t xml:space="preserve">Reception of the </w:t>
        </w:r>
        <w:r>
          <w:rPr>
            <w:rFonts w:ascii="Arial" w:hAnsi="Arial"/>
            <w:i/>
            <w:sz w:val="24"/>
          </w:rPr>
          <w:t>RRCSuspend</w:t>
        </w:r>
        <w:r>
          <w:rPr>
            <w:rFonts w:ascii="Arial" w:hAnsi="Arial"/>
            <w:sz w:val="24"/>
          </w:rPr>
          <w:t xml:space="preserve"> by the UE</w:t>
        </w:r>
      </w:ins>
    </w:p>
    <w:p w14:paraId="7D43DCBE" w14:textId="7AF53904" w:rsidR="00D37E43" w:rsidRPr="00A21C0F" w:rsidRDefault="00D37E43" w:rsidP="00D37E43">
      <w:pPr>
        <w:pStyle w:val="EditorsNote"/>
        <w:rPr>
          <w:ins w:id="2105" w:author="ERICSSON" w:date="2018-03-30T10:33:00Z"/>
          <w:rFonts w:eastAsia="MS Mincho"/>
        </w:rPr>
      </w:pPr>
      <w:commentRangeStart w:id="2106"/>
      <w:ins w:id="2107" w:author="ERICSSON" w:date="2018-03-30T10:33:00Z">
        <w:r w:rsidRPr="00A21C0F">
          <w:t xml:space="preserve">Editor’s Note: </w:t>
        </w:r>
        <w:r>
          <w:rPr>
            <w:lang w:val="sv-SE"/>
          </w:rPr>
          <w:t xml:space="preserve">FFS Whether we will </w:t>
        </w:r>
      </w:ins>
      <w:ins w:id="2108" w:author="ERICSSON" w:date="2018-03-30T10:36:00Z">
        <w:r>
          <w:rPr>
            <w:lang w:val="sv-SE"/>
          </w:rPr>
          <w:t xml:space="preserve">instead </w:t>
        </w:r>
      </w:ins>
      <w:ins w:id="2109" w:author="ERICSSON" w:date="2018-03-30T10:33:00Z">
        <w:r>
          <w:rPr>
            <w:lang w:val="sv-SE"/>
          </w:rPr>
          <w:t xml:space="preserve">use </w:t>
        </w:r>
        <w:r w:rsidRPr="00D37E43">
          <w:rPr>
            <w:i/>
            <w:lang w:val="sv-SE"/>
          </w:rPr>
          <w:t>RRCRelease</w:t>
        </w:r>
        <w:r>
          <w:rPr>
            <w:lang w:val="sv-SE"/>
          </w:rPr>
          <w:t xml:space="preserve"> (</w:t>
        </w:r>
      </w:ins>
      <w:ins w:id="2110" w:author="ERICSSON" w:date="2018-03-30T10:34:00Z">
        <w:r>
          <w:rPr>
            <w:lang w:val="sv-SE"/>
          </w:rPr>
          <w:t>e.g. with suspend indicator)</w:t>
        </w:r>
      </w:ins>
      <w:ins w:id="2111" w:author="ERICSSON" w:date="2018-03-30T10:33:00Z">
        <w:r>
          <w:rPr>
            <w:lang w:val="sv-SE"/>
          </w:rPr>
          <w:t xml:space="preserve">. </w:t>
        </w:r>
      </w:ins>
      <w:commentRangeEnd w:id="2106"/>
      <w:ins w:id="2112" w:author="ERICSSON" w:date="2018-03-30T10:34:00Z">
        <w:r>
          <w:rPr>
            <w:rStyle w:val="aa"/>
            <w:color w:val="auto"/>
          </w:rPr>
          <w:commentReference w:id="2106"/>
        </w:r>
      </w:ins>
    </w:p>
    <w:p w14:paraId="2F78653A" w14:textId="2C9942F8" w:rsidR="00D37E43" w:rsidRDefault="00D37E43" w:rsidP="006B41D0">
      <w:pPr>
        <w:rPr>
          <w:ins w:id="2113" w:author="ERICSSON" w:date="2018-03-30T10:32:00Z"/>
        </w:rPr>
      </w:pPr>
    </w:p>
    <w:p w14:paraId="38D033D1" w14:textId="0EAAF758" w:rsidR="006B41D0" w:rsidRDefault="006B41D0" w:rsidP="006B41D0">
      <w:pPr>
        <w:rPr>
          <w:ins w:id="2114" w:author="ERICSSON" w:date="2018-03-28T12:42:00Z"/>
        </w:rPr>
      </w:pPr>
      <w:ins w:id="2115" w:author="ERICSSON" w:date="2018-03-28T12:42:00Z">
        <w:r>
          <w:t>The UE shall:</w:t>
        </w:r>
      </w:ins>
    </w:p>
    <w:p w14:paraId="2660B949" w14:textId="46FE2186" w:rsidR="006B41D0" w:rsidRDefault="006B41D0" w:rsidP="006B41D0">
      <w:pPr>
        <w:ind w:left="568" w:hanging="284"/>
        <w:rPr>
          <w:ins w:id="2116" w:author="ERICSSON" w:date="2018-03-28T12:42:00Z"/>
        </w:rPr>
      </w:pPr>
      <w:ins w:id="2117" w:author="ERICSSON" w:date="2018-03-28T12:42:00Z">
        <w:r>
          <w:t>1&gt;</w:t>
        </w:r>
        <w:r>
          <w:tab/>
          <w:t xml:space="preserve">delay the following actions defined in this sub-clause </w:t>
        </w:r>
        <w:r w:rsidR="00E23CD6" w:rsidRPr="00E23CD6">
          <w:rPr>
            <w:color w:val="FF0000"/>
            <w:rPrChange w:id="2118" w:author="ERICSSON" w:date="2018-03-28T13:04:00Z">
              <w:rPr/>
            </w:rPrChange>
          </w:rPr>
          <w:t>X</w:t>
        </w:r>
        <w:r>
          <w:t xml:space="preserve"> ms from the moment the </w:t>
        </w:r>
        <w:r>
          <w:rPr>
            <w:i/>
          </w:rPr>
          <w:t>RRCSuspend</w:t>
        </w:r>
        <w:r>
          <w:t xml:space="preserve"> message was received or optionally when lower layers indicate that the receipt of the </w:t>
        </w:r>
        <w:r>
          <w:rPr>
            <w:i/>
          </w:rPr>
          <w:t>RRCSuspend</w:t>
        </w:r>
        <w:r>
          <w:t xml:space="preserve"> message has been successfully acknowledged, whichever is earlier;</w:t>
        </w:r>
      </w:ins>
    </w:p>
    <w:p w14:paraId="67B0EF9F" w14:textId="5510B653" w:rsidR="006B41D0" w:rsidRDefault="006B41D0" w:rsidP="006B41D0">
      <w:pPr>
        <w:keepLines/>
        <w:overflowPunct/>
        <w:autoSpaceDE/>
        <w:adjustRightInd/>
        <w:ind w:left="1135" w:hanging="851"/>
        <w:rPr>
          <w:ins w:id="2119" w:author="ERICSSON" w:date="2018-03-28T12:42:00Z"/>
          <w:rFonts w:eastAsia="MS Mincho"/>
          <w:noProof/>
          <w:color w:val="FF0000"/>
          <w:lang w:eastAsia="en-US"/>
        </w:rPr>
      </w:pPr>
      <w:ins w:id="2120" w:author="ERICSSON" w:date="2018-03-28T12:42:00Z">
        <w:r>
          <w:rPr>
            <w:rFonts w:eastAsia="Batang"/>
            <w:noProof/>
            <w:color w:val="FF0000"/>
            <w:lang w:eastAsia="en-US"/>
          </w:rPr>
          <w:t>Editor’s Note: How to set the value of X (whether it is configurable, or fixed to 60ms as in LTE, etc.).</w:t>
        </w:r>
      </w:ins>
    </w:p>
    <w:p w14:paraId="09E59941" w14:textId="6DDD16E4" w:rsidR="006B41D0" w:rsidRDefault="006B41D0" w:rsidP="006B41D0">
      <w:pPr>
        <w:ind w:left="568" w:hanging="284"/>
        <w:rPr>
          <w:ins w:id="2121" w:author="ERICSSON" w:date="2018-03-28T12:42:00Z"/>
        </w:rPr>
      </w:pPr>
      <w:ins w:id="2122" w:author="ERICSSON" w:date="2018-03-28T12:42:00Z">
        <w:r>
          <w:t>1&gt;</w:t>
        </w:r>
        <w:r>
          <w:tab/>
          <w:t xml:space="preserve">if the </w:t>
        </w:r>
        <w:r>
          <w:rPr>
            <w:i/>
          </w:rPr>
          <w:t xml:space="preserve">RRCSuspend </w:t>
        </w:r>
        <w:r>
          <w:t xml:space="preserve">message includes the </w:t>
        </w:r>
        <w:r>
          <w:rPr>
            <w:i/>
          </w:rPr>
          <w:t>idleModeMobilityControlInfo</w:t>
        </w:r>
        <w:r>
          <w:t>:</w:t>
        </w:r>
      </w:ins>
    </w:p>
    <w:p w14:paraId="48351B12" w14:textId="05560C2A" w:rsidR="006B41D0" w:rsidRDefault="006B41D0" w:rsidP="006B41D0">
      <w:pPr>
        <w:ind w:left="851" w:hanging="284"/>
        <w:rPr>
          <w:ins w:id="2123" w:author="ERICSSON" w:date="2018-03-28T12:42:00Z"/>
        </w:rPr>
      </w:pPr>
      <w:ins w:id="2124" w:author="ERICSSON" w:date="2018-03-28T12:42:00Z">
        <w:r>
          <w:t>2&gt;</w:t>
        </w:r>
        <w:r>
          <w:tab/>
          <w:t xml:space="preserve">store the cell reselection priority information provided by the </w:t>
        </w:r>
      </w:ins>
      <w:ins w:id="2125" w:author="ERICSSON" w:date="2018-03-28T14:56:00Z">
        <w:r w:rsidR="00E139DE">
          <w:rPr>
            <w:i/>
          </w:rPr>
          <w:t>idle</w:t>
        </w:r>
      </w:ins>
      <w:ins w:id="2126" w:author="ERICSSON" w:date="2018-03-28T12:42:00Z">
        <w:r>
          <w:rPr>
            <w:i/>
          </w:rPr>
          <w:t>ModeMobilityControlInfo</w:t>
        </w:r>
        <w:r>
          <w:t>;</w:t>
        </w:r>
      </w:ins>
    </w:p>
    <w:p w14:paraId="385C4DD1" w14:textId="4123395D" w:rsidR="006B41D0" w:rsidRDefault="006B41D0" w:rsidP="006B41D0">
      <w:pPr>
        <w:ind w:left="851" w:hanging="284"/>
        <w:rPr>
          <w:ins w:id="2127" w:author="ERICSSON" w:date="2018-03-28T12:42:00Z"/>
        </w:rPr>
      </w:pPr>
      <w:ins w:id="2128" w:author="ERICSSON" w:date="2018-03-28T12:42:00Z">
        <w:r>
          <w:t>2&gt;</w:t>
        </w:r>
        <w:r>
          <w:tab/>
          <w:t xml:space="preserve">if the </w:t>
        </w:r>
        <w:r>
          <w:rPr>
            <w:i/>
          </w:rPr>
          <w:t>t320</w:t>
        </w:r>
        <w:r>
          <w:t xml:space="preserve"> is included:</w:t>
        </w:r>
      </w:ins>
    </w:p>
    <w:p w14:paraId="48222151" w14:textId="4A28CBB7" w:rsidR="006B41D0" w:rsidRDefault="006B41D0" w:rsidP="006B41D0">
      <w:pPr>
        <w:ind w:left="1135" w:hanging="284"/>
        <w:rPr>
          <w:ins w:id="2129" w:author="ERICSSON" w:date="2018-03-28T12:42:00Z"/>
        </w:rPr>
      </w:pPr>
      <w:ins w:id="2130" w:author="ERICSSON" w:date="2018-03-28T12:42:00Z">
        <w:r>
          <w:t>3&gt;</w:t>
        </w:r>
        <w:r>
          <w:tab/>
          <w:t xml:space="preserve">start timer T320, with the timer value set according to the value of </w:t>
        </w:r>
        <w:r>
          <w:rPr>
            <w:i/>
          </w:rPr>
          <w:t>t320</w:t>
        </w:r>
        <w:r>
          <w:t>;</w:t>
        </w:r>
      </w:ins>
    </w:p>
    <w:p w14:paraId="60650AD3" w14:textId="405288F8" w:rsidR="006B41D0" w:rsidRDefault="006B41D0" w:rsidP="006B41D0">
      <w:pPr>
        <w:ind w:left="568" w:hanging="284"/>
        <w:rPr>
          <w:ins w:id="2131" w:author="ERICSSON" w:date="2018-03-28T12:42:00Z"/>
        </w:rPr>
      </w:pPr>
      <w:ins w:id="2132" w:author="ERICSSON" w:date="2018-03-28T12:42:00Z">
        <w:r>
          <w:t>1&gt;</w:t>
        </w:r>
        <w:r>
          <w:tab/>
          <w:t>else:</w:t>
        </w:r>
      </w:ins>
    </w:p>
    <w:p w14:paraId="1F5D17CC" w14:textId="395D6F4E" w:rsidR="006B41D0" w:rsidRDefault="006B41D0" w:rsidP="006B41D0">
      <w:pPr>
        <w:ind w:left="851" w:hanging="284"/>
        <w:rPr>
          <w:ins w:id="2133" w:author="ERICSSON" w:date="2018-03-28T12:42:00Z"/>
        </w:rPr>
      </w:pPr>
      <w:ins w:id="2134" w:author="ERICSSON" w:date="2018-03-28T12:42:00Z">
        <w:r>
          <w:t>2&gt;</w:t>
        </w:r>
        <w:r>
          <w:tab/>
          <w:t>apply the cell reselection priority information broadcast in the system information;</w:t>
        </w:r>
      </w:ins>
    </w:p>
    <w:p w14:paraId="5166AA1A" w14:textId="5F6BD24B" w:rsidR="006B41D0" w:rsidRDefault="006B41D0" w:rsidP="006B41D0">
      <w:pPr>
        <w:ind w:left="568" w:hanging="284"/>
        <w:rPr>
          <w:ins w:id="2135" w:author="ERICSSON" w:date="2018-03-28T12:42:00Z"/>
          <w:i/>
        </w:rPr>
      </w:pPr>
      <w:ins w:id="2136" w:author="ERICSSON" w:date="2018-03-28T12:42:00Z">
        <w:r>
          <w:t xml:space="preserve">1&gt; </w:t>
        </w:r>
        <w:commentRangeStart w:id="2137"/>
        <w:r>
          <w:t>store the following information provided by the network</w:t>
        </w:r>
        <w:commentRangeStart w:id="2138"/>
        <w:commentRangeStart w:id="2139"/>
        <w:r>
          <w:t xml:space="preserve">: </w:t>
        </w:r>
        <w:r>
          <w:rPr>
            <w:i/>
          </w:rPr>
          <w:t>resumeIdentity</w:t>
        </w:r>
        <w:r>
          <w:t>,</w:t>
        </w:r>
      </w:ins>
      <w:commentRangeEnd w:id="2138"/>
      <w:r w:rsidR="008732BA">
        <w:rPr>
          <w:rStyle w:val="aa"/>
        </w:rPr>
        <w:commentReference w:id="2138"/>
      </w:r>
      <w:commentRangeEnd w:id="2139"/>
      <w:r w:rsidR="00024041">
        <w:rPr>
          <w:rStyle w:val="aa"/>
        </w:rPr>
        <w:commentReference w:id="2139"/>
      </w:r>
      <w:ins w:id="2140" w:author="ERICSSON" w:date="2018-03-28T12:42:00Z">
        <w:r>
          <w:t xml:space="preserve"> </w:t>
        </w:r>
        <w:r>
          <w:rPr>
            <w:i/>
          </w:rPr>
          <w:t>nextHopChainingCount,</w:t>
        </w:r>
        <w:r>
          <w:t xml:space="preserve"> </w:t>
        </w:r>
        <w:r>
          <w:rPr>
            <w:i/>
          </w:rPr>
          <w:t>ran-PagingCycle</w:t>
        </w:r>
        <w:r>
          <w:t xml:space="preserve"> and </w:t>
        </w:r>
        <w:r>
          <w:rPr>
            <w:i/>
          </w:rPr>
          <w:t>ran-NotificationAreaInfo</w:t>
        </w:r>
      </w:ins>
      <w:commentRangeEnd w:id="2137"/>
      <w:r w:rsidR="00A51C67">
        <w:rPr>
          <w:rStyle w:val="aa"/>
        </w:rPr>
        <w:commentReference w:id="2137"/>
      </w:r>
      <w:ins w:id="2141" w:author="ERICSSON" w:date="2018-03-28T12:42:00Z">
        <w:r>
          <w:rPr>
            <w:i/>
          </w:rPr>
          <w:t>;</w:t>
        </w:r>
      </w:ins>
    </w:p>
    <w:p w14:paraId="6A987BBD" w14:textId="3C78DD4F" w:rsidR="006B41D0" w:rsidRDefault="006B41D0" w:rsidP="006B41D0">
      <w:pPr>
        <w:ind w:left="568" w:hanging="284"/>
        <w:rPr>
          <w:ins w:id="2142" w:author="ERICSSON" w:date="2018-03-28T12:42:00Z"/>
        </w:rPr>
      </w:pPr>
      <w:ins w:id="2143" w:author="ERICSSON" w:date="2018-03-28T12:42:00Z">
        <w:r>
          <w:t>1&gt;</w:t>
        </w:r>
        <w:r>
          <w:tab/>
          <w:t>re-establish RLC entities for all SRBs and DRBs;</w:t>
        </w:r>
      </w:ins>
    </w:p>
    <w:p w14:paraId="7E145669" w14:textId="28544CF2" w:rsidR="00B62A3E" w:rsidRDefault="00B62A3E" w:rsidP="00B62A3E">
      <w:pPr>
        <w:ind w:left="568" w:hanging="284"/>
        <w:rPr>
          <w:ins w:id="2144" w:author="ERICSSON-v3" w:date="2018-04-10T14:36:00Z"/>
        </w:rPr>
      </w:pPr>
      <w:ins w:id="2145" w:author="ERICSSON-v3" w:date="2018-04-10T14:36:00Z">
        <w:r>
          <w:t>1&gt;</w:t>
        </w:r>
        <w:r>
          <w:tab/>
          <w:t>reset MAC;</w:t>
        </w:r>
      </w:ins>
    </w:p>
    <w:p w14:paraId="76CFE8C2" w14:textId="2769C675" w:rsidR="006B41D0" w:rsidRDefault="006B41D0" w:rsidP="006B41D0">
      <w:pPr>
        <w:ind w:left="568" w:hanging="284"/>
        <w:rPr>
          <w:ins w:id="2146" w:author="ERICSSON" w:date="2018-03-28T12:42:00Z"/>
        </w:rPr>
      </w:pPr>
      <w:ins w:id="2147" w:author="ERICSSON" w:date="2018-03-28T12:42:00Z">
        <w:r>
          <w:t>1&gt;</w:t>
        </w:r>
        <w:r>
          <w:tab/>
          <w:t xml:space="preserve">except if the </w:t>
        </w:r>
        <w:r>
          <w:rPr>
            <w:i/>
          </w:rPr>
          <w:t>RRCSuspend</w:t>
        </w:r>
        <w:r>
          <w:t xml:space="preserve"> message was received in response to an </w:t>
        </w:r>
        <w:r>
          <w:rPr>
            <w:i/>
          </w:rPr>
          <w:t>RRCResumeRequest</w:t>
        </w:r>
        <w:r>
          <w:t>:</w:t>
        </w:r>
      </w:ins>
    </w:p>
    <w:p w14:paraId="21215849" w14:textId="1B11EB42" w:rsidR="006B41D0" w:rsidRDefault="006B41D0" w:rsidP="006B41D0">
      <w:pPr>
        <w:pStyle w:val="B2"/>
        <w:rPr>
          <w:ins w:id="2148" w:author="ERICSSON" w:date="2018-03-28T12:42:00Z"/>
        </w:rPr>
      </w:pPr>
      <w:ins w:id="2149" w:author="ERICSSON" w:date="2018-03-28T12:42:00Z">
        <w:r>
          <w:t xml:space="preserve">2&gt; store the UE AS Context including the current RRC configuration, the current security context, the PDCP state including ROHC state, C-RNTI used in the source PCell, the </w:t>
        </w:r>
        <w:r>
          <w:rPr>
            <w:i/>
          </w:rPr>
          <w:t>cellIdentity</w:t>
        </w:r>
        <w:r>
          <w:t xml:space="preserve"> and the physical cell identity of the source PCell;</w:t>
        </w:r>
      </w:ins>
    </w:p>
    <w:p w14:paraId="17449B19" w14:textId="197AF88E" w:rsidR="006B41D0" w:rsidRDefault="006B41D0" w:rsidP="006B41D0">
      <w:pPr>
        <w:ind w:left="568" w:hanging="284"/>
        <w:rPr>
          <w:ins w:id="2150" w:author="ERICSSON" w:date="2018-03-28T12:42:00Z"/>
        </w:rPr>
      </w:pPr>
      <w:ins w:id="2151" w:author="ERICSSON" w:date="2018-03-28T12:42:00Z">
        <w:r>
          <w:t>1&gt;</w:t>
        </w:r>
        <w:r>
          <w:tab/>
          <w:t>suspend all SRB(s) and DRB(s), except SRB0;</w:t>
        </w:r>
      </w:ins>
    </w:p>
    <w:p w14:paraId="3DFED8DC" w14:textId="08F7BDBD" w:rsidR="006B41D0" w:rsidRDefault="006B41D0" w:rsidP="006B41D0">
      <w:pPr>
        <w:ind w:left="568" w:hanging="284"/>
        <w:rPr>
          <w:ins w:id="2152" w:author="ERICSSON" w:date="2018-03-28T12:42:00Z"/>
        </w:rPr>
      </w:pPr>
      <w:ins w:id="2153" w:author="ERICSSON" w:date="2018-03-28T12:42:00Z">
        <w:r>
          <w:rPr>
            <w:lang w:val="en-US"/>
          </w:rPr>
          <w:t>1</w:t>
        </w:r>
        <w:r>
          <w:t>&gt;</w:t>
        </w:r>
        <w:r>
          <w:tab/>
          <w:t xml:space="preserve">start timer T380, with the timer value set to </w:t>
        </w:r>
        <w:r>
          <w:rPr>
            <w:i/>
            <w:lang w:val="en-US"/>
          </w:rPr>
          <w:t>periodic-RNAU-timer</w:t>
        </w:r>
        <w:r>
          <w:t>;</w:t>
        </w:r>
      </w:ins>
    </w:p>
    <w:p w14:paraId="74D25466" w14:textId="019C5DE7" w:rsidR="006B41D0" w:rsidRDefault="006B41D0" w:rsidP="006B41D0">
      <w:pPr>
        <w:ind w:left="568" w:hanging="284"/>
        <w:rPr>
          <w:ins w:id="2154" w:author="ERICSSON" w:date="2018-03-28T12:42:00Z"/>
        </w:rPr>
      </w:pPr>
      <w:ins w:id="2155" w:author="ERICSSON" w:date="2018-03-28T12:42:00Z">
        <w:r>
          <w:t>1&gt;</w:t>
        </w:r>
        <w:r>
          <w:tab/>
          <w:t>indicate the suspension of the RRC connection to upper layers;</w:t>
        </w:r>
      </w:ins>
    </w:p>
    <w:p w14:paraId="43FCBD26" w14:textId="66CB1AC4" w:rsidR="006B41D0" w:rsidRDefault="006B41D0" w:rsidP="006B41D0">
      <w:pPr>
        <w:ind w:left="568" w:hanging="284"/>
        <w:rPr>
          <w:ins w:id="2156" w:author="ERICSSON" w:date="2018-03-28T12:42:00Z"/>
        </w:rPr>
      </w:pPr>
      <w:ins w:id="2157" w:author="ERICSSON" w:date="2018-03-28T12:42:00Z">
        <w:r>
          <w:t>1&gt;</w:t>
        </w:r>
        <w:r>
          <w:tab/>
          <w:t>configure lower layers to suspend integrity protection and ciphering;</w:t>
        </w:r>
      </w:ins>
    </w:p>
    <w:p w14:paraId="51F12A74" w14:textId="2706CE11" w:rsidR="006B41D0" w:rsidRPr="00FF728E" w:rsidRDefault="006B41D0" w:rsidP="006B41D0">
      <w:pPr>
        <w:ind w:left="568" w:hanging="284"/>
        <w:rPr>
          <w:ins w:id="2158" w:author="ERICSSON" w:date="2018-03-28T12:42:00Z"/>
        </w:rPr>
      </w:pPr>
      <w:ins w:id="2159" w:author="ERICSSON" w:date="2018-03-28T12:42:00Z">
        <w:r w:rsidRPr="00706562">
          <w:t xml:space="preserve">1&gt; </w:t>
        </w:r>
        <w:r w:rsidRPr="00FF728E">
          <w:t>enter RRC_INACTIVE and perform procedures as specified in TS 38.304 [</w:t>
        </w:r>
      </w:ins>
      <w:ins w:id="2160" w:author="ERICSSON" w:date="2018-03-28T12:53:00Z">
        <w:r w:rsidR="00E23CD6" w:rsidRPr="001E0260">
          <w:t>21</w:t>
        </w:r>
      </w:ins>
      <w:ins w:id="2161" w:author="ERICSSON" w:date="2018-03-28T12:42:00Z">
        <w:r w:rsidRPr="00706562">
          <w:t>]</w:t>
        </w:r>
      </w:ins>
    </w:p>
    <w:p w14:paraId="2BF68134" w14:textId="68647880" w:rsidR="006B41D0" w:rsidRDefault="006B41D0" w:rsidP="006B41D0">
      <w:pPr>
        <w:keepNext/>
        <w:keepLines/>
        <w:spacing w:before="120"/>
        <w:ind w:left="1418" w:hanging="1418"/>
        <w:outlineLvl w:val="3"/>
        <w:rPr>
          <w:ins w:id="2162" w:author="ERICSSON" w:date="2018-03-28T12:42:00Z"/>
          <w:rFonts w:ascii="Arial" w:hAnsi="Arial"/>
          <w:sz w:val="24"/>
        </w:rPr>
      </w:pPr>
      <w:ins w:id="2163" w:author="ERICSSON" w:date="2018-03-28T12:42:00Z">
        <w:r>
          <w:rPr>
            <w:rFonts w:ascii="Arial" w:hAnsi="Arial"/>
            <w:sz w:val="24"/>
          </w:rPr>
          <w:t>5.3.14.</w:t>
        </w:r>
      </w:ins>
      <w:ins w:id="2164" w:author="ERICSSON" w:date="2018-03-28T14:57:00Z">
        <w:r w:rsidR="00E139DE">
          <w:rPr>
            <w:rFonts w:ascii="Arial" w:hAnsi="Arial"/>
            <w:sz w:val="24"/>
          </w:rPr>
          <w:t>4</w:t>
        </w:r>
      </w:ins>
      <w:ins w:id="2165" w:author="ERICSSON" w:date="2018-03-28T12:42:00Z">
        <w:r>
          <w:rPr>
            <w:rFonts w:ascii="Arial" w:hAnsi="Arial"/>
            <w:sz w:val="24"/>
          </w:rPr>
          <w:tab/>
          <w:t xml:space="preserve">T380 expiry or UE entering a cell not belonging to </w:t>
        </w:r>
        <w:commentRangeStart w:id="2166"/>
        <w:del w:id="2167" w:author="ERICSSON-v3" w:date="2018-04-10T14:39:00Z">
          <w:r w:rsidDel="001E0260">
            <w:rPr>
              <w:rFonts w:ascii="Arial" w:hAnsi="Arial"/>
              <w:sz w:val="24"/>
            </w:rPr>
            <w:delText>the</w:delText>
          </w:r>
        </w:del>
      </w:ins>
      <w:commentRangeEnd w:id="2166"/>
      <w:del w:id="2168" w:author="ERICSSON-v3" w:date="2018-04-10T14:39:00Z">
        <w:r w:rsidR="001E3450" w:rsidDel="001E0260">
          <w:rPr>
            <w:rStyle w:val="aa"/>
          </w:rPr>
          <w:commentReference w:id="2166"/>
        </w:r>
      </w:del>
      <w:ins w:id="2169" w:author="ERICSSON" w:date="2018-03-28T12:42:00Z">
        <w:del w:id="2170" w:author="ERICSSON-v3" w:date="2018-04-10T14:39:00Z">
          <w:r w:rsidDel="001E0260">
            <w:rPr>
              <w:rFonts w:ascii="Arial" w:hAnsi="Arial"/>
              <w:sz w:val="24"/>
            </w:rPr>
            <w:delText xml:space="preserve"> </w:delText>
          </w:r>
        </w:del>
        <w:r>
          <w:rPr>
            <w:rFonts w:ascii="Arial" w:hAnsi="Arial"/>
            <w:sz w:val="24"/>
          </w:rPr>
          <w:t>the RNA</w:t>
        </w:r>
      </w:ins>
      <w:r w:rsidR="00A479BF">
        <w:rPr>
          <w:rStyle w:val="aa"/>
        </w:rPr>
        <w:commentReference w:id="2171"/>
      </w:r>
      <w:r w:rsidR="00024041">
        <w:rPr>
          <w:rStyle w:val="aa"/>
        </w:rPr>
        <w:commentReference w:id="2172"/>
      </w:r>
    </w:p>
    <w:p w14:paraId="3B51992A" w14:textId="100A0F71" w:rsidR="001E0260" w:rsidRPr="001E0260" w:rsidRDefault="001E0260" w:rsidP="001E0260">
      <w:pPr>
        <w:pStyle w:val="B1"/>
        <w:rPr>
          <w:ins w:id="2173" w:author="ERICSSON-v3" w:date="2018-04-10T14:40:00Z"/>
          <w:color w:val="FF0000"/>
        </w:rPr>
      </w:pPr>
      <w:ins w:id="2174" w:author="ERICSSON-v3" w:date="2018-04-10T14:40:00Z">
        <w:r>
          <w:rPr>
            <w:color w:val="FF0000"/>
          </w:rPr>
          <w:t xml:space="preserve">Editor’s Note: </w:t>
        </w:r>
        <w:r>
          <w:rPr>
            <w:color w:val="FF0000"/>
            <w:lang w:val="en-US"/>
          </w:rPr>
          <w:t xml:space="preserve">FFS Whether this section is </w:t>
        </w:r>
      </w:ins>
      <w:ins w:id="2175" w:author="ERICSSON-v3" w:date="2018-04-10T14:41:00Z">
        <w:r>
          <w:rPr>
            <w:color w:val="FF0000"/>
            <w:lang w:val="en-US"/>
          </w:rPr>
          <w:t xml:space="preserve">should </w:t>
        </w:r>
      </w:ins>
      <w:ins w:id="2176" w:author="ERICSSON-v3" w:date="2018-04-10T14:40:00Z">
        <w:r>
          <w:rPr>
            <w:color w:val="FF0000"/>
            <w:lang w:val="en-US"/>
          </w:rPr>
          <w:t>instead be captured as part of the resume initiation</w:t>
        </w:r>
        <w:r>
          <w:rPr>
            <w:color w:val="FF0000"/>
          </w:rPr>
          <w:t>.</w:t>
        </w:r>
      </w:ins>
    </w:p>
    <w:p w14:paraId="2AC7724C" w14:textId="4A5F0BB9" w:rsidR="006B41D0" w:rsidRDefault="006B41D0" w:rsidP="006B41D0">
      <w:pPr>
        <w:rPr>
          <w:ins w:id="2177" w:author="ERICSSON" w:date="2018-03-28T12:42:00Z"/>
        </w:rPr>
      </w:pPr>
      <w:ins w:id="2178" w:author="ERICSSON" w:date="2018-03-28T12:42:00Z">
        <w:r>
          <w:t>The UE shall:</w:t>
        </w:r>
      </w:ins>
    </w:p>
    <w:p w14:paraId="40788F3F" w14:textId="501847B1" w:rsidR="006B41D0" w:rsidRDefault="006B41D0" w:rsidP="006B41D0">
      <w:pPr>
        <w:ind w:left="568" w:hanging="284"/>
        <w:rPr>
          <w:ins w:id="2179" w:author="ERICSSON" w:date="2018-03-28T12:42:00Z"/>
        </w:rPr>
      </w:pPr>
      <w:ins w:id="2180" w:author="ERICSSON" w:date="2018-03-28T12:42:00Z">
        <w:r>
          <w:t>1&gt;</w:t>
        </w:r>
        <w:r>
          <w:tab/>
          <w:t>if T380 expires:</w:t>
        </w:r>
      </w:ins>
    </w:p>
    <w:p w14:paraId="6C1C4238" w14:textId="4E83321C" w:rsidR="006B41D0" w:rsidRDefault="006B41D0" w:rsidP="006B41D0">
      <w:pPr>
        <w:ind w:left="851" w:hanging="284"/>
        <w:rPr>
          <w:ins w:id="2181" w:author="ERICSSON" w:date="2018-03-28T12:42:00Z"/>
        </w:rPr>
      </w:pPr>
      <w:ins w:id="2182" w:author="ERICSSON" w:date="2018-03-28T12:42:00Z">
        <w:r>
          <w:t>2&gt;</w:t>
        </w:r>
        <w:r>
          <w:tab/>
          <w:t>initiate RRC connection resume procedure in 5.3.13 with cause value set to ‘ffs’;</w:t>
        </w:r>
      </w:ins>
    </w:p>
    <w:p w14:paraId="1325527C" w14:textId="6B7C76C2" w:rsidR="006B41D0" w:rsidRDefault="006B41D0" w:rsidP="006B41D0">
      <w:pPr>
        <w:ind w:left="568" w:hanging="284"/>
        <w:rPr>
          <w:ins w:id="2183" w:author="ERICSSON" w:date="2018-03-28T12:42:00Z"/>
        </w:rPr>
      </w:pPr>
      <w:ins w:id="2184" w:author="ERICSSON" w:date="2018-03-28T12:42:00Z">
        <w:r>
          <w:t xml:space="preserve">1&gt; If UE entering a cell not belonging to the </w:t>
        </w:r>
        <w:commentRangeStart w:id="2185"/>
        <w:del w:id="2186" w:author="ERICSSON-v3" w:date="2018-04-10T14:42:00Z">
          <w:r w:rsidDel="001E0260">
            <w:delText xml:space="preserve">the </w:delText>
          </w:r>
        </w:del>
      </w:ins>
      <w:commentRangeEnd w:id="2185"/>
      <w:del w:id="2187" w:author="ERICSSON-v3" w:date="2018-04-10T14:42:00Z">
        <w:r w:rsidR="001E3450" w:rsidDel="001E0260">
          <w:rPr>
            <w:rStyle w:val="aa"/>
          </w:rPr>
          <w:commentReference w:id="2185"/>
        </w:r>
      </w:del>
      <w:ins w:id="2188" w:author="ERICSSON" w:date="2018-03-28T12:42:00Z">
        <w:r>
          <w:t>RNA:</w:t>
        </w:r>
      </w:ins>
    </w:p>
    <w:p w14:paraId="19DA2781" w14:textId="2417A3A2" w:rsidR="006B41D0" w:rsidRDefault="006B41D0" w:rsidP="006B41D0">
      <w:pPr>
        <w:ind w:left="851" w:hanging="284"/>
        <w:rPr>
          <w:ins w:id="2189" w:author="ERICSSON" w:date="2018-03-28T12:42:00Z"/>
        </w:rPr>
      </w:pPr>
      <w:ins w:id="2190" w:author="ERICSSON" w:date="2018-03-28T12:42:00Z">
        <w:r>
          <w:t>2&gt;</w:t>
        </w:r>
        <w:r>
          <w:tab/>
          <w:t>initiate RRC connection resume procedure in 5.3.13 with cause value set to ‘ffs’;</w:t>
        </w:r>
      </w:ins>
    </w:p>
    <w:p w14:paraId="612A4C23" w14:textId="3032C144" w:rsidR="006B41D0" w:rsidRDefault="006B41D0" w:rsidP="006B41D0">
      <w:pPr>
        <w:pStyle w:val="EditorsNote"/>
        <w:rPr>
          <w:ins w:id="2191" w:author="ERICSSON" w:date="2018-03-28T12:42:00Z"/>
          <w:noProof/>
        </w:rPr>
      </w:pPr>
      <w:ins w:id="2192" w:author="ERICSSON" w:date="2018-03-28T12:42:00Z">
        <w:r>
          <w:rPr>
            <w:noProof/>
            <w:lang w:val="en-US"/>
          </w:rPr>
          <w:t xml:space="preserve">Editor’s Note: </w:t>
        </w:r>
        <w:r>
          <w:rPr>
            <w:noProof/>
          </w:rPr>
          <w:t>FFS if separate cause value is needed for mobility triggered and periodic RNAU.</w:t>
        </w:r>
      </w:ins>
    </w:p>
    <w:p w14:paraId="2EB7D779" w14:textId="262D0D78" w:rsidR="006B41D0" w:rsidRPr="005302F1" w:rsidRDefault="006B41D0" w:rsidP="002B3ACA">
      <w:pPr>
        <w:keepLines/>
        <w:overflowPunct/>
        <w:autoSpaceDE/>
        <w:adjustRightInd/>
        <w:rPr>
          <w:ins w:id="2193" w:author="ERICSSON" w:date="2018-03-28T09:34:00Z"/>
          <w:rFonts w:eastAsia="MS Mincho"/>
          <w:noProof/>
          <w:color w:val="FF0000"/>
          <w:lang w:eastAsia="en-US"/>
        </w:rPr>
      </w:pPr>
    </w:p>
    <w:p w14:paraId="5DD200FE" w14:textId="0324D968" w:rsidR="00A1340E" w:rsidDel="00D8384C" w:rsidRDefault="00A1340E" w:rsidP="00A1340E">
      <w:pPr>
        <w:pStyle w:val="3"/>
        <w:rPr>
          <w:ins w:id="2194" w:author="ERICSSON" w:date="2018-03-28T11:38:00Z"/>
          <w:del w:id="2195" w:author="Nokia, Nokia Shanghai Bell" w:date="2018-04-09T14:13:00Z"/>
        </w:rPr>
      </w:pPr>
      <w:commentRangeStart w:id="2196"/>
      <w:commentRangeStart w:id="2197"/>
      <w:commentRangeStart w:id="2198"/>
      <w:commentRangeStart w:id="2199"/>
      <w:ins w:id="2200" w:author="ERICSSON" w:date="2018-03-28T11:38:00Z">
        <w:r>
          <w:lastRenderedPageBreak/>
          <w:t>5</w:t>
        </w:r>
      </w:ins>
      <w:commentRangeEnd w:id="2196"/>
      <w:r w:rsidR="008732BA">
        <w:rPr>
          <w:rStyle w:val="aa"/>
          <w:rFonts w:ascii="Times New Roman" w:hAnsi="Times New Roman"/>
        </w:rPr>
        <w:commentReference w:id="2196"/>
      </w:r>
      <w:commentRangeEnd w:id="2197"/>
      <w:r w:rsidR="00B73CE1">
        <w:rPr>
          <w:rStyle w:val="aa"/>
          <w:rFonts w:ascii="Times New Roman" w:hAnsi="Times New Roman"/>
        </w:rPr>
        <w:commentReference w:id="2197"/>
      </w:r>
      <w:ins w:id="2201" w:author="ERICSSON" w:date="2018-03-28T11:38:00Z">
        <w:del w:id="2202" w:author="Nokia, Nokia Shanghai Bell" w:date="2018-04-09T14:13:00Z">
          <w:r w:rsidDel="00D8384C">
            <w:delText>.3.15</w:delText>
          </w:r>
        </w:del>
      </w:ins>
      <w:commentRangeEnd w:id="2198"/>
      <w:del w:id="2203" w:author="Nokia, Nokia Shanghai Bell" w:date="2018-04-09T14:13:00Z">
        <w:r w:rsidR="00A479BF" w:rsidDel="00D8384C">
          <w:rPr>
            <w:rStyle w:val="aa"/>
            <w:rFonts w:ascii="Times New Roman" w:hAnsi="Times New Roman"/>
          </w:rPr>
          <w:commentReference w:id="2198"/>
        </w:r>
      </w:del>
      <w:commentRangeEnd w:id="2199"/>
      <w:r w:rsidR="00B73CE1">
        <w:rPr>
          <w:rStyle w:val="aa"/>
          <w:rFonts w:ascii="Times New Roman" w:hAnsi="Times New Roman"/>
        </w:rPr>
        <w:commentReference w:id="2199"/>
      </w:r>
      <w:ins w:id="2204" w:author="ERICSSON" w:date="2018-03-28T11:38:00Z">
        <w:del w:id="2205" w:author="Nokia, Nokia Shanghai Bell" w:date="2018-04-09T14:13:00Z">
          <w:r w:rsidDel="00D8384C">
            <w:tab/>
            <w:delText xml:space="preserve">Reception of the </w:delText>
          </w:r>
          <w:commentRangeStart w:id="2206"/>
          <w:r w:rsidDel="00D8384C">
            <w:rPr>
              <w:i/>
            </w:rPr>
            <w:delText>RRCReject</w:delText>
          </w:r>
          <w:commentRangeEnd w:id="2206"/>
          <w:r w:rsidDel="00D8384C">
            <w:rPr>
              <w:rStyle w:val="aa"/>
              <w:rFonts w:ascii="Times New Roman" w:eastAsia="MS Mincho" w:hAnsi="Times New Roman"/>
            </w:rPr>
            <w:commentReference w:id="2206"/>
          </w:r>
          <w:r w:rsidDel="00D8384C">
            <w:delText xml:space="preserve"> by the UE</w:delText>
          </w:r>
        </w:del>
      </w:ins>
    </w:p>
    <w:p w14:paraId="5C7CE76A" w14:textId="37B50D79" w:rsidR="00A1340E" w:rsidDel="00D8384C" w:rsidRDefault="00A1340E" w:rsidP="00A1340E">
      <w:pPr>
        <w:rPr>
          <w:ins w:id="2207" w:author="ERICSSON" w:date="2018-03-28T11:38:00Z"/>
          <w:del w:id="2208" w:author="Nokia, Nokia Shanghai Bell" w:date="2018-04-09T14:13:00Z"/>
        </w:rPr>
      </w:pPr>
      <w:ins w:id="2209" w:author="ERICSSON" w:date="2018-03-28T11:38:00Z">
        <w:del w:id="2210" w:author="Nokia, Nokia Shanghai Bell" w:date="2018-04-09T14:13:00Z">
          <w:r w:rsidDel="00D8384C">
            <w:delText>The UE shall:</w:delText>
          </w:r>
        </w:del>
      </w:ins>
    </w:p>
    <w:p w14:paraId="3EC6B0DD" w14:textId="37D2B89F" w:rsidR="00A1340E" w:rsidDel="00D8384C" w:rsidRDefault="00A1340E" w:rsidP="00A1340E">
      <w:pPr>
        <w:pStyle w:val="B1"/>
        <w:rPr>
          <w:ins w:id="2211" w:author="ERICSSON" w:date="2018-03-28T11:38:00Z"/>
          <w:del w:id="2212" w:author="Nokia, Nokia Shanghai Bell" w:date="2018-04-09T14:13:00Z"/>
        </w:rPr>
      </w:pPr>
      <w:ins w:id="2213" w:author="ERICSSON" w:date="2018-03-28T11:38:00Z">
        <w:del w:id="2214"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2215" w:author="ERICSSON" w:date="2018-03-28T11:38:00Z"/>
          <w:del w:id="2216" w:author="Nokia, Nokia Shanghai Bell" w:date="2018-04-09T14:13:00Z"/>
        </w:rPr>
      </w:pPr>
      <w:ins w:id="2217" w:author="ERICSSON" w:date="2018-03-28T11:38:00Z">
        <w:del w:id="2218"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2219" w:author="ERICSSON" w:date="2018-03-28T11:38:00Z"/>
          <w:del w:id="2220" w:author="Nokia, Nokia Shanghai Bell" w:date="2018-04-09T14:13:00Z"/>
        </w:rPr>
      </w:pPr>
      <w:ins w:id="2221" w:author="ERICSSON" w:date="2018-03-28T11:38:00Z">
        <w:del w:id="2222"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2223" w:author="ERICSSON" w:date="2018-03-28T11:38:00Z"/>
          <w:del w:id="2224" w:author="Nokia, Nokia Shanghai Bell" w:date="2018-04-09T14:13:00Z"/>
          <w:color w:val="FF0000"/>
        </w:rPr>
      </w:pPr>
      <w:ins w:id="2225" w:author="ERICSSON" w:date="2018-03-28T11:38:00Z">
        <w:del w:id="2226" w:author="Nokia, Nokia Shanghai Bell" w:date="2018-04-09T14:13:00Z">
          <w:r w:rsidDel="00D8384C">
            <w:rPr>
              <w:color w:val="FF0000"/>
            </w:rPr>
            <w:delText xml:space="preserve">Editor’s Note: FFS Whether </w:delText>
          </w:r>
          <w:r w:rsidR="00E23CD6" w:rsidRPr="00E23CD6" w:rsidDel="00D8384C">
            <w:rPr>
              <w:i/>
              <w:color w:val="FF0000"/>
              <w:rPrChange w:id="2227"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6675ECDC" w:rsidR="00A268EF" w:rsidDel="00D8384C" w:rsidRDefault="00A268EF" w:rsidP="00A1340E">
      <w:pPr>
        <w:pStyle w:val="B1"/>
        <w:rPr>
          <w:ins w:id="2228" w:author="MediaTek" w:date="2018-04-04T15:15:00Z"/>
          <w:del w:id="2229" w:author="Nokia, Nokia Shanghai Bell" w:date="2018-04-09T14:13:00Z"/>
          <w:lang w:val="en-US"/>
        </w:rPr>
      </w:pPr>
      <w:commentRangeStart w:id="2230"/>
      <w:commentRangeStart w:id="2231"/>
      <w:commentRangeStart w:id="2232"/>
      <w:ins w:id="2233" w:author="MediaTek" w:date="2018-04-04T15:15:00Z">
        <w:del w:id="2234"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r w:rsidRPr="00A915DF" w:rsidDel="00D8384C">
            <w:rPr>
              <w:i/>
            </w:rPr>
            <w:delText>RRCRequest</w:delText>
          </w:r>
        </w:del>
      </w:ins>
    </w:p>
    <w:p w14:paraId="20636F85" w14:textId="2712A2CB" w:rsidR="00992103" w:rsidRDefault="00A1340E">
      <w:pPr>
        <w:pStyle w:val="B1"/>
        <w:ind w:left="852"/>
        <w:rPr>
          <w:ins w:id="2235" w:author="ERICSSON" w:date="2018-03-28T11:38:00Z"/>
        </w:rPr>
        <w:pPrChange w:id="2236" w:author="MediaTek" w:date="2018-04-04T15:15:00Z">
          <w:pPr>
            <w:pStyle w:val="B1"/>
          </w:pPr>
        </w:pPrChange>
      </w:pPr>
      <w:ins w:id="2237" w:author="ERICSSON" w:date="2018-03-28T11:38:00Z">
        <w:del w:id="2238" w:author="Nokia, Nokia Shanghai Bell" w:date="2018-04-09T14:13:00Z">
          <w:r w:rsidDel="00D8384C">
            <w:rPr>
              <w:lang w:val="en-US"/>
            </w:rPr>
            <w:delText>1</w:delText>
          </w:r>
        </w:del>
      </w:ins>
      <w:ins w:id="2239" w:author="MediaTek" w:date="2018-04-04T15:15:00Z">
        <w:del w:id="2240" w:author="Nokia, Nokia Shanghai Bell" w:date="2018-04-09T14:13:00Z">
          <w:r w:rsidR="00A268EF" w:rsidDel="00D8384C">
            <w:rPr>
              <w:lang w:val="en-US"/>
            </w:rPr>
            <w:delText>2</w:delText>
          </w:r>
        </w:del>
      </w:ins>
      <w:ins w:id="2241" w:author="ERICSSON" w:date="2018-03-28T11:38:00Z">
        <w:del w:id="2242"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2230"/>
      <w:del w:id="2243" w:author="Nokia, Nokia Shanghai Bell" w:date="2018-04-09T14:13:00Z">
        <w:r w:rsidR="00E36544" w:rsidDel="00D8384C">
          <w:rPr>
            <w:rStyle w:val="aa"/>
          </w:rPr>
          <w:commentReference w:id="2230"/>
        </w:r>
      </w:del>
      <w:commentRangeEnd w:id="2231"/>
      <w:r w:rsidR="00B73CE1">
        <w:rPr>
          <w:rStyle w:val="aa"/>
        </w:rPr>
        <w:commentReference w:id="2231"/>
      </w:r>
    </w:p>
    <w:commentRangeEnd w:id="2232"/>
    <w:p w14:paraId="21BA1164" w14:textId="03010434" w:rsidR="00992103" w:rsidDel="00B73CE1" w:rsidRDefault="005960E8">
      <w:pPr>
        <w:pStyle w:val="B1"/>
        <w:ind w:left="852"/>
        <w:rPr>
          <w:ins w:id="2244" w:author="ERICSSON" w:date="2018-03-28T11:38:00Z"/>
          <w:del w:id="2245" w:author="ERICSSON-v3" w:date="2018-04-10T10:59:00Z"/>
          <w:color w:val="FF0000"/>
        </w:rPr>
        <w:pPrChange w:id="2246" w:author="MediaTek" w:date="2018-04-04T15:16:00Z">
          <w:pPr>
            <w:pStyle w:val="B1"/>
          </w:pPr>
        </w:pPrChange>
      </w:pPr>
      <w:del w:id="2247" w:author="ERICSSON-v3" w:date="2018-04-10T10:59:00Z">
        <w:r w:rsidDel="00B73CE1">
          <w:rPr>
            <w:rStyle w:val="aa"/>
          </w:rPr>
          <w:commentReference w:id="2232"/>
        </w:r>
      </w:del>
      <w:ins w:id="2248" w:author="ERICSSON" w:date="2018-03-28T11:38:00Z">
        <w:del w:id="2249" w:author="ERICSSON-v3" w:date="2018-04-10T10:59:00Z">
          <w:r w:rsidR="00A1340E" w:rsidDel="00B73CE1">
            <w:rPr>
              <w:color w:val="FF0000"/>
            </w:rPr>
            <w:delText xml:space="preserve">Editor’s Note: </w:delText>
          </w:r>
          <w:r w:rsidR="00A1340E" w:rsidDel="00B73CE1">
            <w:rPr>
              <w:color w:val="FF0000"/>
              <w:lang w:val="en-US"/>
            </w:rPr>
            <w:delText>FFS Which access control related information is informed to higher layers</w:delText>
          </w:r>
          <w:r w:rsidR="00A1340E" w:rsidDel="00B73CE1">
            <w:rPr>
              <w:color w:val="FF0000"/>
            </w:rPr>
            <w:delText>.</w:delText>
          </w:r>
        </w:del>
      </w:ins>
    </w:p>
    <w:p w14:paraId="7A39DC0D" w14:textId="55C42D89" w:rsidR="004E1BBE" w:rsidRPr="00A21C0F" w:rsidRDefault="004E1BBE" w:rsidP="00CE59C2">
      <w:pPr>
        <w:pStyle w:val="B1"/>
      </w:pPr>
    </w:p>
    <w:p w14:paraId="18BBDDCE" w14:textId="77777777" w:rsidR="006A6E01" w:rsidRPr="00A21C0F" w:rsidRDefault="006A6E01" w:rsidP="006A6E01">
      <w:pPr>
        <w:pStyle w:val="2"/>
        <w:rPr>
          <w:rFonts w:eastAsia="MS Mincho"/>
        </w:rPr>
      </w:pPr>
      <w:bookmarkStart w:id="2250" w:name="_Toc500942655"/>
      <w:bookmarkStart w:id="2251" w:name="_Toc493510570"/>
      <w:bookmarkStart w:id="2252" w:name="_Toc491180870"/>
      <w:bookmarkStart w:id="2253" w:name="_Toc509405777"/>
      <w:r w:rsidRPr="00A21C0F">
        <w:rPr>
          <w:rFonts w:eastAsia="MS Mincho"/>
        </w:rPr>
        <w:t>5.4</w:t>
      </w:r>
      <w:r w:rsidRPr="00A21C0F">
        <w:rPr>
          <w:rFonts w:eastAsia="MS Mincho"/>
        </w:rPr>
        <w:tab/>
        <w:t>Inter-RAT mobility</w:t>
      </w:r>
      <w:bookmarkEnd w:id="2250"/>
      <w:bookmarkEnd w:id="2251"/>
      <w:bookmarkEnd w:id="2252"/>
      <w:bookmarkEnd w:id="2253"/>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2"/>
      </w:pPr>
      <w:bookmarkStart w:id="2254" w:name="_Toc509405778"/>
      <w:bookmarkEnd w:id="3"/>
      <w:bookmarkEnd w:id="4"/>
      <w:bookmarkEnd w:id="5"/>
      <w:r w:rsidRPr="00A21C0F">
        <w:t>5.5</w:t>
      </w:r>
      <w:r w:rsidRPr="00A21C0F">
        <w:tab/>
        <w:t>Measurements</w:t>
      </w:r>
      <w:bookmarkEnd w:id="2254"/>
    </w:p>
    <w:p w14:paraId="3FE00B56" w14:textId="77777777" w:rsidR="000D2684" w:rsidRPr="00A21C0F" w:rsidRDefault="000D2684" w:rsidP="000D2684">
      <w:pPr>
        <w:pStyle w:val="3"/>
      </w:pPr>
      <w:bookmarkStart w:id="2255" w:name="_Toc500942657"/>
      <w:bookmarkStart w:id="2256" w:name="_Toc491180872"/>
      <w:bookmarkStart w:id="2257" w:name="_Toc493510572"/>
      <w:bookmarkStart w:id="2258" w:name="_Toc509405779"/>
      <w:r w:rsidRPr="00A21C0F">
        <w:t>5.5.1</w:t>
      </w:r>
      <w:r w:rsidRPr="00A21C0F">
        <w:tab/>
        <w:t>Introduction</w:t>
      </w:r>
      <w:bookmarkEnd w:id="2255"/>
      <w:bookmarkEnd w:id="2256"/>
      <w:bookmarkEnd w:id="2257"/>
      <w:bookmarkEnd w:id="2258"/>
    </w:p>
    <w:p w14:paraId="111FCA78" w14:textId="77777777" w:rsidR="000D2684" w:rsidRPr="00A21C0F" w:rsidRDefault="000D2684" w:rsidP="000D2684">
      <w:pPr>
        <w:rPr>
          <w:i/>
        </w:rPr>
      </w:pPr>
      <w:bookmarkStart w:id="2259"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2260" w:name="_Hlk496876249"/>
      <w:r w:rsidRPr="00A21C0F">
        <w:t>The network may configure the UE to perform the following types of measurements:</w:t>
      </w:r>
    </w:p>
    <w:bookmarkEnd w:id="2260"/>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2259"/>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lastRenderedPageBreak/>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2261" w:name="_Hlk500775639"/>
      <w:r w:rsidRPr="00A21C0F">
        <w:t>-</w:t>
      </w:r>
      <w:r w:rsidRPr="00A21C0F">
        <w:tab/>
        <w:t>RS type: The RS that the UE uses for beam and cell measurement results (SS/PBCH block or CSI-RS).</w:t>
      </w:r>
    </w:p>
    <w:bookmarkEnd w:id="2261"/>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2262" w:name="_Toc493510573"/>
      <w:bookmarkStart w:id="2263"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3"/>
      </w:pPr>
      <w:bookmarkStart w:id="2264" w:name="_Toc500942658"/>
      <w:bookmarkStart w:id="2265" w:name="_Toc509405780"/>
      <w:r w:rsidRPr="00A21C0F">
        <w:t>5.5.2</w:t>
      </w:r>
      <w:r w:rsidRPr="00A21C0F">
        <w:tab/>
        <w:t>Measurement configuration</w:t>
      </w:r>
      <w:bookmarkEnd w:id="2262"/>
      <w:bookmarkEnd w:id="2263"/>
      <w:bookmarkEnd w:id="2264"/>
      <w:bookmarkEnd w:id="2265"/>
    </w:p>
    <w:p w14:paraId="636CA4E0" w14:textId="77777777" w:rsidR="000D2684" w:rsidRPr="00A21C0F" w:rsidRDefault="000D2684" w:rsidP="000D2684">
      <w:pPr>
        <w:pStyle w:val="4"/>
      </w:pPr>
      <w:bookmarkStart w:id="2266" w:name="_Toc500942659"/>
      <w:bookmarkStart w:id="2267" w:name="_Toc509405781"/>
      <w:bookmarkStart w:id="2268" w:name="_Toc493510574"/>
      <w:bookmarkStart w:id="2269" w:name="_Toc491180874"/>
      <w:r w:rsidRPr="00A21C0F">
        <w:t>5.5.2.1</w:t>
      </w:r>
      <w:r w:rsidRPr="00A21C0F">
        <w:tab/>
        <w:t>General</w:t>
      </w:r>
      <w:bookmarkEnd w:id="2266"/>
      <w:bookmarkEnd w:id="2267"/>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2270" w:name="_Hlk497717100"/>
      <w:r w:rsidRPr="00A21C0F">
        <w:lastRenderedPageBreak/>
        <w:t>Editor’s Note: FFS How the procedure is used for CGI reporting.</w:t>
      </w:r>
    </w:p>
    <w:bookmarkEnd w:id="2270"/>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4"/>
      </w:pPr>
      <w:bookmarkStart w:id="2271" w:name="_Toc500942660"/>
      <w:bookmarkStart w:id="2272" w:name="_Toc509405782"/>
      <w:r w:rsidRPr="00A21C0F">
        <w:t>5.5.2.2</w:t>
      </w:r>
      <w:r w:rsidRPr="00A21C0F">
        <w:tab/>
        <w:t>Measurement identity removal</w:t>
      </w:r>
      <w:bookmarkEnd w:id="2271"/>
      <w:bookmarkEnd w:id="2272"/>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4"/>
      </w:pPr>
      <w:bookmarkStart w:id="2273" w:name="_Toc500942661"/>
      <w:bookmarkStart w:id="2274" w:name="_Toc509405783"/>
      <w:r w:rsidRPr="00A21C0F">
        <w:t>5.5.2.3</w:t>
      </w:r>
      <w:r w:rsidRPr="00A21C0F">
        <w:tab/>
        <w:t>Measurement identity addition/modification</w:t>
      </w:r>
      <w:bookmarkEnd w:id="2273"/>
      <w:bookmarkEnd w:id="2274"/>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lastRenderedPageBreak/>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4"/>
      </w:pPr>
      <w:bookmarkStart w:id="2275" w:name="_Toc500942662"/>
      <w:bookmarkStart w:id="2276" w:name="_Toc509405784"/>
      <w:r w:rsidRPr="00A21C0F">
        <w:t>5.5.2.4</w:t>
      </w:r>
      <w:r w:rsidRPr="00A21C0F">
        <w:tab/>
        <w:t>Measurement object removal</w:t>
      </w:r>
      <w:bookmarkEnd w:id="2275"/>
      <w:bookmarkEnd w:id="2276"/>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4"/>
      </w:pPr>
      <w:bookmarkStart w:id="2277" w:name="_Toc500942663"/>
      <w:bookmarkStart w:id="2278" w:name="_Toc509405785"/>
      <w:r w:rsidRPr="00A21C0F">
        <w:t>5.5.2.5</w:t>
      </w:r>
      <w:r w:rsidRPr="00A21C0F">
        <w:tab/>
        <w:t>Measurement object addition/modification</w:t>
      </w:r>
      <w:bookmarkEnd w:id="2277"/>
      <w:bookmarkEnd w:id="2278"/>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2279"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2279"/>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lastRenderedPageBreak/>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2280"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4"/>
      </w:pPr>
      <w:bookmarkStart w:id="2281" w:name="_Toc500942664"/>
      <w:bookmarkStart w:id="2282" w:name="_Toc509405786"/>
      <w:bookmarkEnd w:id="2280"/>
      <w:r w:rsidRPr="00A21C0F">
        <w:t>5.5.2.6</w:t>
      </w:r>
      <w:r w:rsidRPr="00A21C0F">
        <w:tab/>
        <w:t>Reporting configuration removal</w:t>
      </w:r>
      <w:bookmarkEnd w:id="2281"/>
      <w:bookmarkEnd w:id="2282"/>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4"/>
      </w:pPr>
      <w:bookmarkStart w:id="2283" w:name="_Toc500942665"/>
      <w:bookmarkStart w:id="2284" w:name="_Toc509405787"/>
      <w:r w:rsidRPr="00A21C0F">
        <w:lastRenderedPageBreak/>
        <w:t>5.5.2.7</w:t>
      </w:r>
      <w:r w:rsidRPr="00A21C0F">
        <w:tab/>
        <w:t>Reporting configuration addition/modification</w:t>
      </w:r>
      <w:bookmarkEnd w:id="2283"/>
      <w:bookmarkEnd w:id="2284"/>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4"/>
      </w:pPr>
      <w:bookmarkStart w:id="2285" w:name="_Toc500942666"/>
      <w:bookmarkStart w:id="2286" w:name="_Toc509405788"/>
      <w:r w:rsidRPr="00A21C0F">
        <w:t>5.5.2.8</w:t>
      </w:r>
      <w:r w:rsidRPr="00A21C0F">
        <w:tab/>
        <w:t>Quantity configuration</w:t>
      </w:r>
      <w:bookmarkEnd w:id="2285"/>
      <w:bookmarkEnd w:id="2286"/>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4"/>
      </w:pPr>
      <w:bookmarkStart w:id="2287" w:name="_Toc500942667"/>
      <w:bookmarkStart w:id="2288" w:name="_Toc509405789"/>
      <w:r w:rsidRPr="00A21C0F">
        <w:t>5.5.2.9</w:t>
      </w:r>
      <w:r w:rsidRPr="00A21C0F">
        <w:tab/>
        <w:t>Measurement gap configuration</w:t>
      </w:r>
      <w:bookmarkEnd w:id="2287"/>
      <w:bookmarkEnd w:id="2288"/>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4"/>
      </w:pPr>
      <w:bookmarkStart w:id="2289" w:name="_Toc500942668"/>
      <w:bookmarkStart w:id="2290" w:name="_Toc509405790"/>
      <w:r w:rsidRPr="00A21C0F">
        <w:lastRenderedPageBreak/>
        <w:t>5.5.2.10</w:t>
      </w:r>
      <w:r w:rsidRPr="00A21C0F">
        <w:tab/>
        <w:t>Reference signal measurement timing configuration</w:t>
      </w:r>
      <w:bookmarkEnd w:id="2289"/>
      <w:bookmarkEnd w:id="2290"/>
    </w:p>
    <w:p w14:paraId="71742A81" w14:textId="77777777" w:rsidR="000D2684" w:rsidRPr="00A21C0F" w:rsidRDefault="000D2684" w:rsidP="000D2684">
      <w:bookmarkStart w:id="2291"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292"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3"/>
      </w:pPr>
      <w:bookmarkStart w:id="2293" w:name="_Toc500942669"/>
      <w:bookmarkStart w:id="2294" w:name="_Toc509405791"/>
      <w:bookmarkStart w:id="2295" w:name="_Hlk508638598"/>
      <w:bookmarkEnd w:id="2291"/>
      <w:bookmarkEnd w:id="2292"/>
      <w:r w:rsidRPr="00A21C0F">
        <w:t>5.5.3</w:t>
      </w:r>
      <w:r w:rsidRPr="00A21C0F">
        <w:tab/>
        <w:t>Performing measurements</w:t>
      </w:r>
      <w:bookmarkEnd w:id="2268"/>
      <w:bookmarkEnd w:id="2269"/>
      <w:bookmarkEnd w:id="2293"/>
      <w:bookmarkEnd w:id="2294"/>
    </w:p>
    <w:p w14:paraId="799BC3BB" w14:textId="77777777" w:rsidR="000D2684" w:rsidRPr="00A21C0F" w:rsidRDefault="000D2684" w:rsidP="000D2684">
      <w:pPr>
        <w:pStyle w:val="4"/>
      </w:pPr>
      <w:bookmarkStart w:id="2296" w:name="_Toc500942670"/>
      <w:bookmarkStart w:id="2297" w:name="_Toc509405792"/>
      <w:r w:rsidRPr="00A21C0F">
        <w:t>5.5.3.1</w:t>
      </w:r>
      <w:r w:rsidRPr="00A21C0F">
        <w:tab/>
        <w:t>General</w:t>
      </w:r>
      <w:bookmarkEnd w:id="2296"/>
      <w:bookmarkEnd w:id="2297"/>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298" w:name="_Hlk497498310"/>
      <w:bookmarkStart w:id="2299"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300" w:name="_Hlk497717236"/>
      <w:bookmarkEnd w:id="2298"/>
      <w:bookmarkEnd w:id="2299"/>
    </w:p>
    <w:bookmarkEnd w:id="2300"/>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lastRenderedPageBreak/>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301" w:name="_Hlk500240205"/>
      <w:r w:rsidRPr="00A21C0F">
        <w:t>if the measId contains a reportQuantityRsIndexes</w:t>
      </w:r>
      <w:bookmarkEnd w:id="2301"/>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302" w:name="_Hlk500239912"/>
      <w:r w:rsidRPr="00A21C0F">
        <w:t>derive layer 3 filtered SINR per beam for the serving cell based on SS/PBCH block, as described in 5.5.3.3a;</w:t>
      </w:r>
    </w:p>
    <w:bookmarkEnd w:id="2302"/>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295"/>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4"/>
      </w:pPr>
      <w:bookmarkStart w:id="2303" w:name="_Toc500942671"/>
      <w:bookmarkStart w:id="2304" w:name="_Toc509405793"/>
      <w:r w:rsidRPr="00A21C0F">
        <w:t>5.5.3.2</w:t>
      </w:r>
      <w:r w:rsidRPr="00A21C0F">
        <w:tab/>
        <w:t>Layer 3 filtering</w:t>
      </w:r>
      <w:bookmarkEnd w:id="2303"/>
      <w:bookmarkEnd w:id="2304"/>
    </w:p>
    <w:p w14:paraId="7DE39F2B" w14:textId="77777777" w:rsidR="000D2684" w:rsidRPr="00A21C0F" w:rsidRDefault="000D2684" w:rsidP="000D2684">
      <w:bookmarkStart w:id="2305" w:name="_Toc493510575"/>
      <w:bookmarkStart w:id="2306" w:name="_Toc491180875"/>
      <w:r w:rsidRPr="00A21C0F">
        <w:t>The UE shall:</w:t>
      </w:r>
    </w:p>
    <w:p w14:paraId="205E2098" w14:textId="77777777" w:rsidR="000D2684" w:rsidRPr="00A21C0F" w:rsidRDefault="000D2684" w:rsidP="001B2ADB">
      <w:pPr>
        <w:pStyle w:val="B1"/>
      </w:pPr>
      <w:r w:rsidRPr="00A21C0F">
        <w:lastRenderedPageBreak/>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en-US"/>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307" w:name="_Hlk498097278"/>
      <w:r w:rsidRPr="00A21C0F">
        <w:t>].</w:t>
      </w:r>
      <w:bookmarkEnd w:id="2307"/>
    </w:p>
    <w:p w14:paraId="5E471DB1" w14:textId="77777777" w:rsidR="000D2684" w:rsidRPr="00A21C0F" w:rsidRDefault="000D2684" w:rsidP="000D2684">
      <w:pPr>
        <w:pStyle w:val="4"/>
      </w:pPr>
      <w:bookmarkStart w:id="2308" w:name="_Toc500942672"/>
      <w:bookmarkStart w:id="2309" w:name="_Toc509405794"/>
      <w:r w:rsidRPr="00A21C0F">
        <w:t>5.5.3.3</w:t>
      </w:r>
      <w:r w:rsidRPr="00A21C0F">
        <w:tab/>
        <w:t>Derivation of cell measurement results</w:t>
      </w:r>
      <w:bookmarkEnd w:id="2308"/>
      <w:bookmarkEnd w:id="2309"/>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310"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310"/>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lastRenderedPageBreak/>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311"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4"/>
      </w:pPr>
      <w:bookmarkStart w:id="2312" w:name="_Toc509405795"/>
      <w:bookmarkEnd w:id="2311"/>
      <w:r w:rsidRPr="00A21C0F">
        <w:t>5.5.3.3a</w:t>
      </w:r>
      <w:r w:rsidRPr="00A21C0F">
        <w:tab/>
        <w:t>Derivation of layer 3 beam filtered measurement</w:t>
      </w:r>
      <w:bookmarkEnd w:id="2312"/>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3"/>
      </w:pPr>
      <w:bookmarkStart w:id="2313" w:name="_Toc500942673"/>
      <w:bookmarkStart w:id="2314" w:name="_Toc509405796"/>
      <w:r w:rsidRPr="00A21C0F">
        <w:t>5.5.4</w:t>
      </w:r>
      <w:r w:rsidRPr="00A21C0F">
        <w:tab/>
        <w:t>Measurement report triggering</w:t>
      </w:r>
      <w:bookmarkEnd w:id="2305"/>
      <w:bookmarkEnd w:id="2306"/>
      <w:bookmarkEnd w:id="2313"/>
      <w:bookmarkEnd w:id="2314"/>
    </w:p>
    <w:p w14:paraId="5A557F0B" w14:textId="77777777" w:rsidR="000D2684" w:rsidRPr="00A21C0F" w:rsidRDefault="000D2684" w:rsidP="000D2684">
      <w:pPr>
        <w:pStyle w:val="4"/>
      </w:pPr>
      <w:bookmarkStart w:id="2315" w:name="_Toc500942674"/>
      <w:bookmarkStart w:id="2316" w:name="_Toc509405797"/>
      <w:r w:rsidRPr="00A21C0F">
        <w:t>5.5.4.1</w:t>
      </w:r>
      <w:r w:rsidRPr="00A21C0F">
        <w:tab/>
        <w:t>General</w:t>
      </w:r>
      <w:bookmarkEnd w:id="2315"/>
      <w:bookmarkEnd w:id="2316"/>
    </w:p>
    <w:p w14:paraId="1CF7AC47" w14:textId="77777777" w:rsidR="000D2684" w:rsidRPr="00A21C0F" w:rsidRDefault="000D2684" w:rsidP="000D2684">
      <w:bookmarkStart w:id="2317" w:name="_Hlk498694844"/>
      <w:bookmarkStart w:id="2318" w:name="_Hlk498694821"/>
      <w:r w:rsidRPr="00A21C0F">
        <w:t xml:space="preserve">If security has been activated successfully, the </w:t>
      </w:r>
      <w:bookmarkEnd w:id="2317"/>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w:t>
      </w:r>
      <w:r w:rsidRPr="00A21C0F">
        <w:lastRenderedPageBreak/>
        <w:t xml:space="preserve">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319"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319"/>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4"/>
      </w:pPr>
      <w:bookmarkStart w:id="2320" w:name="_Toc500942675"/>
      <w:bookmarkStart w:id="2321" w:name="_Toc509405798"/>
      <w:bookmarkEnd w:id="2318"/>
      <w:r w:rsidRPr="00A21C0F">
        <w:lastRenderedPageBreak/>
        <w:t>5.5.4.2</w:t>
      </w:r>
      <w:r w:rsidRPr="00A21C0F">
        <w:tab/>
        <w:t>Event A1 (Serving becomes better than threshold)</w:t>
      </w:r>
      <w:bookmarkEnd w:id="2320"/>
      <w:bookmarkEnd w:id="2321"/>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4.05pt" o:ole="" fillcolor="#000005">
            <v:imagedata r:id="rId67" o:title=""/>
          </v:shape>
          <o:OLEObject Type="Embed" ProgID="Equation.3" ShapeID="_x0000_i1044" DrawAspect="Content" ObjectID="_1584909617" r:id="rId68"/>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4.05pt" o:ole="" fillcolor="#000005">
            <v:imagedata r:id="rId69" o:title=""/>
          </v:shape>
          <o:OLEObject Type="Embed" ProgID="Equation.3" ShapeID="_x0000_i1045" DrawAspect="Content" ObjectID="_1584909618" r:id="rId70"/>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t>Hys</w:t>
      </w:r>
      <w:r w:rsidRPr="00A21C0F">
        <w:t xml:space="preserve"> is the hysteresis parameter for this event (i.e. </w:t>
      </w:r>
      <w:bookmarkStart w:id="2322" w:name="OLE_LINK39"/>
      <w:bookmarkStart w:id="2323" w:name="OLE_LINK53"/>
      <w:r w:rsidRPr="00A21C0F">
        <w:rPr>
          <w:i/>
        </w:rPr>
        <w:t>hysteresis</w:t>
      </w:r>
      <w:bookmarkEnd w:id="2322"/>
      <w:bookmarkEnd w:id="2323"/>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4"/>
      </w:pPr>
      <w:bookmarkStart w:id="2324" w:name="_Toc500942676"/>
      <w:bookmarkStart w:id="2325" w:name="_Toc509405799"/>
      <w:r w:rsidRPr="00A21C0F">
        <w:t>5.5.4.3</w:t>
      </w:r>
      <w:r w:rsidRPr="00A21C0F">
        <w:tab/>
        <w:t>Event A2 (Serving becomes worse than threshold)</w:t>
      </w:r>
      <w:bookmarkEnd w:id="2324"/>
      <w:bookmarkEnd w:id="2325"/>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326"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4.05pt" o:ole="">
            <v:imagedata r:id="rId69" o:title=""/>
          </v:shape>
          <o:OLEObject Type="Embed" ProgID="Equation.3" ShapeID="_x0000_i1046" DrawAspect="Content" ObjectID="_1584909619" r:id="rId71"/>
        </w:object>
      </w:r>
      <w:bookmarkEnd w:id="2326"/>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4.05pt" o:ole="" fillcolor="yellow">
            <v:imagedata r:id="rId72" o:title=""/>
          </v:shape>
          <o:OLEObject Type="Embed" ProgID="Equation.3" ShapeID="_x0000_i1047" DrawAspect="Content" ObjectID="_1584909620" r:id="rId73"/>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4"/>
      </w:pPr>
      <w:bookmarkStart w:id="2327" w:name="_Toc500942677"/>
      <w:bookmarkStart w:id="2328" w:name="_Toc509405800"/>
      <w:r w:rsidRPr="00A21C0F">
        <w:lastRenderedPageBreak/>
        <w:t>5.5.4.4</w:t>
      </w:r>
      <w:r w:rsidRPr="00A21C0F">
        <w:tab/>
        <w:t>Event A3 (</w:t>
      </w:r>
      <w:bookmarkStart w:id="2329" w:name="_Hlk508707350"/>
      <w:r w:rsidRPr="00A21C0F">
        <w:t>Neighbour becomes offset better than SpCell</w:t>
      </w:r>
      <w:bookmarkEnd w:id="2329"/>
      <w:r w:rsidRPr="00A21C0F">
        <w:t>)</w:t>
      </w:r>
      <w:bookmarkEnd w:id="2327"/>
      <w:bookmarkEnd w:id="2328"/>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79.55pt;height:14.05pt" o:ole="" fillcolor="#000005">
            <v:imagedata r:id="rId74" o:title=""/>
          </v:shape>
          <o:OLEObject Type="Embed" ProgID="Equation.3" ShapeID="_x0000_i1048" DrawAspect="Content" ObjectID="_1584909621" r:id="rId75"/>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79.55pt;height:14.05pt" o:ole="" fillcolor="#000005">
            <v:imagedata r:id="rId76" o:title=""/>
          </v:shape>
          <o:OLEObject Type="Embed" ProgID="Equation.3" ShapeID="_x0000_i1049" DrawAspect="Content" ObjectID="_1584909622" r:id="rId77"/>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4"/>
      </w:pPr>
      <w:bookmarkStart w:id="2330" w:name="_Toc500942678"/>
      <w:bookmarkStart w:id="2331" w:name="_Toc509405801"/>
      <w:r w:rsidRPr="00A21C0F">
        <w:t>5.5.4.5</w:t>
      </w:r>
      <w:r w:rsidRPr="00A21C0F">
        <w:tab/>
        <w:t>Event A4 (Neighbour becomes better than threshold)</w:t>
      </w:r>
      <w:bookmarkEnd w:id="2330"/>
      <w:bookmarkEnd w:id="2331"/>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5pt;height:14.05pt" o:ole="" fillcolor="#000005">
            <v:imagedata r:id="rId78" o:title=""/>
          </v:shape>
          <o:OLEObject Type="Embed" ProgID="Equation.3" ShapeID="_x0000_i1050" DrawAspect="Content" ObjectID="_1584909623" r:id="rId79"/>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5pt;height:14.05pt" o:ole="" fillcolor="#000005">
            <v:imagedata r:id="rId80" o:title=""/>
          </v:shape>
          <o:OLEObject Type="Embed" ProgID="Equation.3" ShapeID="_x0000_i1051" DrawAspect="Content" ObjectID="_1584909624" r:id="rId81"/>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lastRenderedPageBreak/>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4"/>
      </w:pPr>
      <w:bookmarkStart w:id="2332" w:name="_Toc500942679"/>
      <w:bookmarkStart w:id="2333" w:name="_Toc509405802"/>
      <w:r w:rsidRPr="00A21C0F">
        <w:t>5.5.4.6</w:t>
      </w:r>
      <w:r w:rsidRPr="00A21C0F">
        <w:tab/>
        <w:t>Event A5 (</w:t>
      </w:r>
      <w:bookmarkStart w:id="2334" w:name="_Hlk508707635"/>
      <w:r w:rsidRPr="00A21C0F">
        <w:t>SpCell becomes worse than threshold1 and neighbour becomes better than threshold2)</w:t>
      </w:r>
      <w:bookmarkEnd w:id="2332"/>
      <w:bookmarkEnd w:id="2333"/>
      <w:bookmarkEnd w:id="2334"/>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335" w:name="OLE_LINK130"/>
      <w:bookmarkStart w:id="2336"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335"/>
      <w:bookmarkEnd w:id="2336"/>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4.05pt" o:ole="" fillcolor="yellow">
            <v:imagedata r:id="rId82" o:title=""/>
          </v:shape>
          <o:OLEObject Type="Embed" ProgID="Equation.3" ShapeID="_x0000_i1052" DrawAspect="Content" ObjectID="_1584909625" r:id="rId83"/>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1.55pt;height:14.05pt" o:ole="" fillcolor="#000005">
            <v:imagedata r:id="rId84" o:title=""/>
          </v:shape>
          <o:OLEObject Type="Embed" ProgID="Equation.3" ShapeID="_x0000_i1053" DrawAspect="Content" ObjectID="_1584909626" r:id="rId85"/>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4.05pt" o:ole="" fillcolor="yellow">
            <v:imagedata r:id="rId86" o:title=""/>
          </v:shape>
          <o:OLEObject Type="Embed" ProgID="Equation.3" ShapeID="_x0000_i1054" DrawAspect="Content" ObjectID="_1584909627" r:id="rId87"/>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1.55pt;height:14.05pt" o:ole="" fillcolor="#000005">
            <v:imagedata r:id="rId88" o:title=""/>
          </v:shape>
          <o:OLEObject Type="Embed" ProgID="Equation.3" ShapeID="_x0000_i1055" DrawAspect="Content" ObjectID="_1584909628" r:id="rId89"/>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lastRenderedPageBreak/>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4"/>
      </w:pPr>
      <w:bookmarkStart w:id="2337" w:name="_Toc500942680"/>
      <w:bookmarkStart w:id="2338" w:name="_Toc509405803"/>
      <w:r w:rsidRPr="00A21C0F">
        <w:t>5.5.4.7</w:t>
      </w:r>
      <w:r w:rsidRPr="00A21C0F">
        <w:tab/>
        <w:t>Event A6 (</w:t>
      </w:r>
      <w:bookmarkStart w:id="2339" w:name="_Hlk508707821"/>
      <w:r w:rsidRPr="00A21C0F">
        <w:t>Neighbour becomes offset better than SCell</w:t>
      </w:r>
      <w:bookmarkEnd w:id="2339"/>
      <w:r w:rsidRPr="00A21C0F">
        <w:t>)</w:t>
      </w:r>
      <w:bookmarkEnd w:id="2337"/>
      <w:bookmarkEnd w:id="2338"/>
    </w:p>
    <w:p w14:paraId="79F74B96" w14:textId="77777777" w:rsidR="000D2684" w:rsidRPr="00A21C0F" w:rsidRDefault="000D2684" w:rsidP="000D2684">
      <w:bookmarkStart w:id="2340" w:name="_Toc491180876"/>
      <w:bookmarkStart w:id="2341"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29.95pt;height:14.05pt" o:ole="" fillcolor="#000005">
            <v:imagedata r:id="rId90" o:title=""/>
          </v:shape>
          <o:OLEObject Type="Embed" ProgID="Equation.3" ShapeID="_x0000_i1056" DrawAspect="Content" ObjectID="_1584909629" r:id="rId91"/>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29.95pt;height:14.05pt" o:ole="" fillcolor="#000005">
            <v:imagedata r:id="rId92" o:title=""/>
          </v:shape>
          <o:OLEObject Type="Embed" ProgID="Equation.3" ShapeID="_x0000_i1057" DrawAspect="Content" ObjectID="_1584909630" r:id="rId93"/>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3"/>
      </w:pPr>
      <w:bookmarkStart w:id="2342" w:name="_Toc500942681"/>
      <w:bookmarkStart w:id="2343" w:name="_Toc509405804"/>
      <w:r w:rsidRPr="00A21C0F">
        <w:lastRenderedPageBreak/>
        <w:t>5.5.5</w:t>
      </w:r>
      <w:r w:rsidRPr="00A21C0F">
        <w:tab/>
        <w:t>Measurement reporting</w:t>
      </w:r>
      <w:bookmarkEnd w:id="2340"/>
      <w:bookmarkEnd w:id="2341"/>
      <w:bookmarkEnd w:id="2342"/>
      <w:bookmarkEnd w:id="2343"/>
    </w:p>
    <w:p w14:paraId="60CDF6E1" w14:textId="77777777" w:rsidR="000D2684" w:rsidRPr="00A21C0F" w:rsidRDefault="000D2684" w:rsidP="000D2684">
      <w:pPr>
        <w:pStyle w:val="4"/>
      </w:pPr>
      <w:bookmarkStart w:id="2344" w:name="_Toc500942682"/>
      <w:bookmarkStart w:id="2345" w:name="_Toc509405805"/>
      <w:r w:rsidRPr="00A21C0F">
        <w:t>5.5.5.1</w:t>
      </w:r>
      <w:r w:rsidRPr="00A21C0F">
        <w:tab/>
        <w:t>General</w:t>
      </w:r>
      <w:bookmarkEnd w:id="2344"/>
      <w:bookmarkEnd w:id="2345"/>
    </w:p>
    <w:p w14:paraId="5884F066" w14:textId="77777777" w:rsidR="000D2684" w:rsidRPr="00A21C0F" w:rsidRDefault="000D2684" w:rsidP="000D2684">
      <w:pPr>
        <w:pStyle w:val="TH"/>
      </w:pPr>
      <w:r w:rsidRPr="00A21C0F">
        <w:rPr>
          <w:noProof/>
          <w:lang w:val="en-US" w:eastAsia="en-US"/>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346" w:name="_MON_1579439591"/>
    <w:bookmarkEnd w:id="2346"/>
    <w:p w14:paraId="7F077103" w14:textId="77777777" w:rsidR="000D2684" w:rsidRPr="00A21C0F" w:rsidRDefault="000D2684" w:rsidP="000D2684">
      <w:pPr>
        <w:pStyle w:val="TH"/>
      </w:pPr>
      <w:r w:rsidRPr="00A21C0F">
        <w:object w:dxaOrig="7078" w:dyaOrig="2515" w14:anchorId="276C1BCC">
          <v:shape id="_x0000_i1058" type="#_x0000_t75" style="width:352.5pt;height:129.95pt" o:ole="">
            <v:imagedata r:id="rId95" o:title=""/>
          </v:shape>
          <o:OLEObject Type="Embed" ProgID="Word.Picture.8" ShapeID="_x0000_i1058" DrawAspect="Content" ObjectID="_1584909631" r:id="rId96"/>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347" w:name="_Toc493510577"/>
      <w:bookmarkStart w:id="2348"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宋体" w:hint="eastAsia"/>
          <w:i/>
          <w:lang w:eastAsia="zh-CN"/>
        </w:rPr>
        <w:t>reportQuantityCell</w:t>
      </w:r>
      <w:r w:rsidRPr="00A21C0F">
        <w:rPr>
          <w:rFonts w:eastAsia="宋体" w:hint="eastAsia"/>
          <w:lang w:eastAsia="zh-CN"/>
        </w:rPr>
        <w:t xml:space="preserve"> </w:t>
      </w:r>
      <w:r w:rsidRPr="00A21C0F">
        <w:t xml:space="preserve">and </w:t>
      </w:r>
      <w:r w:rsidRPr="00A21C0F">
        <w:rPr>
          <w:i/>
        </w:rPr>
        <w:t>rsType</w:t>
      </w:r>
      <w:r w:rsidRPr="00A21C0F">
        <w:rPr>
          <w:rFonts w:eastAsia="宋体"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等线"/>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lastRenderedPageBreak/>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lastRenderedPageBreak/>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4"/>
      </w:pPr>
      <w:bookmarkStart w:id="2349" w:name="_Toc500942683"/>
      <w:bookmarkStart w:id="2350" w:name="_Toc509405806"/>
      <w:r w:rsidRPr="00A21C0F">
        <w:t>5.5.5.2</w:t>
      </w:r>
      <w:r w:rsidRPr="00A21C0F">
        <w:tab/>
        <w:t>Reporting of beam measurement information</w:t>
      </w:r>
      <w:bookmarkEnd w:id="2349"/>
      <w:bookmarkEnd w:id="2350"/>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2"/>
      </w:pPr>
      <w:bookmarkStart w:id="2351" w:name="_Toc509405807"/>
      <w:bookmarkEnd w:id="2347"/>
      <w:bookmarkEnd w:id="2348"/>
      <w:r w:rsidRPr="00A21C0F">
        <w:t>5.6</w:t>
      </w:r>
      <w:r w:rsidRPr="00A21C0F">
        <w:tab/>
        <w:t>UE capabilities</w:t>
      </w:r>
      <w:bookmarkEnd w:id="2351"/>
    </w:p>
    <w:p w14:paraId="6DFDCD91" w14:textId="77777777" w:rsidR="00487E13" w:rsidRPr="00A21C0F" w:rsidRDefault="00487E13" w:rsidP="00487E13">
      <w:pPr>
        <w:pStyle w:val="3"/>
      </w:pPr>
      <w:bookmarkStart w:id="2352" w:name="_Toc493510579"/>
      <w:bookmarkStart w:id="2353" w:name="_Toc500942685"/>
      <w:bookmarkStart w:id="2354" w:name="_Toc509405808"/>
      <w:r w:rsidRPr="00A21C0F">
        <w:t>5.6.1</w:t>
      </w:r>
      <w:r w:rsidRPr="00A21C0F">
        <w:tab/>
        <w:t>UE capability transfer</w:t>
      </w:r>
      <w:bookmarkEnd w:id="2352"/>
      <w:bookmarkEnd w:id="2353"/>
      <w:bookmarkEnd w:id="2354"/>
    </w:p>
    <w:p w14:paraId="3CC43800" w14:textId="77777777" w:rsidR="00487E13" w:rsidRPr="00A21C0F" w:rsidRDefault="00487E13" w:rsidP="000B63F4">
      <w:pPr>
        <w:pStyle w:val="4"/>
      </w:pPr>
      <w:bookmarkStart w:id="2355" w:name="_Toc509405809"/>
      <w:r w:rsidRPr="00A21C0F">
        <w:rPr>
          <w:rFonts w:hint="eastAsia"/>
        </w:rPr>
        <w:t>5.6.1.1</w:t>
      </w:r>
      <w:r w:rsidRPr="00A21C0F">
        <w:rPr>
          <w:rFonts w:hint="eastAsia"/>
        </w:rPr>
        <w:tab/>
        <w:t>General</w:t>
      </w:r>
      <w:bookmarkEnd w:id="2355"/>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4"/>
      </w:pPr>
      <w:bookmarkStart w:id="2356" w:name="_Toc509405810"/>
      <w:r w:rsidRPr="00A21C0F">
        <w:rPr>
          <w:rFonts w:hint="eastAsia"/>
        </w:rPr>
        <w:lastRenderedPageBreak/>
        <w:t>5.6.1.2</w:t>
      </w:r>
      <w:r w:rsidRPr="00A21C0F">
        <w:rPr>
          <w:rFonts w:hint="eastAsia"/>
        </w:rPr>
        <w:tab/>
        <w:t>Initiation</w:t>
      </w:r>
      <w:bookmarkEnd w:id="2356"/>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4"/>
      </w:pPr>
      <w:bookmarkStart w:id="2357"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357"/>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4"/>
      </w:pPr>
      <w:bookmarkStart w:id="2358" w:name="_Toc509405812"/>
      <w:r w:rsidRPr="00A21C0F">
        <w:rPr>
          <w:rFonts w:hint="eastAsia"/>
        </w:rPr>
        <w:t>5.6.1.4</w:t>
      </w:r>
      <w:r w:rsidRPr="00A21C0F">
        <w:rPr>
          <w:rFonts w:hint="eastAsia"/>
        </w:rPr>
        <w:tab/>
        <w:t>Compilation of band combinations supported by the UE</w:t>
      </w:r>
      <w:bookmarkEnd w:id="2358"/>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4"/>
      </w:pPr>
      <w:bookmarkStart w:id="2359" w:name="_Toc509405813"/>
      <w:r w:rsidRPr="00A21C0F">
        <w:t>5.6.1.5</w:t>
      </w:r>
      <w:r w:rsidRPr="00A21C0F">
        <w:tab/>
        <w:t>Compilation of baseband processing combinations supported by the UE</w:t>
      </w:r>
      <w:bookmarkEnd w:id="2359"/>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2"/>
      </w:pPr>
      <w:bookmarkStart w:id="2360" w:name="_Toc509405814"/>
      <w:r w:rsidRPr="00A21C0F">
        <w:t>5.7</w:t>
      </w:r>
      <w:r w:rsidRPr="00A21C0F">
        <w:tab/>
        <w:t>Other</w:t>
      </w:r>
      <w:bookmarkEnd w:id="6"/>
      <w:bookmarkEnd w:id="7"/>
      <w:bookmarkEnd w:id="8"/>
      <w:bookmarkEnd w:id="2360"/>
    </w:p>
    <w:p w14:paraId="64BD9867" w14:textId="77777777" w:rsidR="00695679" w:rsidRPr="00A21C0F" w:rsidRDefault="00695679" w:rsidP="00695679">
      <w:pPr>
        <w:pStyle w:val="3"/>
      </w:pPr>
      <w:bookmarkStart w:id="2361" w:name="_Toc491180879"/>
      <w:bookmarkStart w:id="2362" w:name="_Toc493510581"/>
      <w:bookmarkStart w:id="2363" w:name="_Toc500942687"/>
      <w:bookmarkStart w:id="2364" w:name="_Toc509405815"/>
      <w:r w:rsidRPr="00A21C0F">
        <w:t>5.7.1</w:t>
      </w:r>
      <w:r w:rsidRPr="00A21C0F">
        <w:tab/>
        <w:t>DL information transfer</w:t>
      </w:r>
      <w:bookmarkEnd w:id="2361"/>
      <w:bookmarkEnd w:id="2362"/>
      <w:bookmarkEnd w:id="2363"/>
      <w:bookmarkEnd w:id="2364"/>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3"/>
      </w:pPr>
      <w:bookmarkStart w:id="2365" w:name="_Toc491180880"/>
      <w:bookmarkStart w:id="2366" w:name="_Toc493510582"/>
      <w:bookmarkStart w:id="2367" w:name="_Toc500942688"/>
      <w:bookmarkStart w:id="2368" w:name="_Toc509405816"/>
      <w:r w:rsidRPr="00A21C0F">
        <w:t>5.7.2</w:t>
      </w:r>
      <w:r w:rsidRPr="00A21C0F">
        <w:tab/>
        <w:t>UL information transfer</w:t>
      </w:r>
      <w:bookmarkEnd w:id="2365"/>
      <w:bookmarkEnd w:id="2366"/>
      <w:bookmarkEnd w:id="2367"/>
      <w:bookmarkEnd w:id="2368"/>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3"/>
      </w:pPr>
      <w:bookmarkStart w:id="2369" w:name="_Toc491180882"/>
      <w:bookmarkStart w:id="2370" w:name="_Toc493510583"/>
      <w:bookmarkStart w:id="2371" w:name="_Toc500942689"/>
      <w:bookmarkStart w:id="2372" w:name="_Toc509405817"/>
      <w:bookmarkStart w:id="2373" w:name="_Toc491180906"/>
      <w:bookmarkStart w:id="2374" w:name="_Toc493510606"/>
      <w:bookmarkStart w:id="2375" w:name="_Toc500942712"/>
      <w:r w:rsidRPr="00A21C0F">
        <w:rPr>
          <w:lang w:eastAsia="zh-CN"/>
        </w:rPr>
        <w:lastRenderedPageBreak/>
        <w:t>5.7.3</w:t>
      </w:r>
      <w:r w:rsidRPr="00A21C0F">
        <w:rPr>
          <w:lang w:eastAsia="zh-CN"/>
        </w:rPr>
        <w:tab/>
      </w:r>
      <w:r w:rsidRPr="00A21C0F">
        <w:t>SCG failure information</w:t>
      </w:r>
      <w:bookmarkEnd w:id="2369"/>
      <w:bookmarkEnd w:id="2370"/>
      <w:bookmarkEnd w:id="2371"/>
      <w:bookmarkEnd w:id="2372"/>
    </w:p>
    <w:p w14:paraId="3F5BD739" w14:textId="77777777" w:rsidR="007C1E9F" w:rsidRPr="00A21C0F" w:rsidRDefault="007C1E9F" w:rsidP="007C1E9F">
      <w:pPr>
        <w:pStyle w:val="4"/>
      </w:pPr>
      <w:bookmarkStart w:id="2376" w:name="_Toc500942690"/>
      <w:bookmarkStart w:id="2377" w:name="_Toc509405818"/>
      <w:r w:rsidRPr="00A21C0F">
        <w:t>5.7.3.1</w:t>
      </w:r>
      <w:r w:rsidRPr="00A21C0F">
        <w:tab/>
        <w:t>General</w:t>
      </w:r>
      <w:bookmarkEnd w:id="2376"/>
      <w:bookmarkEnd w:id="2377"/>
    </w:p>
    <w:bookmarkStart w:id="2378" w:name="_MON_1475577171"/>
    <w:bookmarkEnd w:id="2378"/>
    <w:p w14:paraId="415C7E92" w14:textId="77777777" w:rsidR="007C1E9F" w:rsidRPr="00A21C0F" w:rsidRDefault="007C1E9F" w:rsidP="009A461B">
      <w:pPr>
        <w:pStyle w:val="TH"/>
      </w:pPr>
      <w:r w:rsidRPr="00A21C0F">
        <w:object w:dxaOrig="6855" w:dyaOrig="2535" w14:anchorId="79733AB8">
          <v:shape id="_x0000_i1059" type="#_x0000_t75" style="width:316.05pt;height:121.55pt" o:ole="">
            <v:imagedata r:id="rId97" o:title=""/>
          </v:shape>
          <o:OLEObject Type="Embed" ProgID="Word.Picture.8" ShapeID="_x0000_i1059" DrawAspect="Content" ObjectID="_1584909632" r:id="rId98"/>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4"/>
      </w:pPr>
      <w:bookmarkStart w:id="2379" w:name="_Toc500942691"/>
      <w:bookmarkStart w:id="2380" w:name="_Toc509405819"/>
      <w:r w:rsidRPr="00A21C0F">
        <w:t>5.7.3.2</w:t>
      </w:r>
      <w:r w:rsidRPr="00A21C0F">
        <w:tab/>
        <w:t>Initiation</w:t>
      </w:r>
      <w:bookmarkEnd w:id="2379"/>
      <w:bookmarkEnd w:id="2380"/>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4"/>
      </w:pPr>
      <w:bookmarkStart w:id="2381" w:name="_Toc500942692"/>
      <w:bookmarkStart w:id="2382" w:name="_Toc509405820"/>
      <w:bookmarkStart w:id="2383" w:name="_Hlk504050292"/>
      <w:r w:rsidRPr="00A21C0F">
        <w:t>5.7.3.3</w:t>
      </w:r>
      <w:r w:rsidRPr="00A21C0F">
        <w:tab/>
        <w:t>Failure type determination</w:t>
      </w:r>
      <w:bookmarkEnd w:id="2381"/>
      <w:bookmarkEnd w:id="2382"/>
    </w:p>
    <w:bookmarkEnd w:id="2383"/>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lastRenderedPageBreak/>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4"/>
      </w:pPr>
      <w:bookmarkStart w:id="2384" w:name="_Toc500942693"/>
      <w:bookmarkStart w:id="2385" w:name="_Toc509405821"/>
      <w:bookmarkStart w:id="2386" w:name="_Hlk504051356"/>
      <w:r w:rsidRPr="00A21C0F">
        <w:t>5.7.3.4</w:t>
      </w:r>
      <w:r w:rsidRPr="00A21C0F">
        <w:tab/>
        <w:t xml:space="preserve">Setting the contents of </w:t>
      </w:r>
      <w:r w:rsidRPr="00A21C0F">
        <w:rPr>
          <w:i/>
          <w:noProof/>
        </w:rPr>
        <w:t>MeasResultSCG-Failure</w:t>
      </w:r>
      <w:bookmarkEnd w:id="2384"/>
      <w:bookmarkEnd w:id="2385"/>
      <w:r w:rsidRPr="00A21C0F">
        <w:t xml:space="preserve"> </w:t>
      </w:r>
    </w:p>
    <w:bookmarkEnd w:id="2386"/>
    <w:p w14:paraId="63BAE568" w14:textId="77777777" w:rsidR="007C1E9F" w:rsidRPr="00A21C0F" w:rsidRDefault="007C1E9F" w:rsidP="007C1E9F">
      <w:r w:rsidRPr="00A21C0F">
        <w:t xml:space="preserve">The UE shall set the contents of the </w:t>
      </w:r>
      <w:bookmarkStart w:id="2387" w:name="_Hlk498029417"/>
      <w:r w:rsidRPr="00A21C0F">
        <w:rPr>
          <w:i/>
        </w:rPr>
        <w:t>MeasResultSCG-Failure</w:t>
      </w:r>
      <w:r w:rsidRPr="00A21C0F">
        <w:t xml:space="preserve"> </w:t>
      </w:r>
      <w:bookmarkEnd w:id="2387"/>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等线"/>
          <w:lang w:eastAsia="zh-CN"/>
        </w:rPr>
        <w:t>SINR</w:t>
      </w:r>
      <w:r w:rsidRPr="00A21C0F">
        <w:rPr>
          <w:rFonts w:eastAsia="等线"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等线"/>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1"/>
      </w:pPr>
      <w:bookmarkStart w:id="2388" w:name="_Toc491180891"/>
      <w:bookmarkStart w:id="2389" w:name="_Toc493510590"/>
      <w:bookmarkStart w:id="2390" w:name="_Toc500942694"/>
      <w:bookmarkStart w:id="2391" w:name="_Toc509405822"/>
      <w:r w:rsidRPr="00A21C0F">
        <w:lastRenderedPageBreak/>
        <w:t>6</w:t>
      </w:r>
      <w:r w:rsidRPr="00A21C0F">
        <w:tab/>
        <w:t>Protocol data units, formats and parameters (ASN.1)</w:t>
      </w:r>
      <w:bookmarkEnd w:id="2388"/>
      <w:bookmarkEnd w:id="2389"/>
      <w:bookmarkEnd w:id="2390"/>
      <w:bookmarkEnd w:id="2391"/>
    </w:p>
    <w:p w14:paraId="205290ED" w14:textId="77777777" w:rsidR="007C1E9F" w:rsidRPr="00A21C0F" w:rsidRDefault="007C1E9F" w:rsidP="007C1E9F">
      <w:pPr>
        <w:pStyle w:val="2"/>
      </w:pPr>
      <w:bookmarkStart w:id="2392" w:name="_Toc491180892"/>
      <w:bookmarkStart w:id="2393" w:name="_Toc493510591"/>
      <w:bookmarkStart w:id="2394" w:name="_Toc500942695"/>
      <w:bookmarkStart w:id="2395" w:name="_Toc509405823"/>
      <w:r w:rsidRPr="00A21C0F">
        <w:t>6.1</w:t>
      </w:r>
      <w:r w:rsidRPr="00A21C0F">
        <w:tab/>
        <w:t>General</w:t>
      </w:r>
      <w:bookmarkEnd w:id="2392"/>
      <w:bookmarkEnd w:id="2393"/>
      <w:bookmarkEnd w:id="2394"/>
      <w:bookmarkEnd w:id="2395"/>
    </w:p>
    <w:p w14:paraId="1A8E869A" w14:textId="77777777" w:rsidR="007C1E9F" w:rsidRPr="00A21C0F" w:rsidRDefault="007C1E9F" w:rsidP="007C1E9F">
      <w:pPr>
        <w:pStyle w:val="3"/>
      </w:pPr>
      <w:bookmarkStart w:id="2396" w:name="_Toc491180893"/>
      <w:bookmarkStart w:id="2397" w:name="_Toc493510592"/>
      <w:bookmarkStart w:id="2398" w:name="_Toc500942696"/>
      <w:bookmarkStart w:id="2399" w:name="_Toc509405824"/>
      <w:r w:rsidRPr="00A21C0F">
        <w:t>6.1.1</w:t>
      </w:r>
      <w:r w:rsidRPr="00A21C0F">
        <w:tab/>
        <w:t>Introduction</w:t>
      </w:r>
      <w:bookmarkEnd w:id="2396"/>
      <w:bookmarkEnd w:id="2397"/>
      <w:bookmarkEnd w:id="2398"/>
      <w:bookmarkEnd w:id="2399"/>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3"/>
      </w:pPr>
      <w:bookmarkStart w:id="2400" w:name="_Toc491180894"/>
      <w:bookmarkStart w:id="2401" w:name="_Toc493510593"/>
      <w:bookmarkStart w:id="2402" w:name="_Toc500942697"/>
      <w:bookmarkStart w:id="2403" w:name="_Toc509405825"/>
      <w:r w:rsidRPr="00A21C0F">
        <w:t>6.1.2</w:t>
      </w:r>
      <w:r w:rsidRPr="00A21C0F">
        <w:tab/>
        <w:t>Need codes and conditions for optional downlink fields</w:t>
      </w:r>
      <w:bookmarkEnd w:id="2400"/>
      <w:bookmarkEnd w:id="2401"/>
      <w:bookmarkEnd w:id="2402"/>
      <w:bookmarkEnd w:id="2403"/>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lastRenderedPageBreak/>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2"/>
      </w:pPr>
      <w:bookmarkStart w:id="2404" w:name="_Toc491180895"/>
      <w:bookmarkStart w:id="2405" w:name="_Toc493510594"/>
      <w:bookmarkStart w:id="2406" w:name="_Toc500942698"/>
      <w:bookmarkStart w:id="2407" w:name="_Toc509405826"/>
      <w:r w:rsidRPr="00A21C0F">
        <w:t>6.2</w:t>
      </w:r>
      <w:r w:rsidRPr="00A21C0F">
        <w:tab/>
        <w:t>RRC messages</w:t>
      </w:r>
      <w:bookmarkEnd w:id="2404"/>
      <w:bookmarkEnd w:id="2405"/>
      <w:bookmarkEnd w:id="2406"/>
      <w:bookmarkEnd w:id="2407"/>
    </w:p>
    <w:p w14:paraId="3603A98E" w14:textId="77777777" w:rsidR="007C1E9F" w:rsidRPr="00A21C0F" w:rsidRDefault="007C1E9F" w:rsidP="007C1E9F">
      <w:pPr>
        <w:pStyle w:val="3"/>
      </w:pPr>
      <w:bookmarkStart w:id="2408" w:name="_Toc491180896"/>
      <w:bookmarkStart w:id="2409" w:name="_Toc493510595"/>
      <w:bookmarkStart w:id="2410" w:name="_Toc500942699"/>
      <w:bookmarkStart w:id="2411" w:name="_Toc509405827"/>
      <w:r w:rsidRPr="00A21C0F">
        <w:t>6.2.1</w:t>
      </w:r>
      <w:r w:rsidRPr="00A21C0F">
        <w:tab/>
        <w:t>General message structure</w:t>
      </w:r>
      <w:bookmarkEnd w:id="2408"/>
      <w:bookmarkEnd w:id="2409"/>
      <w:bookmarkEnd w:id="2410"/>
      <w:bookmarkEnd w:id="2411"/>
    </w:p>
    <w:p w14:paraId="458C83A7" w14:textId="77777777" w:rsidR="007C1E9F" w:rsidRPr="00A21C0F" w:rsidRDefault="007C1E9F" w:rsidP="007C1E9F">
      <w:pPr>
        <w:pStyle w:val="4"/>
        <w:rPr>
          <w:i/>
          <w:iCs/>
          <w:noProof/>
          <w:lang w:eastAsia="zh-CN"/>
        </w:rPr>
      </w:pPr>
      <w:bookmarkStart w:id="2412" w:name="_Toc477882436"/>
      <w:bookmarkStart w:id="2413" w:name="_Toc493510596"/>
      <w:bookmarkStart w:id="2414" w:name="_Toc500942700"/>
      <w:bookmarkStart w:id="2415" w:name="_Toc509405828"/>
      <w:r w:rsidRPr="00A21C0F">
        <w:rPr>
          <w:i/>
          <w:iCs/>
          <w:lang w:eastAsia="zh-CN"/>
        </w:rPr>
        <w:t>–</w:t>
      </w:r>
      <w:r w:rsidRPr="00A21C0F">
        <w:rPr>
          <w:i/>
          <w:iCs/>
          <w:lang w:eastAsia="zh-CN"/>
        </w:rPr>
        <w:tab/>
      </w:r>
      <w:r w:rsidRPr="00A21C0F">
        <w:rPr>
          <w:i/>
          <w:iCs/>
          <w:noProof/>
          <w:lang w:eastAsia="zh-CN"/>
        </w:rPr>
        <w:t>NR-RRC-Definitions</w:t>
      </w:r>
      <w:bookmarkEnd w:id="2412"/>
      <w:bookmarkEnd w:id="2413"/>
      <w:bookmarkEnd w:id="2414"/>
      <w:bookmarkEnd w:id="2415"/>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4"/>
        <w:rPr>
          <w:i/>
          <w:iCs/>
        </w:rPr>
      </w:pPr>
      <w:bookmarkStart w:id="2416" w:name="_Toc477882437"/>
      <w:bookmarkStart w:id="2417" w:name="_Toc491180897"/>
      <w:bookmarkStart w:id="2418" w:name="_Toc493510597"/>
      <w:bookmarkStart w:id="2419" w:name="_Toc500942701"/>
      <w:bookmarkStart w:id="2420" w:name="_Toc509405829"/>
      <w:r w:rsidRPr="00A21C0F">
        <w:rPr>
          <w:i/>
          <w:iCs/>
        </w:rPr>
        <w:t>–</w:t>
      </w:r>
      <w:r w:rsidRPr="00A21C0F">
        <w:rPr>
          <w:i/>
          <w:iCs/>
        </w:rPr>
        <w:tab/>
        <w:t>BCCH-BCH-Message</w:t>
      </w:r>
      <w:bookmarkEnd w:id="2416"/>
      <w:bookmarkEnd w:id="2417"/>
      <w:bookmarkEnd w:id="2418"/>
      <w:bookmarkEnd w:id="2419"/>
      <w:bookmarkEnd w:id="2420"/>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4"/>
        <w:rPr>
          <w:ins w:id="2421" w:author="ERICSSON" w:date="2018-03-27T13:58:00Z"/>
          <w:i/>
          <w:iCs/>
        </w:rPr>
      </w:pPr>
      <w:ins w:id="2422"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423" w:author="ERICSSON" w:date="2018-03-27T13:58:00Z"/>
        </w:rPr>
      </w:pPr>
      <w:ins w:id="2424"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425" w:author="ERICSSON" w:date="2018-03-27T13:58:00Z"/>
          <w:color w:val="808080"/>
        </w:rPr>
      </w:pPr>
      <w:ins w:id="2426" w:author="ERICSSON" w:date="2018-03-27T13:58:00Z">
        <w:r w:rsidRPr="00EF37E7">
          <w:rPr>
            <w:color w:val="808080"/>
          </w:rPr>
          <w:t>-- ASN1START</w:t>
        </w:r>
      </w:ins>
    </w:p>
    <w:p w14:paraId="5FA13101" w14:textId="77777777" w:rsidR="005720CB" w:rsidRPr="00EF37E7" w:rsidRDefault="005720CB" w:rsidP="005720CB">
      <w:pPr>
        <w:pStyle w:val="PL"/>
        <w:rPr>
          <w:ins w:id="2427" w:author="ERICSSON" w:date="2018-03-27T13:58:00Z"/>
          <w:color w:val="808080"/>
        </w:rPr>
      </w:pPr>
      <w:ins w:id="2428" w:author="ERICSSON" w:date="2018-03-27T13:58:00Z">
        <w:r w:rsidRPr="00EF37E7">
          <w:rPr>
            <w:color w:val="808080"/>
          </w:rPr>
          <w:t>-- TAG-</w:t>
        </w:r>
      </w:ins>
      <w:ins w:id="2429" w:author="ERICSSON" w:date="2018-03-27T13:59:00Z">
        <w:r>
          <w:rPr>
            <w:color w:val="808080"/>
          </w:rPr>
          <w:t>P</w:t>
        </w:r>
      </w:ins>
      <w:ins w:id="2430" w:author="ERICSSON" w:date="2018-03-27T13:58:00Z">
        <w:r w:rsidRPr="00EF37E7">
          <w:rPr>
            <w:color w:val="808080"/>
          </w:rPr>
          <w:t>CCH-</w:t>
        </w:r>
      </w:ins>
      <w:ins w:id="2431" w:author="ERICSSON" w:date="2018-03-27T13:59:00Z">
        <w:r>
          <w:rPr>
            <w:color w:val="808080"/>
          </w:rPr>
          <w:t>P</w:t>
        </w:r>
      </w:ins>
      <w:ins w:id="2432" w:author="ERICSSON" w:date="2018-03-27T13:58:00Z">
        <w:r w:rsidRPr="00EF37E7">
          <w:rPr>
            <w:color w:val="808080"/>
          </w:rPr>
          <w:t>CH-MESSAGE-START</w:t>
        </w:r>
      </w:ins>
    </w:p>
    <w:p w14:paraId="45E1CB7B" w14:textId="77777777" w:rsidR="005720CB" w:rsidRPr="00A21C0F" w:rsidRDefault="005720CB" w:rsidP="005720CB">
      <w:pPr>
        <w:pStyle w:val="PL"/>
        <w:rPr>
          <w:ins w:id="2433" w:author="ERICSSON" w:date="2018-03-27T13:58:00Z"/>
        </w:rPr>
      </w:pPr>
    </w:p>
    <w:p w14:paraId="0247F88B" w14:textId="77777777" w:rsidR="005720CB" w:rsidRPr="004E1F03" w:rsidRDefault="005720CB" w:rsidP="005720CB">
      <w:pPr>
        <w:pStyle w:val="PL"/>
        <w:rPr>
          <w:ins w:id="2434" w:author="ERICSSON" w:date="2018-03-27T13:59:00Z"/>
        </w:rPr>
      </w:pPr>
      <w:ins w:id="2435" w:author="ERICSSON" w:date="2018-03-27T13:59:00Z">
        <w:r w:rsidRPr="004E1F03">
          <w:t>PCCH-Message ::= SEQUENCE {</w:t>
        </w:r>
      </w:ins>
    </w:p>
    <w:p w14:paraId="1E168B38" w14:textId="77777777" w:rsidR="005720CB" w:rsidRPr="004E1F03" w:rsidRDefault="005720CB" w:rsidP="005720CB">
      <w:pPr>
        <w:pStyle w:val="PL"/>
        <w:rPr>
          <w:ins w:id="2436" w:author="ERICSSON" w:date="2018-03-27T13:59:00Z"/>
        </w:rPr>
      </w:pPr>
      <w:ins w:id="2437"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438" w:author="ERICSSON" w:date="2018-03-27T13:59:00Z"/>
        </w:rPr>
      </w:pPr>
      <w:ins w:id="2439" w:author="ERICSSON" w:date="2018-03-27T13:59:00Z">
        <w:r w:rsidRPr="004E1F03">
          <w:t>}</w:t>
        </w:r>
      </w:ins>
    </w:p>
    <w:p w14:paraId="0F497FAC" w14:textId="77777777" w:rsidR="005720CB" w:rsidRPr="004E1F03" w:rsidRDefault="005720CB" w:rsidP="005720CB">
      <w:pPr>
        <w:pStyle w:val="PL"/>
        <w:rPr>
          <w:ins w:id="2440" w:author="ERICSSON" w:date="2018-03-27T13:59:00Z"/>
          <w:snapToGrid w:val="0"/>
        </w:rPr>
      </w:pPr>
    </w:p>
    <w:p w14:paraId="11B39399" w14:textId="77777777" w:rsidR="005720CB" w:rsidRPr="004E1F03" w:rsidRDefault="005720CB" w:rsidP="005720CB">
      <w:pPr>
        <w:pStyle w:val="PL"/>
        <w:rPr>
          <w:ins w:id="2441" w:author="ERICSSON" w:date="2018-03-27T13:59:00Z"/>
        </w:rPr>
      </w:pPr>
      <w:ins w:id="2442" w:author="ERICSSON" w:date="2018-03-27T13:59:00Z">
        <w:r w:rsidRPr="004E1F03">
          <w:t>PCCH-MessageType ::= CHOICE {</w:t>
        </w:r>
      </w:ins>
    </w:p>
    <w:p w14:paraId="31320B35" w14:textId="77777777" w:rsidR="005720CB" w:rsidRPr="004E1F03" w:rsidRDefault="005720CB" w:rsidP="005720CB">
      <w:pPr>
        <w:pStyle w:val="PL"/>
        <w:rPr>
          <w:ins w:id="2443" w:author="ERICSSON" w:date="2018-03-27T13:59:00Z"/>
        </w:rPr>
      </w:pPr>
      <w:ins w:id="2444"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445" w:author="ERICSSON" w:date="2018-03-27T13:59:00Z"/>
        </w:rPr>
      </w:pPr>
      <w:ins w:id="2446"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447" w:author="ERICSSON" w:date="2018-03-27T13:59:00Z"/>
          <w:snapToGrid w:val="0"/>
        </w:rPr>
      </w:pPr>
      <w:ins w:id="2448" w:author="ERICSSON" w:date="2018-03-27T13:59:00Z">
        <w:r w:rsidRPr="004E1F03">
          <w:rPr>
            <w:snapToGrid w:val="0"/>
          </w:rPr>
          <w:tab/>
          <w:t>},</w:t>
        </w:r>
      </w:ins>
    </w:p>
    <w:p w14:paraId="45554469" w14:textId="77777777" w:rsidR="005720CB" w:rsidRPr="004E1F03" w:rsidRDefault="005720CB" w:rsidP="005720CB">
      <w:pPr>
        <w:pStyle w:val="PL"/>
        <w:rPr>
          <w:ins w:id="2449" w:author="ERICSSON" w:date="2018-03-27T13:59:00Z"/>
        </w:rPr>
      </w:pPr>
      <w:ins w:id="2450"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451" w:author="ERICSSON" w:date="2018-03-27T14:00:00Z"/>
          <w:snapToGrid w:val="0"/>
        </w:rPr>
      </w:pPr>
      <w:ins w:id="2452" w:author="ERICSSON" w:date="2018-03-27T13:59:00Z">
        <w:r w:rsidRPr="004E1F03">
          <w:rPr>
            <w:snapToGrid w:val="0"/>
          </w:rPr>
          <w:t>}</w:t>
        </w:r>
      </w:ins>
    </w:p>
    <w:p w14:paraId="509168F6" w14:textId="77777777" w:rsidR="005720CB" w:rsidRPr="00A21C0F" w:rsidRDefault="005720CB" w:rsidP="005720CB">
      <w:pPr>
        <w:pStyle w:val="PL"/>
        <w:rPr>
          <w:ins w:id="2453" w:author="ERICSSON" w:date="2018-03-27T13:58:00Z"/>
        </w:rPr>
      </w:pPr>
    </w:p>
    <w:p w14:paraId="75748832" w14:textId="77777777" w:rsidR="005720CB" w:rsidRPr="00EF37E7" w:rsidRDefault="005720CB" w:rsidP="005720CB">
      <w:pPr>
        <w:pStyle w:val="PL"/>
        <w:rPr>
          <w:ins w:id="2454" w:author="ERICSSON" w:date="2018-03-27T13:58:00Z"/>
          <w:color w:val="808080"/>
        </w:rPr>
      </w:pPr>
      <w:ins w:id="2455" w:author="ERICSSON" w:date="2018-03-27T13:58:00Z">
        <w:r w:rsidRPr="00EF37E7">
          <w:rPr>
            <w:color w:val="808080"/>
          </w:rPr>
          <w:t>-- TAG-</w:t>
        </w:r>
      </w:ins>
      <w:ins w:id="2456" w:author="ERICSSON" w:date="2018-03-27T13:59:00Z">
        <w:r>
          <w:rPr>
            <w:color w:val="808080"/>
          </w:rPr>
          <w:t>P</w:t>
        </w:r>
      </w:ins>
      <w:ins w:id="2457" w:author="ERICSSON" w:date="2018-03-27T13:58:00Z">
        <w:r w:rsidRPr="00EF37E7">
          <w:rPr>
            <w:color w:val="808080"/>
          </w:rPr>
          <w:t>CCH-</w:t>
        </w:r>
      </w:ins>
      <w:ins w:id="2458" w:author="ERICSSON" w:date="2018-03-27T13:59:00Z">
        <w:r>
          <w:rPr>
            <w:color w:val="808080"/>
          </w:rPr>
          <w:t>P</w:t>
        </w:r>
      </w:ins>
      <w:ins w:id="2459" w:author="ERICSSON" w:date="2018-03-27T13:58:00Z">
        <w:r w:rsidRPr="00EF37E7">
          <w:rPr>
            <w:color w:val="808080"/>
          </w:rPr>
          <w:t>CH-MESSAGE-STOP</w:t>
        </w:r>
      </w:ins>
    </w:p>
    <w:p w14:paraId="1299D669" w14:textId="77777777" w:rsidR="005720CB" w:rsidRPr="00EF37E7" w:rsidRDefault="005720CB" w:rsidP="005720CB">
      <w:pPr>
        <w:pStyle w:val="PL"/>
        <w:rPr>
          <w:ins w:id="2460" w:author="ERICSSON" w:date="2018-03-27T13:58:00Z"/>
          <w:color w:val="808080"/>
        </w:rPr>
      </w:pPr>
      <w:ins w:id="2461" w:author="ERICSSON" w:date="2018-03-27T13:58:00Z">
        <w:r w:rsidRPr="00EF37E7">
          <w:rPr>
            <w:color w:val="808080"/>
          </w:rPr>
          <w:t>-- ASN1STOP</w:t>
        </w:r>
      </w:ins>
    </w:p>
    <w:p w14:paraId="32C33185" w14:textId="77777777" w:rsidR="00F60A7F" w:rsidRPr="004E1F03" w:rsidRDefault="00F60A7F" w:rsidP="00F60A7F">
      <w:pPr>
        <w:pStyle w:val="4"/>
        <w:rPr>
          <w:ins w:id="2462" w:author="ERICSSON" w:date="2018-03-27T15:26:00Z"/>
        </w:rPr>
      </w:pPr>
      <w:bookmarkStart w:id="2463" w:name="_Toc503260290"/>
      <w:ins w:id="2464" w:author="ERICSSON" w:date="2018-03-27T15:26:00Z">
        <w:r w:rsidRPr="004E1F03">
          <w:t>–</w:t>
        </w:r>
        <w:r w:rsidRPr="004E1F03">
          <w:tab/>
        </w:r>
        <w:r w:rsidRPr="004E1F03">
          <w:rPr>
            <w:i/>
            <w:noProof/>
          </w:rPr>
          <w:t>DL-CCCH-Message</w:t>
        </w:r>
        <w:bookmarkEnd w:id="2463"/>
      </w:ins>
    </w:p>
    <w:p w14:paraId="054F77B6" w14:textId="77777777" w:rsidR="00F60A7F" w:rsidRPr="004E1F03" w:rsidRDefault="00F60A7F" w:rsidP="00F60A7F">
      <w:pPr>
        <w:rPr>
          <w:ins w:id="2465" w:author="ERICSSON" w:date="2018-03-27T15:26:00Z"/>
        </w:rPr>
      </w:pPr>
      <w:ins w:id="2466" w:author="ERICSSON" w:date="2018-03-27T15:26:00Z">
        <w:r w:rsidRPr="004E1F03">
          <w:t xml:space="preserve">The </w:t>
        </w:r>
        <w:r w:rsidRPr="004E1F03">
          <w:rPr>
            <w:i/>
            <w:noProof/>
          </w:rPr>
          <w:t>DL-CCCH-Message</w:t>
        </w:r>
        <w:r w:rsidRPr="004E1F03">
          <w:t xml:space="preserve"> class is the set of RRC messages that may be sent from the </w:t>
        </w:r>
      </w:ins>
      <w:ins w:id="2467" w:author="ERICSSON" w:date="2018-03-27T15:27:00Z">
        <w:r>
          <w:t xml:space="preserve">Network </w:t>
        </w:r>
      </w:ins>
      <w:ins w:id="2468" w:author="ERICSSON" w:date="2018-03-27T15:26:00Z">
        <w:r w:rsidRPr="004E1F03">
          <w:t>to the UE on the downlink CCCH logical channel.</w:t>
        </w:r>
      </w:ins>
    </w:p>
    <w:p w14:paraId="54B04407" w14:textId="77777777" w:rsidR="00F60A7F" w:rsidRPr="00EF37E7" w:rsidRDefault="00F60A7F" w:rsidP="00F60A7F">
      <w:pPr>
        <w:pStyle w:val="PL"/>
        <w:rPr>
          <w:ins w:id="2469" w:author="ERICSSON" w:date="2018-03-27T15:27:00Z"/>
          <w:color w:val="808080"/>
        </w:rPr>
      </w:pPr>
      <w:ins w:id="2470" w:author="ERICSSON" w:date="2018-03-27T15:27:00Z">
        <w:r w:rsidRPr="00EF37E7">
          <w:rPr>
            <w:color w:val="808080"/>
          </w:rPr>
          <w:t>-- ASN1START</w:t>
        </w:r>
      </w:ins>
    </w:p>
    <w:p w14:paraId="092EA241" w14:textId="77777777" w:rsidR="00F60A7F" w:rsidRPr="00EF37E7" w:rsidRDefault="00F60A7F" w:rsidP="00F60A7F">
      <w:pPr>
        <w:pStyle w:val="PL"/>
        <w:rPr>
          <w:ins w:id="2471" w:author="ERICSSON" w:date="2018-03-27T15:27:00Z"/>
          <w:color w:val="808080"/>
        </w:rPr>
      </w:pPr>
      <w:ins w:id="2472"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473" w:author="ERICSSON" w:date="2018-03-27T15:26:00Z"/>
        </w:rPr>
      </w:pPr>
    </w:p>
    <w:p w14:paraId="47658C57" w14:textId="77777777" w:rsidR="00F60A7F" w:rsidRPr="004E1F03" w:rsidRDefault="00F60A7F" w:rsidP="00F60A7F">
      <w:pPr>
        <w:pStyle w:val="PL"/>
        <w:rPr>
          <w:ins w:id="2474" w:author="ERICSSON" w:date="2018-03-27T15:26:00Z"/>
          <w:snapToGrid w:val="0"/>
        </w:rPr>
      </w:pPr>
    </w:p>
    <w:p w14:paraId="1DC5B4CF" w14:textId="77777777" w:rsidR="00F60A7F" w:rsidRPr="004E1F03" w:rsidRDefault="00F60A7F" w:rsidP="00F60A7F">
      <w:pPr>
        <w:pStyle w:val="PL"/>
        <w:rPr>
          <w:ins w:id="2475" w:author="ERICSSON" w:date="2018-03-27T15:26:00Z"/>
        </w:rPr>
      </w:pPr>
      <w:ins w:id="2476" w:author="ERICSSON" w:date="2018-03-27T15:26:00Z">
        <w:r w:rsidRPr="004E1F03">
          <w:t>DL-CCCH-Message ::= SEQUENCE {</w:t>
        </w:r>
      </w:ins>
    </w:p>
    <w:p w14:paraId="44B61C73" w14:textId="77777777" w:rsidR="00F60A7F" w:rsidRPr="004E1F03" w:rsidRDefault="00F60A7F" w:rsidP="00F60A7F">
      <w:pPr>
        <w:pStyle w:val="PL"/>
        <w:rPr>
          <w:ins w:id="2477" w:author="ERICSSON" w:date="2018-03-27T15:26:00Z"/>
        </w:rPr>
      </w:pPr>
      <w:ins w:id="2478"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479" w:author="ERICSSON" w:date="2018-03-27T15:26:00Z"/>
        </w:rPr>
      </w:pPr>
      <w:ins w:id="2480" w:author="ERICSSON" w:date="2018-03-27T15:26:00Z">
        <w:r w:rsidRPr="004E1F03">
          <w:t>}</w:t>
        </w:r>
      </w:ins>
    </w:p>
    <w:p w14:paraId="373C8C09" w14:textId="77777777" w:rsidR="00F60A7F" w:rsidRPr="004E1F03" w:rsidRDefault="00F60A7F" w:rsidP="00F60A7F">
      <w:pPr>
        <w:pStyle w:val="PL"/>
        <w:rPr>
          <w:ins w:id="2481" w:author="ERICSSON" w:date="2018-03-27T15:26:00Z"/>
        </w:rPr>
      </w:pPr>
    </w:p>
    <w:p w14:paraId="28D5025F" w14:textId="77777777" w:rsidR="00F60A7F" w:rsidRPr="004E1F03" w:rsidRDefault="00F60A7F" w:rsidP="00F60A7F">
      <w:pPr>
        <w:pStyle w:val="PL"/>
        <w:rPr>
          <w:ins w:id="2482" w:author="ERICSSON" w:date="2018-03-27T15:26:00Z"/>
        </w:rPr>
      </w:pPr>
      <w:ins w:id="2483" w:author="ERICSSON" w:date="2018-03-27T15:26:00Z">
        <w:r w:rsidRPr="004E1F03">
          <w:t>DL-CCCH-MessageType ::= CHOICE {</w:t>
        </w:r>
      </w:ins>
    </w:p>
    <w:p w14:paraId="0EC8CCD5" w14:textId="77777777" w:rsidR="00F60A7F" w:rsidRPr="004E1F03" w:rsidRDefault="00F60A7F" w:rsidP="00F60A7F">
      <w:pPr>
        <w:pStyle w:val="PL"/>
        <w:rPr>
          <w:ins w:id="2484" w:author="ERICSSON" w:date="2018-03-27T15:26:00Z"/>
        </w:rPr>
      </w:pPr>
      <w:ins w:id="2485"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486" w:author="ERICSSON" w:date="2018-03-27T15:26:00Z"/>
        </w:rPr>
      </w:pPr>
      <w:ins w:id="2487" w:author="ERICSSON" w:date="2018-03-27T15:26:00Z">
        <w:r w:rsidRPr="004E1F03">
          <w:tab/>
        </w:r>
        <w:r w:rsidRPr="004E1F03">
          <w:tab/>
        </w:r>
      </w:ins>
    </w:p>
    <w:p w14:paraId="298B24AE" w14:textId="77777777" w:rsidR="00F60A7F" w:rsidRPr="004E1F03" w:rsidRDefault="00F60A7F" w:rsidP="00F60A7F">
      <w:pPr>
        <w:pStyle w:val="PL"/>
        <w:rPr>
          <w:ins w:id="2488" w:author="ERICSSON" w:date="2018-03-27T15:26:00Z"/>
        </w:rPr>
      </w:pPr>
      <w:ins w:id="2489" w:author="ERICSSON" w:date="2018-03-27T15:26:00Z">
        <w:r w:rsidRPr="004E1F03">
          <w:tab/>
        </w:r>
        <w:r w:rsidRPr="004E1F03">
          <w:tab/>
          <w:t>rrcReject</w:t>
        </w:r>
      </w:ins>
      <w:ins w:id="2490" w:author="ERICSSON" w:date="2018-03-27T15:29:00Z">
        <w:r>
          <w:tab/>
        </w:r>
        <w:r>
          <w:tab/>
        </w:r>
      </w:ins>
      <w:ins w:id="2491"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492" w:author="ERICSSON" w:date="2018-03-27T18:57:00Z"/>
        </w:rPr>
      </w:pPr>
      <w:ins w:id="2493" w:author="ERICSSON" w:date="2018-03-27T15:26:00Z">
        <w:r w:rsidRPr="004E1F03">
          <w:lastRenderedPageBreak/>
          <w:tab/>
        </w:r>
        <w:r w:rsidRPr="004E1F03">
          <w:tab/>
          <w:t>rrcSetup</w:t>
        </w:r>
        <w:r w:rsidRPr="004E1F03">
          <w:tab/>
        </w:r>
        <w:r w:rsidRPr="004E1F03">
          <w:tab/>
        </w:r>
        <w:r w:rsidRPr="004E1F03">
          <w:tab/>
        </w:r>
        <w:r w:rsidRPr="004E1F03">
          <w:tab/>
        </w:r>
        <w:r w:rsidRPr="004E1F03">
          <w:tab/>
        </w:r>
        <w:r w:rsidRPr="004E1F03">
          <w:tab/>
        </w:r>
      </w:ins>
      <w:ins w:id="2494" w:author="ERICSSON" w:date="2018-03-27T15:30:00Z">
        <w:r>
          <w:tab/>
        </w:r>
        <w:r>
          <w:tab/>
        </w:r>
      </w:ins>
      <w:ins w:id="2495" w:author="ERICSSON" w:date="2018-03-27T15:26:00Z">
        <w:r w:rsidRPr="004E1F03">
          <w:t>RRCSetup</w:t>
        </w:r>
      </w:ins>
      <w:ins w:id="2496" w:author="ERICSSON" w:date="2018-03-27T18:57:00Z">
        <w:r w:rsidR="000E1921">
          <w:t>,</w:t>
        </w:r>
      </w:ins>
    </w:p>
    <w:p w14:paraId="558B6999" w14:textId="77777777" w:rsidR="00D8384C" w:rsidRDefault="00D8384C" w:rsidP="00D8384C">
      <w:pPr>
        <w:pStyle w:val="PL"/>
        <w:rPr>
          <w:ins w:id="2497" w:author="Nokia, Nokia Shanghai Bell" w:date="2018-04-09T14:13:00Z"/>
        </w:rPr>
      </w:pPr>
      <w:ins w:id="2498"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499" w:author="ERICSSON" w:date="2018-03-27T15:26:00Z"/>
          <w:lang w:val="sv-SE"/>
        </w:rPr>
      </w:pPr>
      <w:ins w:id="2500" w:author="ERICSSON" w:date="2018-03-27T18:57:00Z">
        <w:r w:rsidRPr="00A21C0F">
          <w:rPr>
            <w:lang w:val="sv-SE"/>
          </w:rPr>
          <w:tab/>
        </w:r>
        <w:r w:rsidRPr="00A21C0F">
          <w:rPr>
            <w:lang w:val="sv-SE"/>
          </w:rPr>
          <w:tab/>
        </w:r>
        <w:del w:id="2501"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502" w:author="ERICSSON" w:date="2018-03-27T15:26:00Z"/>
        </w:rPr>
      </w:pPr>
      <w:ins w:id="2503" w:author="ERICSSON" w:date="2018-03-27T15:26:00Z">
        <w:r w:rsidRPr="004E1F03">
          <w:tab/>
          <w:t>},</w:t>
        </w:r>
      </w:ins>
    </w:p>
    <w:p w14:paraId="24AB39DA" w14:textId="77777777" w:rsidR="00F60A7F" w:rsidRPr="004E1F03" w:rsidRDefault="00F60A7F" w:rsidP="00F60A7F">
      <w:pPr>
        <w:pStyle w:val="PL"/>
        <w:rPr>
          <w:ins w:id="2504" w:author="ERICSSON" w:date="2018-03-27T15:26:00Z"/>
        </w:rPr>
      </w:pPr>
      <w:ins w:id="2505"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506" w:author="ERICSSON" w:date="2018-03-27T15:26:00Z"/>
        </w:rPr>
      </w:pPr>
      <w:ins w:id="2507" w:author="ERICSSON" w:date="2018-03-27T15:26:00Z">
        <w:r w:rsidRPr="004E1F03">
          <w:t>}</w:t>
        </w:r>
      </w:ins>
    </w:p>
    <w:p w14:paraId="74A3F66A" w14:textId="77777777" w:rsidR="00F60A7F" w:rsidRPr="004E1F03" w:rsidRDefault="00F60A7F" w:rsidP="00F60A7F">
      <w:pPr>
        <w:pStyle w:val="PL"/>
        <w:rPr>
          <w:ins w:id="2508" w:author="ERICSSON" w:date="2018-03-27T15:26:00Z"/>
        </w:rPr>
      </w:pPr>
    </w:p>
    <w:p w14:paraId="5131467B" w14:textId="77777777" w:rsidR="00F60A7F" w:rsidRPr="00EF37E7" w:rsidRDefault="00F60A7F" w:rsidP="00F60A7F">
      <w:pPr>
        <w:pStyle w:val="PL"/>
        <w:rPr>
          <w:ins w:id="2509" w:author="ERICSSON" w:date="2018-03-27T15:28:00Z"/>
          <w:color w:val="808080"/>
        </w:rPr>
      </w:pPr>
      <w:ins w:id="2510" w:author="ERICSSON" w:date="2018-03-27T15:28:00Z">
        <w:r w:rsidRPr="00EF37E7">
          <w:rPr>
            <w:color w:val="808080"/>
          </w:rPr>
          <w:t>-- TAG-</w:t>
        </w:r>
      </w:ins>
      <w:ins w:id="2511" w:author="ERICSSON" w:date="2018-03-27T15:29:00Z">
        <w:r>
          <w:rPr>
            <w:color w:val="808080"/>
          </w:rPr>
          <w:t>DL</w:t>
        </w:r>
        <w:r w:rsidRPr="00EF37E7">
          <w:rPr>
            <w:color w:val="808080"/>
          </w:rPr>
          <w:t>-</w:t>
        </w:r>
        <w:r>
          <w:rPr>
            <w:color w:val="808080"/>
          </w:rPr>
          <w:t>CC</w:t>
        </w:r>
        <w:r w:rsidRPr="00EF37E7">
          <w:rPr>
            <w:color w:val="808080"/>
          </w:rPr>
          <w:t xml:space="preserve">CH-MESSAGE </w:t>
        </w:r>
      </w:ins>
      <w:ins w:id="2512" w:author="ERICSSON" w:date="2018-03-27T15:28:00Z">
        <w:r w:rsidRPr="00EF37E7">
          <w:rPr>
            <w:color w:val="808080"/>
          </w:rPr>
          <w:t>-STOP</w:t>
        </w:r>
      </w:ins>
    </w:p>
    <w:p w14:paraId="6A69ADD4" w14:textId="77777777" w:rsidR="00F60A7F" w:rsidRPr="00EF37E7" w:rsidRDefault="00F60A7F" w:rsidP="00F60A7F">
      <w:pPr>
        <w:pStyle w:val="PL"/>
        <w:rPr>
          <w:ins w:id="2513" w:author="ERICSSON" w:date="2018-03-27T15:28:00Z"/>
          <w:color w:val="808080"/>
        </w:rPr>
      </w:pPr>
      <w:ins w:id="2514" w:author="ERICSSON" w:date="2018-03-27T15:28:00Z">
        <w:r w:rsidRPr="00EF37E7">
          <w:rPr>
            <w:color w:val="808080"/>
          </w:rPr>
          <w:t>-- ASN1STOP</w:t>
        </w:r>
      </w:ins>
    </w:p>
    <w:p w14:paraId="733E935A" w14:textId="77777777" w:rsidR="00F60A7F" w:rsidRPr="004E1F03" w:rsidRDefault="00F60A7F" w:rsidP="00F60A7F">
      <w:pPr>
        <w:rPr>
          <w:ins w:id="2515"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4"/>
        <w:rPr>
          <w:i/>
          <w:iCs/>
        </w:rPr>
      </w:pPr>
      <w:bookmarkStart w:id="2516" w:name="_Toc477882443"/>
      <w:bookmarkStart w:id="2517" w:name="_Toc491180898"/>
      <w:bookmarkStart w:id="2518" w:name="_Toc493510598"/>
      <w:bookmarkStart w:id="2519" w:name="_Toc500942702"/>
      <w:bookmarkStart w:id="2520" w:name="_Toc509405830"/>
      <w:r w:rsidRPr="00A21C0F">
        <w:rPr>
          <w:i/>
          <w:iCs/>
        </w:rPr>
        <w:t>–</w:t>
      </w:r>
      <w:r w:rsidRPr="00A21C0F">
        <w:rPr>
          <w:i/>
          <w:iCs/>
        </w:rPr>
        <w:tab/>
      </w:r>
      <w:r w:rsidRPr="00A21C0F">
        <w:rPr>
          <w:i/>
          <w:iCs/>
          <w:noProof/>
        </w:rPr>
        <w:t>DL-DCCH-Message</w:t>
      </w:r>
      <w:bookmarkEnd w:id="2516"/>
      <w:bookmarkEnd w:id="2517"/>
      <w:bookmarkEnd w:id="2518"/>
      <w:bookmarkEnd w:id="2519"/>
      <w:bookmarkEnd w:id="2520"/>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521"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522" w:author="ERICSSON" w:date="2018-03-27T17:22:00Z"/>
        </w:rPr>
      </w:pPr>
      <w:ins w:id="2523"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524" w:author="ERICSSON" w:date="2018-03-27T18:29:00Z"/>
        </w:rPr>
      </w:pPr>
      <w:ins w:id="2525" w:author="ERICSSON" w:date="2018-03-27T17:48:00Z">
        <w:r w:rsidRPr="00A21C0F">
          <w:tab/>
        </w:r>
        <w:r w:rsidRPr="00A21C0F">
          <w:tab/>
          <w:t>rrc</w:t>
        </w:r>
      </w:ins>
      <w:ins w:id="2526" w:author="ERICSSON" w:date="2018-03-27T17:49:00Z">
        <w:r>
          <w:t>Release</w:t>
        </w:r>
      </w:ins>
      <w:ins w:id="2527"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528" w:author="ERICSSON" w:date="2018-03-27T17:49:00Z">
        <w:r>
          <w:t>Release</w:t>
        </w:r>
      </w:ins>
      <w:ins w:id="2529" w:author="ERICSSON" w:date="2018-03-27T17:48:00Z">
        <w:r w:rsidRPr="00A21C0F">
          <w:t>,</w:t>
        </w:r>
      </w:ins>
    </w:p>
    <w:p w14:paraId="17924130" w14:textId="2182C76A" w:rsidR="00625A31" w:rsidDel="00B7682E" w:rsidRDefault="00625A31" w:rsidP="00625A31">
      <w:pPr>
        <w:pStyle w:val="PL"/>
        <w:rPr>
          <w:ins w:id="2530" w:author="ERICSSON" w:date="2018-03-27T18:37:00Z"/>
          <w:del w:id="2531" w:author="Nokia, Nokia Shanghai Bell" w:date="2018-04-09T14:34:00Z"/>
        </w:rPr>
      </w:pPr>
      <w:ins w:id="2532" w:author="ERICSSON" w:date="2018-03-27T18:29:00Z">
        <w:del w:id="2533"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534" w:author="Nokia, Nokia Shanghai Bell" w:date="2018-04-09T14:13:00Z"/>
        </w:rPr>
      </w:pPr>
      <w:ins w:id="2535"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536" w:author="ERICSSON" w:date="2018-03-27T18:29:00Z"/>
        </w:rPr>
      </w:pPr>
      <w:ins w:id="2537" w:author="ERICSSON" w:date="2018-03-27T18:37:00Z">
        <w:r w:rsidRPr="00A21C0F">
          <w:tab/>
        </w:r>
        <w:r w:rsidRPr="00A21C0F">
          <w:tab/>
        </w:r>
      </w:ins>
      <w:ins w:id="2538" w:author="ERICSSON" w:date="2018-03-27T18:38:00Z">
        <w:r>
          <w:t>securityModeCommand</w:t>
        </w:r>
      </w:ins>
      <w:ins w:id="2539" w:author="ERICSSON" w:date="2018-03-27T18:37:00Z">
        <w:r w:rsidRPr="00A21C0F">
          <w:tab/>
        </w:r>
        <w:r w:rsidRPr="00A21C0F">
          <w:tab/>
        </w:r>
        <w:r w:rsidRPr="00A21C0F">
          <w:tab/>
        </w:r>
        <w:r w:rsidRPr="00A21C0F">
          <w:tab/>
        </w:r>
        <w:r w:rsidRPr="00A21C0F">
          <w:tab/>
        </w:r>
        <w:r w:rsidRPr="00A21C0F">
          <w:tab/>
        </w:r>
        <w:r w:rsidRPr="00A21C0F">
          <w:tab/>
        </w:r>
      </w:ins>
      <w:ins w:id="2540" w:author="ERICSSON" w:date="2018-03-27T18:38:00Z">
        <w:r>
          <w:t>SecurityModeCommand</w:t>
        </w:r>
      </w:ins>
      <w:ins w:id="2541" w:author="ERICSSON" w:date="2018-03-27T18:37:00Z">
        <w:r w:rsidRPr="00A21C0F">
          <w:t>,</w:t>
        </w:r>
      </w:ins>
    </w:p>
    <w:p w14:paraId="622787C1" w14:textId="77777777" w:rsidR="00FB435D" w:rsidRPr="00A21C0F" w:rsidDel="00FB435D" w:rsidRDefault="00FB435D" w:rsidP="007C1E9F">
      <w:pPr>
        <w:pStyle w:val="PL"/>
        <w:rPr>
          <w:del w:id="2542" w:author="ERICSSON" w:date="2018-03-27T17:22:00Z"/>
        </w:rPr>
      </w:pPr>
    </w:p>
    <w:p w14:paraId="218FD560" w14:textId="77777777" w:rsidR="00992103" w:rsidRDefault="007C1E9F">
      <w:pPr>
        <w:pStyle w:val="PL"/>
        <w:ind w:firstLine="384"/>
        <w:rPr>
          <w:del w:id="2543" w:author="ERICSSON" w:date="2018-03-27T18:29:00Z"/>
        </w:rPr>
        <w:pPrChange w:id="2544" w:author="ERICSSON" w:date="2018-03-27T17:49:00Z">
          <w:pPr>
            <w:pStyle w:val="PL"/>
          </w:pPr>
        </w:pPrChange>
      </w:pPr>
      <w:del w:id="2545"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546"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547"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548"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4"/>
        <w:rPr>
          <w:ins w:id="2549" w:author="ERICSSON" w:date="2018-03-27T15:31:00Z"/>
        </w:rPr>
      </w:pPr>
      <w:bookmarkStart w:id="2550" w:name="_Toc503260292"/>
      <w:ins w:id="2551" w:author="ERICSSON" w:date="2018-03-27T15:31:00Z">
        <w:r w:rsidRPr="004E1F03">
          <w:t>–</w:t>
        </w:r>
        <w:r w:rsidRPr="004E1F03">
          <w:tab/>
        </w:r>
        <w:r w:rsidRPr="004E1F03">
          <w:rPr>
            <w:i/>
            <w:noProof/>
          </w:rPr>
          <w:t>UL-CCCH-Message</w:t>
        </w:r>
        <w:bookmarkEnd w:id="2550"/>
      </w:ins>
    </w:p>
    <w:p w14:paraId="712C7B02" w14:textId="77777777" w:rsidR="00F60A7F" w:rsidRPr="004E1F03" w:rsidRDefault="00F60A7F" w:rsidP="00F60A7F">
      <w:pPr>
        <w:rPr>
          <w:ins w:id="2552" w:author="ERICSSON" w:date="2018-03-27T15:31:00Z"/>
        </w:rPr>
      </w:pPr>
      <w:ins w:id="2553"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554" w:author="ERICSSON" w:date="2018-03-27T15:32:00Z">
        <w:r>
          <w:t xml:space="preserve">etwork </w:t>
        </w:r>
      </w:ins>
      <w:ins w:id="2555" w:author="ERICSSON" w:date="2018-03-27T15:31:00Z">
        <w:r w:rsidRPr="004E1F03">
          <w:t>on the uplink CCCH logical channel.</w:t>
        </w:r>
      </w:ins>
    </w:p>
    <w:p w14:paraId="5277FA5B" w14:textId="77777777" w:rsidR="00F60A7F" w:rsidRPr="00EF37E7" w:rsidRDefault="00F60A7F" w:rsidP="00F60A7F">
      <w:pPr>
        <w:pStyle w:val="PL"/>
        <w:rPr>
          <w:ins w:id="2556" w:author="ERICSSON" w:date="2018-03-27T15:33:00Z"/>
          <w:color w:val="808080"/>
        </w:rPr>
      </w:pPr>
      <w:ins w:id="2557" w:author="ERICSSON" w:date="2018-03-27T15:33:00Z">
        <w:r w:rsidRPr="00EF37E7">
          <w:rPr>
            <w:color w:val="808080"/>
          </w:rPr>
          <w:lastRenderedPageBreak/>
          <w:t>-- ASN1START</w:t>
        </w:r>
      </w:ins>
    </w:p>
    <w:p w14:paraId="5FCC4DFF" w14:textId="77777777" w:rsidR="00F60A7F" w:rsidRPr="00EF37E7" w:rsidRDefault="00F60A7F" w:rsidP="00F60A7F">
      <w:pPr>
        <w:pStyle w:val="PL"/>
        <w:rPr>
          <w:ins w:id="2558" w:author="ERICSSON" w:date="2018-03-27T15:33:00Z"/>
          <w:color w:val="808080"/>
        </w:rPr>
      </w:pPr>
      <w:ins w:id="2559"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560" w:author="ERICSSON" w:date="2018-03-27T15:31:00Z"/>
        </w:rPr>
      </w:pPr>
    </w:p>
    <w:p w14:paraId="13CB56C6" w14:textId="77777777" w:rsidR="00F60A7F" w:rsidRPr="004E1F03" w:rsidRDefault="00F60A7F" w:rsidP="00F60A7F">
      <w:pPr>
        <w:pStyle w:val="PL"/>
        <w:rPr>
          <w:ins w:id="2561" w:author="ERICSSON" w:date="2018-03-27T15:31:00Z"/>
          <w:snapToGrid w:val="0"/>
        </w:rPr>
      </w:pPr>
    </w:p>
    <w:p w14:paraId="7ACCB3A8" w14:textId="77777777" w:rsidR="00F60A7F" w:rsidRPr="004E1F03" w:rsidRDefault="00F60A7F" w:rsidP="00F60A7F">
      <w:pPr>
        <w:pStyle w:val="PL"/>
        <w:rPr>
          <w:ins w:id="2562" w:author="ERICSSON" w:date="2018-03-27T15:31:00Z"/>
        </w:rPr>
      </w:pPr>
      <w:ins w:id="2563" w:author="ERICSSON" w:date="2018-03-27T15:31:00Z">
        <w:r w:rsidRPr="004E1F03">
          <w:t>UL-CCCH-Message ::= SEQUENCE {</w:t>
        </w:r>
      </w:ins>
    </w:p>
    <w:p w14:paraId="1A152A0C" w14:textId="77777777" w:rsidR="00F60A7F" w:rsidRPr="004E1F03" w:rsidRDefault="00F60A7F" w:rsidP="00F60A7F">
      <w:pPr>
        <w:pStyle w:val="PL"/>
        <w:rPr>
          <w:ins w:id="2564" w:author="ERICSSON" w:date="2018-03-27T15:31:00Z"/>
        </w:rPr>
      </w:pPr>
      <w:ins w:id="2565"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566" w:author="ERICSSON" w:date="2018-03-27T15:31:00Z"/>
        </w:rPr>
      </w:pPr>
      <w:ins w:id="2567" w:author="ERICSSON" w:date="2018-03-27T15:31:00Z">
        <w:r w:rsidRPr="004E1F03">
          <w:t>}</w:t>
        </w:r>
      </w:ins>
    </w:p>
    <w:p w14:paraId="07697ABA" w14:textId="77777777" w:rsidR="00F60A7F" w:rsidRPr="004E1F03" w:rsidRDefault="00F60A7F" w:rsidP="00F60A7F">
      <w:pPr>
        <w:pStyle w:val="PL"/>
        <w:rPr>
          <w:ins w:id="2568" w:author="ERICSSON" w:date="2018-03-27T15:31:00Z"/>
        </w:rPr>
      </w:pPr>
    </w:p>
    <w:p w14:paraId="7495EF15" w14:textId="77777777" w:rsidR="00F60A7F" w:rsidRPr="004E1F03" w:rsidRDefault="00F60A7F" w:rsidP="00F60A7F">
      <w:pPr>
        <w:pStyle w:val="PL"/>
        <w:rPr>
          <w:ins w:id="2569" w:author="ERICSSON" w:date="2018-03-27T15:31:00Z"/>
        </w:rPr>
      </w:pPr>
      <w:ins w:id="2570" w:author="ERICSSON" w:date="2018-03-27T15:31:00Z">
        <w:r w:rsidRPr="004E1F03">
          <w:t>UL-CCCH-MessageType ::= CHOICE {</w:t>
        </w:r>
      </w:ins>
    </w:p>
    <w:p w14:paraId="3701FDB4" w14:textId="77777777" w:rsidR="00F60A7F" w:rsidRPr="004E1F03" w:rsidRDefault="00F60A7F" w:rsidP="00F60A7F">
      <w:pPr>
        <w:pStyle w:val="PL"/>
        <w:rPr>
          <w:ins w:id="2571" w:author="ERICSSON" w:date="2018-03-27T15:31:00Z"/>
        </w:rPr>
      </w:pPr>
      <w:ins w:id="2572"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77777777" w:rsidR="00F60A7F" w:rsidRDefault="00F60A7F" w:rsidP="00F60A7F">
      <w:pPr>
        <w:pStyle w:val="PL"/>
        <w:rPr>
          <w:ins w:id="2573" w:author="ERICSSON" w:date="2018-03-27T15:34:00Z"/>
        </w:rPr>
      </w:pPr>
      <w:ins w:id="2574" w:author="ERICSSON" w:date="2018-03-27T15:31:00Z">
        <w:r w:rsidRPr="004E1F03">
          <w:tab/>
        </w:r>
        <w:r w:rsidRPr="004E1F03">
          <w:tab/>
          <w:t>rrcRequest</w:t>
        </w:r>
        <w:r w:rsidRPr="004E1F03">
          <w:tab/>
        </w:r>
        <w:r w:rsidRPr="004E1F03">
          <w:tab/>
        </w:r>
        <w:r w:rsidRPr="004E1F03">
          <w:tab/>
        </w:r>
        <w:r w:rsidRPr="004E1F03">
          <w:tab/>
        </w:r>
        <w:r w:rsidRPr="004E1F03">
          <w:tab/>
        </w:r>
      </w:ins>
      <w:ins w:id="2575" w:author="ERICSSON" w:date="2018-03-27T15:34:00Z">
        <w:r>
          <w:tab/>
        </w:r>
      </w:ins>
      <w:ins w:id="2576" w:author="ERICSSON" w:date="2018-03-27T15:31:00Z">
        <w:r w:rsidRPr="004E1F03">
          <w:t>RRCRequest</w:t>
        </w:r>
      </w:ins>
      <w:ins w:id="2577" w:author="ERICSSON" w:date="2018-03-27T15:34:00Z">
        <w:r>
          <w:t>,</w:t>
        </w:r>
      </w:ins>
    </w:p>
    <w:p w14:paraId="4AE21001" w14:textId="77777777" w:rsidR="00F60A7F" w:rsidRDefault="00F60A7F" w:rsidP="00F60A7F">
      <w:pPr>
        <w:pStyle w:val="PL"/>
        <w:rPr>
          <w:ins w:id="2578" w:author="ERICSSON" w:date="2018-03-27T17:28:00Z"/>
        </w:rPr>
      </w:pPr>
      <w:ins w:id="2579"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580" w:author="ERICSSON" w:date="2018-03-27T15:35:00Z">
        <w:r>
          <w:t>Resume</w:t>
        </w:r>
      </w:ins>
      <w:ins w:id="2581" w:author="ERICSSON" w:date="2018-03-27T15:34:00Z">
        <w:r w:rsidRPr="004E1F03">
          <w:t>Request</w:t>
        </w:r>
      </w:ins>
      <w:ins w:id="2582" w:author="ERICSSON" w:date="2018-03-27T17:28:00Z">
        <w:r w:rsidR="00A14BC9">
          <w:t>,</w:t>
        </w:r>
      </w:ins>
    </w:p>
    <w:p w14:paraId="0571B83D" w14:textId="77777777" w:rsidR="00D8384C" w:rsidRDefault="00D8384C" w:rsidP="00D8384C">
      <w:pPr>
        <w:pStyle w:val="PL"/>
        <w:rPr>
          <w:ins w:id="2583" w:author="Nokia, Nokia Shanghai Bell" w:date="2018-04-09T14:14:00Z"/>
        </w:rPr>
      </w:pPr>
      <w:ins w:id="2584"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585" w:author="ERICSSON" w:date="2018-03-27T17:28:00Z"/>
        </w:rPr>
      </w:pPr>
      <w:ins w:id="2586" w:author="ERICSSON" w:date="2018-03-27T17:28:00Z">
        <w:r w:rsidRPr="00A21C0F">
          <w:tab/>
        </w:r>
        <w:r w:rsidRPr="00A21C0F">
          <w:tab/>
        </w:r>
      </w:ins>
      <w:ins w:id="2587" w:author="ERICSSON" w:date="2018-03-27T17:29:00Z">
        <w:del w:id="2588"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589"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590" w:author="ERICSSON" w:date="2018-03-27T17:28:00Z"/>
          <w:lang w:val="sv-SE"/>
        </w:rPr>
      </w:pPr>
      <w:ins w:id="2591"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592" w:author="ERICSSON" w:date="2018-03-27T17:28:00Z"/>
          <w:lang w:val="sv-SE"/>
        </w:rPr>
      </w:pPr>
      <w:ins w:id="2593"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594" w:author="ERICSSON" w:date="2018-03-27T17:28:00Z"/>
          <w:lang w:val="sv-SE"/>
        </w:rPr>
      </w:pPr>
      <w:ins w:id="2595"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596" w:author="ERICSSON" w:date="2018-03-27T15:31:00Z"/>
        </w:rPr>
      </w:pPr>
      <w:ins w:id="2597"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598" w:author="ERICSSON" w:date="2018-03-27T15:31:00Z"/>
        </w:rPr>
      </w:pPr>
      <w:ins w:id="2599" w:author="ERICSSON" w:date="2018-03-27T15:31:00Z">
        <w:r w:rsidRPr="004E1F03">
          <w:tab/>
          <w:t>},</w:t>
        </w:r>
      </w:ins>
    </w:p>
    <w:p w14:paraId="3F6BBD5B" w14:textId="77777777" w:rsidR="00F60A7F" w:rsidRPr="004E1F03" w:rsidRDefault="00F60A7F" w:rsidP="00F60A7F">
      <w:pPr>
        <w:pStyle w:val="PL"/>
        <w:rPr>
          <w:ins w:id="2600" w:author="ERICSSON" w:date="2018-03-27T15:31:00Z"/>
        </w:rPr>
      </w:pPr>
      <w:ins w:id="2601" w:author="ERICSSON" w:date="2018-03-27T15:31:00Z">
        <w:r w:rsidRPr="004E1F03">
          <w:tab/>
          <w:t>messageClassExtension</w:t>
        </w:r>
        <w:r w:rsidRPr="004E1F03">
          <w:tab/>
        </w:r>
      </w:ins>
      <w:ins w:id="2602" w:author="ERICSSON" w:date="2018-03-27T15:38:00Z">
        <w:r w:rsidR="00E2472B">
          <w:t>SEQUENCE</w:t>
        </w:r>
      </w:ins>
      <w:ins w:id="2603" w:author="ERICSSON" w:date="2018-03-27T15:31:00Z">
        <w:r w:rsidRPr="004E1F03">
          <w:t xml:space="preserve"> {}</w:t>
        </w:r>
      </w:ins>
    </w:p>
    <w:p w14:paraId="234C181D" w14:textId="77777777" w:rsidR="00F60A7F" w:rsidRPr="004E1F03" w:rsidRDefault="00F60A7F" w:rsidP="00F60A7F">
      <w:pPr>
        <w:pStyle w:val="PL"/>
        <w:rPr>
          <w:ins w:id="2604" w:author="ERICSSON" w:date="2018-03-27T15:31:00Z"/>
        </w:rPr>
      </w:pPr>
      <w:ins w:id="2605" w:author="ERICSSON" w:date="2018-03-27T15:31:00Z">
        <w:r w:rsidRPr="004E1F03">
          <w:t>}</w:t>
        </w:r>
      </w:ins>
    </w:p>
    <w:p w14:paraId="3945D206" w14:textId="77777777" w:rsidR="00F60A7F" w:rsidRPr="004E1F03" w:rsidRDefault="00F60A7F" w:rsidP="00F60A7F">
      <w:pPr>
        <w:pStyle w:val="PL"/>
        <w:rPr>
          <w:ins w:id="2606" w:author="ERICSSON" w:date="2018-03-27T15:31:00Z"/>
        </w:rPr>
      </w:pPr>
    </w:p>
    <w:p w14:paraId="46970094" w14:textId="77777777" w:rsidR="00F60A7F" w:rsidRPr="00EF37E7" w:rsidRDefault="00F60A7F" w:rsidP="00F60A7F">
      <w:pPr>
        <w:pStyle w:val="PL"/>
        <w:rPr>
          <w:ins w:id="2607" w:author="ERICSSON" w:date="2018-03-27T15:33:00Z"/>
          <w:color w:val="808080"/>
        </w:rPr>
      </w:pPr>
      <w:ins w:id="2608" w:author="ERICSSON" w:date="2018-03-27T15:33:00Z">
        <w:r w:rsidRPr="00EF37E7">
          <w:rPr>
            <w:color w:val="808080"/>
          </w:rPr>
          <w:t>-- TAG-</w:t>
        </w:r>
      </w:ins>
      <w:ins w:id="2609" w:author="ERICSSON" w:date="2018-03-27T15:34:00Z">
        <w:r>
          <w:rPr>
            <w:color w:val="808080"/>
          </w:rPr>
          <w:t>U</w:t>
        </w:r>
      </w:ins>
      <w:ins w:id="2610" w:author="ERICSSON" w:date="2018-03-27T15:33:00Z">
        <w:r w:rsidRPr="00EF37E7">
          <w:rPr>
            <w:color w:val="808080"/>
          </w:rPr>
          <w:t>L-</w:t>
        </w:r>
      </w:ins>
      <w:ins w:id="2611" w:author="ERICSSON" w:date="2018-03-27T15:34:00Z">
        <w:r>
          <w:rPr>
            <w:color w:val="808080"/>
          </w:rPr>
          <w:t>C</w:t>
        </w:r>
      </w:ins>
      <w:ins w:id="2612" w:author="ERICSSON" w:date="2018-03-27T15:33:00Z">
        <w:r w:rsidRPr="00EF37E7">
          <w:rPr>
            <w:color w:val="808080"/>
          </w:rPr>
          <w:t>CCH-MESSAGE-STOP</w:t>
        </w:r>
      </w:ins>
    </w:p>
    <w:p w14:paraId="29FE03C9" w14:textId="77777777" w:rsidR="00F60A7F" w:rsidRPr="00EF37E7" w:rsidRDefault="00F60A7F" w:rsidP="00F60A7F">
      <w:pPr>
        <w:pStyle w:val="PL"/>
        <w:rPr>
          <w:ins w:id="2613" w:author="ERICSSON" w:date="2018-03-27T15:33:00Z"/>
          <w:color w:val="808080"/>
        </w:rPr>
      </w:pPr>
      <w:ins w:id="2614" w:author="ERICSSON" w:date="2018-03-27T15:33:00Z">
        <w:r w:rsidRPr="00EF37E7">
          <w:rPr>
            <w:color w:val="808080"/>
          </w:rPr>
          <w:t>-- ASN1STOP</w:t>
        </w:r>
      </w:ins>
    </w:p>
    <w:p w14:paraId="10E3FD94" w14:textId="77777777" w:rsidR="00F60A7F" w:rsidRPr="004E1F03" w:rsidRDefault="00F60A7F" w:rsidP="00F60A7F">
      <w:pPr>
        <w:rPr>
          <w:ins w:id="2615"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4"/>
        <w:rPr>
          <w:i/>
          <w:iCs/>
        </w:rPr>
      </w:pPr>
      <w:bookmarkStart w:id="2616" w:name="_Toc477882445"/>
      <w:bookmarkStart w:id="2617" w:name="_Toc491180899"/>
      <w:bookmarkStart w:id="2618" w:name="_Toc493510599"/>
      <w:bookmarkStart w:id="2619" w:name="_Toc500942703"/>
      <w:bookmarkStart w:id="2620" w:name="_Toc509405831"/>
      <w:r w:rsidRPr="00A21C0F">
        <w:rPr>
          <w:i/>
          <w:iCs/>
        </w:rPr>
        <w:t>–</w:t>
      </w:r>
      <w:r w:rsidRPr="00A21C0F">
        <w:rPr>
          <w:i/>
          <w:iCs/>
        </w:rPr>
        <w:tab/>
      </w:r>
      <w:r w:rsidRPr="00A21C0F">
        <w:rPr>
          <w:i/>
          <w:iCs/>
          <w:noProof/>
        </w:rPr>
        <w:t>UL-DCCH-Message</w:t>
      </w:r>
      <w:bookmarkEnd w:id="2616"/>
      <w:bookmarkEnd w:id="2617"/>
      <w:bookmarkEnd w:id="2618"/>
      <w:bookmarkEnd w:id="2619"/>
      <w:bookmarkEnd w:id="2620"/>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621"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622" w:author="ERICSSON" w:date="2018-03-27T17:17:00Z"/>
        </w:rPr>
      </w:pPr>
      <w:ins w:id="2623" w:author="ERICSSON" w:date="2018-03-27T16:08:00Z">
        <w:r w:rsidRPr="00A21C0F">
          <w:tab/>
        </w:r>
        <w:r w:rsidRPr="00A21C0F">
          <w:tab/>
          <w:t>rrc</w:t>
        </w:r>
      </w:ins>
      <w:ins w:id="2624" w:author="ERICSSON" w:date="2018-03-27T16:09:00Z">
        <w:r>
          <w:t>SetupComplete</w:t>
        </w:r>
      </w:ins>
      <w:ins w:id="2625" w:author="ERICSSON" w:date="2018-03-27T16:08:00Z">
        <w:r w:rsidRPr="00A21C0F">
          <w:tab/>
        </w:r>
        <w:r w:rsidRPr="00A21C0F">
          <w:tab/>
        </w:r>
        <w:r w:rsidRPr="00A21C0F">
          <w:tab/>
        </w:r>
        <w:r w:rsidRPr="00A21C0F">
          <w:tab/>
        </w:r>
        <w:r w:rsidRPr="00A21C0F">
          <w:tab/>
        </w:r>
      </w:ins>
      <w:ins w:id="2626" w:author="ERICSSON" w:date="2018-03-27T16:09:00Z">
        <w:r>
          <w:tab/>
        </w:r>
      </w:ins>
      <w:r w:rsidR="00FE42D2">
        <w:tab/>
      </w:r>
      <w:ins w:id="2627" w:author="ERICSSON" w:date="2018-03-27T16:08:00Z">
        <w:r w:rsidRPr="00A21C0F">
          <w:t>RRC</w:t>
        </w:r>
      </w:ins>
      <w:ins w:id="2628" w:author="ERICSSON" w:date="2018-03-27T16:09:00Z">
        <w:r>
          <w:t>SetupComplete</w:t>
        </w:r>
      </w:ins>
      <w:ins w:id="2629" w:author="ERICSSON" w:date="2018-03-27T16:08:00Z">
        <w:r w:rsidRPr="00A21C0F">
          <w:t>,</w:t>
        </w:r>
      </w:ins>
    </w:p>
    <w:p w14:paraId="12EC0BFF" w14:textId="77777777" w:rsidR="00D8384C" w:rsidRDefault="00D8384C" w:rsidP="00D8384C">
      <w:pPr>
        <w:pStyle w:val="PL"/>
        <w:rPr>
          <w:ins w:id="2630" w:author="Nokia, Nokia Shanghai Bell" w:date="2018-04-09T14:14:00Z"/>
        </w:rPr>
      </w:pPr>
      <w:ins w:id="2631"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632" w:author="ERICSSON" w:date="2018-03-27T18:40:00Z"/>
        </w:rPr>
      </w:pPr>
      <w:ins w:id="2633" w:author="ERICSSON" w:date="2018-03-27T17:17:00Z">
        <w:r w:rsidRPr="00A21C0F">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634" w:author="ERICSSON" w:date="2018-03-27T18:50:00Z"/>
        </w:rPr>
      </w:pPr>
      <w:ins w:id="2635" w:author="ERICSSON" w:date="2018-03-27T18:40:00Z">
        <w:r w:rsidRPr="00A21C0F">
          <w:tab/>
        </w:r>
        <w:r w:rsidRPr="00A21C0F">
          <w:tab/>
        </w:r>
      </w:ins>
      <w:ins w:id="2636" w:author="ERICSSON" w:date="2018-03-27T18:41:00Z">
        <w:r>
          <w:t>s</w:t>
        </w:r>
      </w:ins>
      <w:ins w:id="2637"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638" w:author="ERICSSON" w:date="2018-03-27T18:40:00Z"/>
        </w:rPr>
      </w:pPr>
      <w:ins w:id="2639"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640" w:author="ERICSSON" w:date="2018-03-27T18:40:00Z"/>
        </w:rPr>
      </w:pPr>
    </w:p>
    <w:p w14:paraId="2C5200BA" w14:textId="77777777" w:rsidR="007C1E9F" w:rsidRPr="00A21C0F" w:rsidDel="006A2C63" w:rsidRDefault="007C1E9F" w:rsidP="007C1E9F">
      <w:pPr>
        <w:pStyle w:val="PL"/>
        <w:rPr>
          <w:del w:id="2641" w:author="ERICSSON" w:date="2018-03-27T18:41:00Z"/>
        </w:rPr>
      </w:pPr>
      <w:del w:id="2642" w:author="ERICSSON" w:date="2018-03-27T18:41:00Z">
        <w:r w:rsidRPr="00A21C0F" w:rsidDel="006A2C63">
          <w:tab/>
        </w:r>
        <w:r w:rsidRPr="00A21C0F" w:rsidDel="006A2C63">
          <w:tab/>
        </w:r>
      </w:del>
      <w:del w:id="2643"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644"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645"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lastRenderedPageBreak/>
        <w:tab/>
      </w:r>
      <w:r w:rsidRPr="00A21C0F">
        <w:tab/>
      </w:r>
      <w:del w:id="2646"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647"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3"/>
      </w:pPr>
      <w:bookmarkStart w:id="2648" w:name="_Toc491180900"/>
      <w:bookmarkStart w:id="2649" w:name="_Toc493510600"/>
      <w:bookmarkStart w:id="2650" w:name="_Toc500942704"/>
      <w:bookmarkStart w:id="2651" w:name="_Toc509405832"/>
      <w:r w:rsidRPr="00A21C0F">
        <w:t>6.2.2</w:t>
      </w:r>
      <w:r w:rsidRPr="00A21C0F">
        <w:tab/>
        <w:t>Message definitions</w:t>
      </w:r>
      <w:bookmarkEnd w:id="2648"/>
      <w:bookmarkEnd w:id="2649"/>
      <w:bookmarkEnd w:id="2650"/>
      <w:bookmarkEnd w:id="2651"/>
    </w:p>
    <w:p w14:paraId="6DBE900F" w14:textId="77777777" w:rsidR="007C1E9F" w:rsidRPr="00A21C0F" w:rsidRDefault="007C1E9F" w:rsidP="007C1E9F">
      <w:pPr>
        <w:pStyle w:val="4"/>
      </w:pPr>
      <w:bookmarkStart w:id="2652" w:name="_Toc477882457"/>
      <w:bookmarkStart w:id="2653" w:name="_Toc491180901"/>
      <w:bookmarkStart w:id="2654" w:name="_Toc493510601"/>
      <w:bookmarkStart w:id="2655" w:name="_Toc500942705"/>
      <w:bookmarkStart w:id="2656" w:name="_Toc509405833"/>
      <w:r w:rsidRPr="00A21C0F">
        <w:t>–</w:t>
      </w:r>
      <w:r w:rsidRPr="00A21C0F">
        <w:tab/>
      </w:r>
      <w:bookmarkEnd w:id="2652"/>
      <w:r w:rsidRPr="00A21C0F">
        <w:rPr>
          <w:i/>
        </w:rPr>
        <w:t>MIB</w:t>
      </w:r>
      <w:bookmarkEnd w:id="2653"/>
      <w:bookmarkEnd w:id="2654"/>
      <w:bookmarkEnd w:id="2655"/>
      <w:bookmarkEnd w:id="2656"/>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4"/>
        <w:rPr>
          <w:rFonts w:eastAsia="MS Mincho"/>
        </w:rPr>
      </w:pPr>
      <w:bookmarkStart w:id="2657" w:name="_Toc500942706"/>
      <w:bookmarkStart w:id="2658" w:name="_Toc493510602"/>
      <w:bookmarkStart w:id="2659" w:name="_Toc491180902"/>
      <w:bookmarkStart w:id="2660" w:name="_Toc478015584"/>
      <w:bookmarkStart w:id="2661" w:name="_Toc509405834"/>
      <w:r w:rsidRPr="00A21C0F">
        <w:rPr>
          <w:rFonts w:eastAsia="MS Mincho"/>
        </w:rPr>
        <w:t>–</w:t>
      </w:r>
      <w:r w:rsidRPr="00A21C0F">
        <w:rPr>
          <w:rFonts w:eastAsia="MS Mincho"/>
        </w:rPr>
        <w:tab/>
      </w:r>
      <w:r w:rsidRPr="00A21C0F">
        <w:rPr>
          <w:rFonts w:eastAsia="MS Mincho"/>
          <w:i/>
        </w:rPr>
        <w:t>MeasurementReport</w:t>
      </w:r>
      <w:bookmarkEnd w:id="2657"/>
      <w:bookmarkEnd w:id="2658"/>
      <w:bookmarkEnd w:id="2659"/>
      <w:bookmarkEnd w:id="2660"/>
      <w:bookmarkEnd w:id="2661"/>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4"/>
        <w:rPr>
          <w:ins w:id="2662" w:author="ERICSSON" w:date="2018-03-27T12:45:00Z"/>
        </w:rPr>
      </w:pPr>
      <w:bookmarkStart w:id="2663" w:name="_Toc503258692"/>
      <w:bookmarkStart w:id="2664" w:name="_Toc478015590"/>
      <w:bookmarkStart w:id="2665" w:name="_Toc491180903"/>
      <w:bookmarkStart w:id="2666" w:name="_Toc493510603"/>
      <w:bookmarkStart w:id="2667" w:name="_Toc500942707"/>
      <w:bookmarkStart w:id="2668" w:name="_Toc509405835"/>
      <w:ins w:id="2669" w:author="ERICSSON" w:date="2018-03-27T12:45:00Z">
        <w:r w:rsidRPr="00A21C0F">
          <w:t>–</w:t>
        </w:r>
        <w:r w:rsidRPr="00A21C0F">
          <w:tab/>
        </w:r>
        <w:r>
          <w:rPr>
            <w:i/>
          </w:rPr>
          <w:t>Paging</w:t>
        </w:r>
      </w:ins>
    </w:p>
    <w:p w14:paraId="38F7F694" w14:textId="77777777" w:rsidR="009F0E35" w:rsidRPr="00A21C0F" w:rsidRDefault="009F0E35" w:rsidP="009F0E35">
      <w:pPr>
        <w:rPr>
          <w:ins w:id="2670" w:author="ERICSSON" w:date="2018-03-27T12:45:00Z"/>
          <w:iCs/>
        </w:rPr>
      </w:pPr>
      <w:ins w:id="2671"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672" w:author="ERICSSON" w:date="2018-03-27T12:45:00Z"/>
        </w:rPr>
      </w:pPr>
      <w:ins w:id="2673" w:author="ERICSSON" w:date="2018-03-27T12:45:00Z">
        <w:r w:rsidRPr="00A21C0F">
          <w:t>Signalling radio bearer: N/A</w:t>
        </w:r>
      </w:ins>
    </w:p>
    <w:p w14:paraId="7FA8B7CE" w14:textId="77777777" w:rsidR="009F0E35" w:rsidRPr="00A21C0F" w:rsidRDefault="009F0E35" w:rsidP="009F0E35">
      <w:pPr>
        <w:pStyle w:val="B1"/>
        <w:keepNext/>
        <w:keepLines/>
        <w:rPr>
          <w:ins w:id="2674" w:author="ERICSSON" w:date="2018-03-27T12:45:00Z"/>
        </w:rPr>
      </w:pPr>
      <w:ins w:id="2675" w:author="ERICSSON" w:date="2018-03-27T12:45:00Z">
        <w:r w:rsidRPr="00A21C0F">
          <w:t>RLC-SAP: TM</w:t>
        </w:r>
      </w:ins>
    </w:p>
    <w:p w14:paraId="06A04E34" w14:textId="77777777" w:rsidR="009F0E35" w:rsidRPr="00A21C0F" w:rsidRDefault="009F0E35" w:rsidP="009F0E35">
      <w:pPr>
        <w:pStyle w:val="B1"/>
        <w:keepNext/>
        <w:keepLines/>
        <w:rPr>
          <w:ins w:id="2676" w:author="ERICSSON" w:date="2018-03-27T12:45:00Z"/>
        </w:rPr>
      </w:pPr>
      <w:ins w:id="2677" w:author="ERICSSON" w:date="2018-03-27T12:45:00Z">
        <w:r w:rsidRPr="00A21C0F">
          <w:t xml:space="preserve">Logical channel: </w:t>
        </w:r>
      </w:ins>
      <w:ins w:id="2678" w:author="ERICSSON" w:date="2018-03-27T12:46:00Z">
        <w:r>
          <w:t>P</w:t>
        </w:r>
      </w:ins>
      <w:ins w:id="2679" w:author="ERICSSON" w:date="2018-03-27T12:45:00Z">
        <w:r w:rsidRPr="00A21C0F">
          <w:t>CCH</w:t>
        </w:r>
      </w:ins>
    </w:p>
    <w:p w14:paraId="4EE4D7D0" w14:textId="77777777" w:rsidR="009F0E35" w:rsidRPr="00A21C0F" w:rsidRDefault="009F0E35" w:rsidP="009F0E35">
      <w:pPr>
        <w:pStyle w:val="B1"/>
        <w:keepNext/>
        <w:keepLines/>
        <w:rPr>
          <w:ins w:id="2680" w:author="ERICSSON" w:date="2018-03-27T12:45:00Z"/>
        </w:rPr>
      </w:pPr>
      <w:ins w:id="2681" w:author="ERICSSON" w:date="2018-03-27T12:45:00Z">
        <w:r w:rsidRPr="00A21C0F">
          <w:t>Direction: Network to UE</w:t>
        </w:r>
        <w:commentRangeStart w:id="2682"/>
        <w:commentRangeStart w:id="2683"/>
      </w:ins>
    </w:p>
    <w:p w14:paraId="3C3825DF" w14:textId="77777777" w:rsidR="009F0E35" w:rsidRPr="009F0E35" w:rsidRDefault="009F0E35" w:rsidP="009F0E35">
      <w:pPr>
        <w:pStyle w:val="TH"/>
        <w:rPr>
          <w:ins w:id="2684" w:author="ERICSSON" w:date="2018-03-27T12:45:00Z"/>
          <w:bCs/>
          <w:i/>
          <w:iCs/>
          <w:lang w:val="sv-SE"/>
        </w:rPr>
      </w:pPr>
      <w:ins w:id="2685" w:author="ERICSSON" w:date="2018-03-27T12:46:00Z">
        <w:r>
          <w:rPr>
            <w:bCs/>
            <w:i/>
            <w:iCs/>
            <w:lang w:val="sv-SE"/>
          </w:rPr>
          <w:t xml:space="preserve">Paging </w:t>
        </w:r>
      </w:ins>
      <w:ins w:id="2686" w:author="ERICSSON" w:date="2018-03-27T12:47:00Z">
        <w:r w:rsidRPr="009F0E35">
          <w:rPr>
            <w:bCs/>
            <w:iCs/>
            <w:lang w:val="sv-SE"/>
          </w:rPr>
          <w:t>message</w:t>
        </w:r>
      </w:ins>
      <w:commentRangeEnd w:id="2682"/>
      <w:r w:rsidR="00137F51">
        <w:rPr>
          <w:rStyle w:val="aa"/>
          <w:rFonts w:ascii="Times New Roman" w:hAnsi="Times New Roman"/>
          <w:b w:val="0"/>
        </w:rPr>
        <w:commentReference w:id="2682"/>
      </w:r>
      <w:commentRangeEnd w:id="2683"/>
      <w:r w:rsidR="006E0FB5">
        <w:rPr>
          <w:rStyle w:val="aa"/>
          <w:rFonts w:ascii="Times New Roman" w:hAnsi="Times New Roman"/>
          <w:b w:val="0"/>
        </w:rPr>
        <w:commentReference w:id="2683"/>
      </w:r>
    </w:p>
    <w:p w14:paraId="5111B7A6" w14:textId="77777777" w:rsidR="009F0E35" w:rsidRPr="00EF37E7" w:rsidRDefault="009F0E35" w:rsidP="009F0E35">
      <w:pPr>
        <w:pStyle w:val="PL"/>
        <w:rPr>
          <w:ins w:id="2687" w:author="ERICSSON" w:date="2018-03-27T12:45:00Z"/>
          <w:color w:val="808080"/>
        </w:rPr>
      </w:pPr>
      <w:ins w:id="2688" w:author="ERICSSON" w:date="2018-03-27T12:45:00Z">
        <w:r w:rsidRPr="00EF37E7">
          <w:rPr>
            <w:color w:val="808080"/>
          </w:rPr>
          <w:t>-- ASN1START</w:t>
        </w:r>
      </w:ins>
    </w:p>
    <w:p w14:paraId="2FBF3AC4" w14:textId="77777777" w:rsidR="009F0E35" w:rsidRPr="00EF37E7" w:rsidRDefault="009F0E35" w:rsidP="009F0E35">
      <w:pPr>
        <w:pStyle w:val="PL"/>
        <w:rPr>
          <w:ins w:id="2689" w:author="ERICSSON" w:date="2018-03-27T12:45:00Z"/>
          <w:color w:val="808080"/>
        </w:rPr>
      </w:pPr>
      <w:ins w:id="2690" w:author="ERICSSON" w:date="2018-03-27T12:45:00Z">
        <w:r w:rsidRPr="00EF37E7">
          <w:rPr>
            <w:color w:val="808080"/>
          </w:rPr>
          <w:t>-- TAG-</w:t>
        </w:r>
      </w:ins>
      <w:ins w:id="2691" w:author="ERICSSON" w:date="2018-03-27T12:47:00Z">
        <w:r>
          <w:rPr>
            <w:color w:val="808080"/>
          </w:rPr>
          <w:t>PAGING</w:t>
        </w:r>
      </w:ins>
      <w:ins w:id="2692" w:author="ERICSSON" w:date="2018-03-27T12:45:00Z">
        <w:r w:rsidRPr="00EF37E7">
          <w:rPr>
            <w:color w:val="808080"/>
          </w:rPr>
          <w:t>-START</w:t>
        </w:r>
      </w:ins>
    </w:p>
    <w:p w14:paraId="563E346A" w14:textId="77777777" w:rsidR="009F0E35" w:rsidRPr="00A21C0F" w:rsidRDefault="009F0E35" w:rsidP="009F0E35">
      <w:pPr>
        <w:pStyle w:val="PL"/>
        <w:rPr>
          <w:ins w:id="2693" w:author="ERICSSON" w:date="2018-03-27T12:45:00Z"/>
        </w:rPr>
      </w:pPr>
    </w:p>
    <w:p w14:paraId="2B6D9DBA" w14:textId="77777777" w:rsidR="009F0E35" w:rsidRPr="00A21C0F" w:rsidRDefault="009F0E35" w:rsidP="009F0E35">
      <w:pPr>
        <w:pStyle w:val="PL"/>
        <w:rPr>
          <w:ins w:id="2694" w:author="ERICSSON" w:date="2018-03-27T12:45:00Z"/>
        </w:rPr>
      </w:pPr>
      <w:ins w:id="2695" w:author="ERICSSON" w:date="2018-03-27T12:48:00Z">
        <w:r>
          <w:t>Paging</w:t>
        </w:r>
      </w:ins>
      <w:ins w:id="2696" w:author="ERICSSON" w:date="2018-03-27T12:45:00Z">
        <w:r w:rsidRPr="00A21C0F">
          <w:t xml:space="preserve"> ::= </w:t>
        </w:r>
      </w:ins>
      <w:ins w:id="2697" w:author="ERICSSON" w:date="2018-03-27T13:10:00Z">
        <w:r w:rsidR="00BD0404">
          <w:tab/>
        </w:r>
      </w:ins>
      <w:ins w:id="2698" w:author="ERICSSON" w:date="2018-03-27T13:11:00Z">
        <w:r w:rsidR="00BD0404">
          <w:tab/>
        </w:r>
        <w:r w:rsidR="00BD0404">
          <w:tab/>
        </w:r>
        <w:r w:rsidR="00BD0404">
          <w:tab/>
        </w:r>
        <w:r w:rsidR="00BD0404">
          <w:tab/>
        </w:r>
        <w:r w:rsidR="00BD0404">
          <w:tab/>
        </w:r>
        <w:r w:rsidR="00BD0404">
          <w:tab/>
        </w:r>
      </w:ins>
      <w:ins w:id="2699"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700" w:author="ERICSSON" w:date="2018-03-28T09:21:00Z"/>
          <w:color w:val="808080"/>
        </w:rPr>
      </w:pPr>
      <w:ins w:id="2701" w:author="ERICSSON" w:date="2018-03-27T12:45:00Z">
        <w:r w:rsidRPr="00A21C0F">
          <w:tab/>
        </w:r>
      </w:ins>
      <w:ins w:id="2702" w:author="ERICSSON" w:date="2018-03-27T12:52:00Z">
        <w:r w:rsidR="0061433A" w:rsidRPr="0061433A">
          <w:t>pagingRecordLis</w:t>
        </w:r>
        <w:r w:rsidR="0061433A">
          <w:t>t</w:t>
        </w:r>
      </w:ins>
      <w:ins w:id="2703" w:author="ERICSSON" w:date="2018-03-27T12:45:00Z">
        <w:r w:rsidRPr="00A21C0F">
          <w:tab/>
        </w:r>
        <w:r w:rsidRPr="00A21C0F">
          <w:tab/>
        </w:r>
        <w:r w:rsidRPr="00A21C0F">
          <w:tab/>
        </w:r>
        <w:r w:rsidRPr="00A21C0F">
          <w:tab/>
        </w:r>
        <w:r w:rsidRPr="00A21C0F">
          <w:tab/>
        </w:r>
      </w:ins>
      <w:ins w:id="2704" w:author="ERICSSON" w:date="2018-03-27T12:55:00Z">
        <w:r w:rsidR="0061433A">
          <w:tab/>
        </w:r>
      </w:ins>
      <w:ins w:id="2705" w:author="ERICSSON" w:date="2018-03-27T12:52:00Z">
        <w:r w:rsidR="0061433A" w:rsidRPr="0061433A">
          <w:t>PagingRecordList</w:t>
        </w:r>
      </w:ins>
      <w:ins w:id="2706"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707" w:author="ERICSSON" w:date="2018-03-27T19:04:00Z"/>
          <w:color w:val="808080"/>
        </w:rPr>
      </w:pPr>
    </w:p>
    <w:p w14:paraId="3682EE3E" w14:textId="77777777" w:rsidR="005803B8" w:rsidRPr="005803B8" w:rsidRDefault="005803B8" w:rsidP="009F0E35">
      <w:pPr>
        <w:pStyle w:val="PL"/>
        <w:rPr>
          <w:ins w:id="2708" w:author="ERICSSON" w:date="2018-03-27T12:55:00Z"/>
        </w:rPr>
      </w:pPr>
      <w:ins w:id="2709" w:author="ERICSSON" w:date="2018-03-27T19:04:00Z">
        <w:r w:rsidRPr="004E1F03">
          <w:tab/>
          <w:t>lateNonCriticalExtension</w:t>
        </w:r>
        <w:r w:rsidRPr="004E1F03">
          <w:tab/>
        </w:r>
        <w:r w:rsidRPr="004E1F03">
          <w:tab/>
        </w:r>
      </w:ins>
      <w:ins w:id="2710" w:author="ERICSSON" w:date="2018-03-27T19:05:00Z">
        <w:r>
          <w:tab/>
        </w:r>
        <w:r>
          <w:tab/>
        </w:r>
      </w:ins>
      <w:ins w:id="2711"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712" w:author="ERICSSON" w:date="2018-03-27T19:05:00Z">
        <w:r>
          <w:tab/>
        </w:r>
        <w:r>
          <w:tab/>
        </w:r>
        <w:r>
          <w:tab/>
        </w:r>
        <w:r>
          <w:tab/>
        </w:r>
        <w:r>
          <w:tab/>
        </w:r>
        <w:r>
          <w:tab/>
        </w:r>
      </w:ins>
      <w:ins w:id="2713" w:author="ERICSSON" w:date="2018-03-27T19:06:00Z">
        <w:r>
          <w:tab/>
        </w:r>
        <w:r>
          <w:tab/>
        </w:r>
        <w:r w:rsidR="007A708A" w:rsidRPr="00550202">
          <w:rPr>
            <w:color w:val="993366"/>
          </w:rPr>
          <w:t>OPTIONAL</w:t>
        </w:r>
      </w:ins>
      <w:ins w:id="2714" w:author="ERICSSON" w:date="2018-03-27T19:04:00Z">
        <w:r w:rsidRPr="004E1F03">
          <w:t>,</w:t>
        </w:r>
      </w:ins>
    </w:p>
    <w:p w14:paraId="57FA9471" w14:textId="77777777" w:rsidR="0061433A" w:rsidRDefault="00E63EE0" w:rsidP="009F0E35">
      <w:pPr>
        <w:pStyle w:val="PL"/>
        <w:rPr>
          <w:ins w:id="2715" w:author="ERICSSON" w:date="2018-03-27T12:55:00Z"/>
        </w:rPr>
      </w:pPr>
      <w:ins w:id="2716"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717" w:author="ERICSSON" w:date="2018-03-27T12:45:00Z"/>
        </w:rPr>
      </w:pPr>
      <w:ins w:id="2718" w:author="ERICSSON" w:date="2018-03-27T12:54:00Z">
        <w:r>
          <w:t>}</w:t>
        </w:r>
      </w:ins>
    </w:p>
    <w:p w14:paraId="6236BB87" w14:textId="77777777" w:rsidR="009F0E35" w:rsidRDefault="009F0E35" w:rsidP="009F0E35">
      <w:pPr>
        <w:pStyle w:val="PL"/>
        <w:rPr>
          <w:ins w:id="2719" w:author="ERICSSON" w:date="2018-03-27T13:02:00Z"/>
        </w:rPr>
      </w:pPr>
    </w:p>
    <w:p w14:paraId="68C52765" w14:textId="77777777" w:rsidR="00F02FD0" w:rsidRDefault="00F02FD0" w:rsidP="009F0E35">
      <w:pPr>
        <w:pStyle w:val="PL"/>
        <w:rPr>
          <w:ins w:id="2720" w:author="ERICSSON" w:date="2018-03-27T13:02:00Z"/>
        </w:rPr>
      </w:pPr>
      <w:ins w:id="2721" w:author="ERICSSON" w:date="2018-03-27T13:02:00Z">
        <w:r w:rsidRPr="00F02FD0">
          <w:t>PagingRecordList ::=</w:t>
        </w:r>
        <w:r w:rsidRPr="00F02FD0">
          <w:tab/>
        </w:r>
        <w:r w:rsidRPr="00F02FD0">
          <w:tab/>
        </w:r>
        <w:r w:rsidRPr="00F02FD0">
          <w:tab/>
        </w:r>
        <w:r w:rsidRPr="00F02FD0">
          <w:tab/>
        </w:r>
      </w:ins>
      <w:ins w:id="2722" w:author="ERICSSON" w:date="2018-03-27T13:03:00Z">
        <w:r w:rsidRPr="00550202">
          <w:rPr>
            <w:color w:val="993366"/>
          </w:rPr>
          <w:t>SEQUENCE</w:t>
        </w:r>
        <w:r w:rsidRPr="00F02FD0">
          <w:t xml:space="preserve"> </w:t>
        </w:r>
      </w:ins>
      <w:ins w:id="2723" w:author="ERICSSON" w:date="2018-03-27T13:02:00Z">
        <w:r w:rsidRPr="00F02FD0">
          <w:t>(</w:t>
        </w:r>
      </w:ins>
      <w:ins w:id="2724" w:author="ERICSSON" w:date="2018-03-27T13:04:00Z">
        <w:r w:rsidRPr="00550202">
          <w:rPr>
            <w:color w:val="993366"/>
          </w:rPr>
          <w:t>SIZE</w:t>
        </w:r>
        <w:r w:rsidRPr="00A21C0F">
          <w:t xml:space="preserve"> </w:t>
        </w:r>
      </w:ins>
      <w:ins w:id="2725" w:author="ERICSSON" w:date="2018-03-27T13:02:00Z">
        <w:r w:rsidRPr="00F02FD0">
          <w:t>(1..</w:t>
        </w:r>
      </w:ins>
      <w:ins w:id="2726" w:author="ERICSSON" w:date="2018-03-27T13:14:00Z">
        <w:r w:rsidR="004B183A" w:rsidRPr="004B183A">
          <w:t xml:space="preserve"> </w:t>
        </w:r>
        <w:r w:rsidR="004B183A" w:rsidRPr="00A21C0F">
          <w:t>maxNrof</w:t>
        </w:r>
        <w:r w:rsidR="004B183A">
          <w:t>PageRec</w:t>
        </w:r>
      </w:ins>
      <w:ins w:id="2727" w:author="ERICSSON" w:date="2018-03-27T13:02:00Z">
        <w:r w:rsidRPr="00F02FD0">
          <w:t>)) OF PagingRecord</w:t>
        </w:r>
      </w:ins>
      <w:ins w:id="2728" w:author="ERICSSON" w:date="2018-03-27T13:04:00Z">
        <w:r>
          <w:t xml:space="preserve"> </w:t>
        </w:r>
      </w:ins>
    </w:p>
    <w:p w14:paraId="6E854978" w14:textId="77777777" w:rsidR="004B183A" w:rsidRDefault="004B183A" w:rsidP="009F0E35">
      <w:pPr>
        <w:pStyle w:val="PL"/>
        <w:rPr>
          <w:ins w:id="2729" w:author="ERICSSON" w:date="2018-03-27T13:15:00Z"/>
        </w:rPr>
      </w:pPr>
    </w:p>
    <w:p w14:paraId="0A60837F" w14:textId="77777777" w:rsidR="004B183A" w:rsidRDefault="004B183A" w:rsidP="004B183A">
      <w:pPr>
        <w:pStyle w:val="PL"/>
        <w:rPr>
          <w:ins w:id="2730" w:author="ERICSSON" w:date="2018-03-27T13:15:00Z"/>
        </w:rPr>
      </w:pPr>
      <w:ins w:id="2731" w:author="ERICSSON" w:date="2018-03-27T13:15:00Z">
        <w:r>
          <w:t>PagingRecord ::=</w:t>
        </w:r>
        <w:r>
          <w:tab/>
        </w:r>
        <w:r>
          <w:tab/>
        </w:r>
        <w:r>
          <w:tab/>
        </w:r>
        <w:r>
          <w:tab/>
        </w:r>
        <w:r>
          <w:tab/>
        </w:r>
      </w:ins>
      <w:ins w:id="2732" w:author="ERICSSON" w:date="2018-03-27T13:17:00Z">
        <w:r w:rsidRPr="00550202">
          <w:rPr>
            <w:color w:val="993366"/>
          </w:rPr>
          <w:t>SEQUENCE</w:t>
        </w:r>
        <w:r w:rsidRPr="00F02FD0">
          <w:t xml:space="preserve"> </w:t>
        </w:r>
      </w:ins>
      <w:ins w:id="2733" w:author="ERICSSON" w:date="2018-03-27T13:15:00Z">
        <w:r>
          <w:t>{</w:t>
        </w:r>
      </w:ins>
    </w:p>
    <w:p w14:paraId="33A15F34" w14:textId="77777777" w:rsidR="004B183A" w:rsidRDefault="004B183A" w:rsidP="004B183A">
      <w:pPr>
        <w:pStyle w:val="PL"/>
        <w:rPr>
          <w:ins w:id="2734" w:author="ERICSSON" w:date="2018-03-27T13:15:00Z"/>
        </w:rPr>
      </w:pPr>
      <w:ins w:id="2735" w:author="ERICSSON" w:date="2018-03-27T13:15:00Z">
        <w:r>
          <w:tab/>
        </w:r>
        <w:commentRangeStart w:id="2736"/>
        <w:r>
          <w:t>ue-Identity</w:t>
        </w:r>
        <w:r>
          <w:tab/>
        </w:r>
        <w:r>
          <w:tab/>
        </w:r>
        <w:r>
          <w:tab/>
        </w:r>
        <w:r>
          <w:tab/>
        </w:r>
        <w:r>
          <w:tab/>
        </w:r>
        <w:r>
          <w:tab/>
        </w:r>
        <w:r>
          <w:tab/>
          <w:t>PagingUE-Identity,</w:t>
        </w:r>
      </w:ins>
      <w:commentRangeEnd w:id="2736"/>
      <w:ins w:id="2737" w:author="ERICSSON" w:date="2018-03-27T13:25:00Z">
        <w:r w:rsidR="00B30965">
          <w:rPr>
            <w:rStyle w:val="aa"/>
            <w:rFonts w:ascii="Times New Roman" w:eastAsia="Times New Roman" w:hAnsi="Times New Roman"/>
            <w:noProof w:val="0"/>
            <w:lang w:eastAsia="ja-JP"/>
          </w:rPr>
          <w:commentReference w:id="2736"/>
        </w:r>
      </w:ins>
    </w:p>
    <w:p w14:paraId="50CE0CFB" w14:textId="77777777" w:rsidR="004B183A" w:rsidRDefault="004B183A" w:rsidP="004B183A">
      <w:pPr>
        <w:pStyle w:val="PL"/>
        <w:rPr>
          <w:ins w:id="2738" w:author="ERICSSON" w:date="2018-03-27T13:15:00Z"/>
        </w:rPr>
      </w:pPr>
      <w:ins w:id="2739" w:author="ERICSSON" w:date="2018-03-27T13:15:00Z">
        <w:r>
          <w:tab/>
          <w:t>...</w:t>
        </w:r>
      </w:ins>
    </w:p>
    <w:p w14:paraId="0BD4D0C7" w14:textId="77777777" w:rsidR="004B183A" w:rsidRDefault="004B183A" w:rsidP="004B183A">
      <w:pPr>
        <w:pStyle w:val="PL"/>
        <w:rPr>
          <w:ins w:id="2740" w:author="ERICSSON" w:date="2018-03-27T13:21:00Z"/>
        </w:rPr>
      </w:pPr>
      <w:ins w:id="2741" w:author="ERICSSON" w:date="2018-03-27T13:15:00Z">
        <w:r>
          <w:t>}</w:t>
        </w:r>
      </w:ins>
    </w:p>
    <w:p w14:paraId="7E5A22BA" w14:textId="77777777" w:rsidR="004B183A" w:rsidRDefault="004B183A" w:rsidP="004B183A">
      <w:pPr>
        <w:pStyle w:val="PL"/>
        <w:rPr>
          <w:ins w:id="2742" w:author="ERICSSON" w:date="2018-03-27T13:21:00Z"/>
        </w:rPr>
      </w:pPr>
    </w:p>
    <w:p w14:paraId="62F341DD" w14:textId="77777777" w:rsidR="004B183A" w:rsidRDefault="004B183A" w:rsidP="004B183A">
      <w:pPr>
        <w:pStyle w:val="PL"/>
        <w:rPr>
          <w:ins w:id="2743" w:author="ERICSSON" w:date="2018-03-27T13:21:00Z"/>
        </w:rPr>
      </w:pPr>
      <w:commentRangeStart w:id="2744"/>
      <w:commentRangeStart w:id="2745"/>
      <w:ins w:id="2746" w:author="ERICSSON" w:date="2018-03-27T13:21:00Z">
        <w:r>
          <w:t>PagingUE-Identity</w:t>
        </w:r>
      </w:ins>
      <w:commentRangeEnd w:id="2744"/>
      <w:r w:rsidR="00DF04BA">
        <w:rPr>
          <w:rStyle w:val="aa"/>
          <w:rFonts w:ascii="Times New Roman" w:eastAsia="Times New Roman" w:hAnsi="Times New Roman"/>
          <w:noProof w:val="0"/>
          <w:lang w:eastAsia="ja-JP"/>
        </w:rPr>
        <w:commentReference w:id="2744"/>
      </w:r>
      <w:commentRangeEnd w:id="2745"/>
      <w:r w:rsidR="006E0FB5">
        <w:rPr>
          <w:rStyle w:val="aa"/>
          <w:rFonts w:ascii="Times New Roman" w:eastAsia="Times New Roman" w:hAnsi="Times New Roman"/>
          <w:noProof w:val="0"/>
          <w:lang w:eastAsia="ja-JP"/>
        </w:rPr>
        <w:commentReference w:id="2745"/>
      </w:r>
      <w:ins w:id="2747"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748" w:author="ERICSSON" w:date="2018-03-27T13:21:00Z"/>
        </w:rPr>
      </w:pPr>
      <w:ins w:id="2749" w:author="ERICSSON" w:date="2018-03-27T13:21:00Z">
        <w:r>
          <w:tab/>
          <w:t>n</w:t>
        </w:r>
      </w:ins>
      <w:ins w:id="2750" w:author="ERICSSON" w:date="2018-03-27T13:23:00Z">
        <w:r w:rsidR="007A542D">
          <w:t>g</w:t>
        </w:r>
      </w:ins>
      <w:ins w:id="2751" w:author="ERICSSON" w:date="2018-03-27T13:21:00Z">
        <w:r>
          <w:t>-</w:t>
        </w:r>
      </w:ins>
      <w:ins w:id="2752" w:author="ERICSSON" w:date="2018-03-27T13:22:00Z">
        <w:r w:rsidR="007A542D">
          <w:t>5g-</w:t>
        </w:r>
      </w:ins>
      <w:ins w:id="2753" w:author="ERICSSON" w:date="2018-03-27T13:21:00Z">
        <w:r>
          <w:t>s-</w:t>
        </w:r>
      </w:ins>
      <w:ins w:id="2754" w:author="ERICSSON" w:date="2018-03-27T15:08:00Z">
        <w:r w:rsidR="00892C2A">
          <w:t>tmsi</w:t>
        </w:r>
      </w:ins>
      <w:ins w:id="2755" w:author="ERICSSON" w:date="2018-03-27T13:21:00Z">
        <w:r>
          <w:tab/>
        </w:r>
        <w:r>
          <w:tab/>
        </w:r>
        <w:r>
          <w:tab/>
        </w:r>
        <w:r>
          <w:tab/>
        </w:r>
        <w:r>
          <w:tab/>
        </w:r>
        <w:r>
          <w:tab/>
          <w:t>NG-</w:t>
        </w:r>
      </w:ins>
      <w:ins w:id="2756" w:author="ERICSSON" w:date="2018-03-27T13:22:00Z">
        <w:r w:rsidR="007A542D">
          <w:t>5G-</w:t>
        </w:r>
      </w:ins>
      <w:ins w:id="2757" w:author="ERICSSON" w:date="2018-03-27T13:21:00Z">
        <w:r>
          <w:t>S-TMSI,</w:t>
        </w:r>
      </w:ins>
    </w:p>
    <w:p w14:paraId="16E5A366" w14:textId="77777777" w:rsidR="004B183A" w:rsidRDefault="004B183A" w:rsidP="004B183A">
      <w:pPr>
        <w:pStyle w:val="PL"/>
        <w:rPr>
          <w:ins w:id="2758" w:author="ERICSSON" w:date="2018-03-27T13:21:00Z"/>
        </w:rPr>
      </w:pPr>
      <w:ins w:id="2759" w:author="ERICSSON" w:date="2018-03-27T13:21:00Z">
        <w:r>
          <w:tab/>
          <w:t>i-</w:t>
        </w:r>
      </w:ins>
      <w:ins w:id="2760" w:author="ERICSSON" w:date="2018-03-27T14:16:00Z">
        <w:r w:rsidR="006D40D0">
          <w:t>rnti</w:t>
        </w:r>
      </w:ins>
      <w:ins w:id="2761" w:author="ERICSSON" w:date="2018-03-27T13:21:00Z">
        <w:r>
          <w:tab/>
        </w:r>
        <w:r>
          <w:tab/>
        </w:r>
        <w:r>
          <w:tab/>
        </w:r>
        <w:r>
          <w:tab/>
        </w:r>
        <w:r>
          <w:tab/>
        </w:r>
        <w:r>
          <w:tab/>
        </w:r>
        <w:r>
          <w:tab/>
        </w:r>
        <w:r>
          <w:tab/>
          <w:t>I-RNTI</w:t>
        </w:r>
      </w:ins>
      <w:ins w:id="2762" w:author="ERICSSON" w:date="2018-03-28T09:28:00Z">
        <w:r w:rsidR="00C0071A">
          <w:t>-Value</w:t>
        </w:r>
      </w:ins>
      <w:ins w:id="2763" w:author="ERICSSON" w:date="2018-03-27T13:21:00Z">
        <w:r>
          <w:t>,</w:t>
        </w:r>
      </w:ins>
    </w:p>
    <w:p w14:paraId="02BA4C43" w14:textId="77777777" w:rsidR="004B183A" w:rsidRDefault="004B183A" w:rsidP="004B183A">
      <w:pPr>
        <w:pStyle w:val="PL"/>
        <w:rPr>
          <w:ins w:id="2764" w:author="ERICSSON" w:date="2018-03-27T13:21:00Z"/>
        </w:rPr>
      </w:pPr>
      <w:ins w:id="2765" w:author="ERICSSON" w:date="2018-03-27T13:21:00Z">
        <w:r>
          <w:tab/>
          <w:t>...</w:t>
        </w:r>
      </w:ins>
    </w:p>
    <w:p w14:paraId="400C4F67" w14:textId="77777777" w:rsidR="004B183A" w:rsidRDefault="004B183A" w:rsidP="004B183A">
      <w:pPr>
        <w:pStyle w:val="PL"/>
        <w:rPr>
          <w:ins w:id="2766" w:author="ERICSSON" w:date="2018-03-27T13:15:00Z"/>
        </w:rPr>
      </w:pPr>
      <w:ins w:id="2767" w:author="ERICSSON" w:date="2018-03-27T13:21:00Z">
        <w:r>
          <w:t>}</w:t>
        </w:r>
      </w:ins>
    </w:p>
    <w:p w14:paraId="334EEA94" w14:textId="77777777" w:rsidR="004B183A" w:rsidRDefault="004B183A" w:rsidP="009F0E35">
      <w:pPr>
        <w:pStyle w:val="PL"/>
        <w:rPr>
          <w:ins w:id="2768" w:author="ERICSSON" w:date="2018-03-27T13:04:00Z"/>
        </w:rPr>
      </w:pPr>
    </w:p>
    <w:p w14:paraId="7589F72B" w14:textId="77777777" w:rsidR="009F0E35" w:rsidRPr="00EF37E7" w:rsidRDefault="009F0E35" w:rsidP="009F0E35">
      <w:pPr>
        <w:pStyle w:val="PL"/>
        <w:rPr>
          <w:ins w:id="2769" w:author="ERICSSON" w:date="2018-03-27T12:45:00Z"/>
          <w:color w:val="808080"/>
        </w:rPr>
      </w:pPr>
      <w:ins w:id="2770" w:author="ERICSSON" w:date="2018-03-27T12:45:00Z">
        <w:r w:rsidRPr="00EF37E7">
          <w:rPr>
            <w:color w:val="808080"/>
          </w:rPr>
          <w:t>-- TAG-</w:t>
        </w:r>
      </w:ins>
      <w:ins w:id="2771" w:author="ERICSSON" w:date="2018-03-27T12:47:00Z">
        <w:r>
          <w:rPr>
            <w:color w:val="808080"/>
          </w:rPr>
          <w:t>PAGING</w:t>
        </w:r>
      </w:ins>
      <w:ins w:id="2772" w:author="ERICSSON" w:date="2018-03-27T12:45:00Z">
        <w:r w:rsidRPr="00EF37E7">
          <w:rPr>
            <w:color w:val="808080"/>
          </w:rPr>
          <w:t>-STOP</w:t>
        </w:r>
      </w:ins>
    </w:p>
    <w:p w14:paraId="48DC30CB" w14:textId="77777777" w:rsidR="009F0E35" w:rsidRPr="00EF37E7" w:rsidRDefault="009F0E35" w:rsidP="009F0E35">
      <w:pPr>
        <w:pStyle w:val="PL"/>
        <w:rPr>
          <w:ins w:id="2773" w:author="ERICSSON" w:date="2018-03-27T12:45:00Z"/>
          <w:color w:val="808080"/>
        </w:rPr>
      </w:pPr>
      <w:ins w:id="2774" w:author="ERICSSON" w:date="2018-03-27T12:45:00Z">
        <w:r w:rsidRPr="00EF37E7">
          <w:rPr>
            <w:color w:val="808080"/>
          </w:rPr>
          <w:t>-- ASN1STOP</w:t>
        </w:r>
      </w:ins>
    </w:p>
    <w:p w14:paraId="4248C578" w14:textId="77777777" w:rsidR="00E62D46" w:rsidRPr="00A21C0F" w:rsidRDefault="00E62D46" w:rsidP="00E62D46">
      <w:pPr>
        <w:pStyle w:val="EditorsNote"/>
        <w:rPr>
          <w:ins w:id="2775" w:author="ERICSSON" w:date="2018-03-27T13:00:00Z"/>
          <w:rFonts w:eastAsia="MS Mincho"/>
        </w:rPr>
      </w:pPr>
      <w:commentRangeStart w:id="2776"/>
      <w:commentRangeStart w:id="2777"/>
      <w:ins w:id="2778" w:author="ERICSSON" w:date="2018-03-27T13:00:00Z">
        <w:r w:rsidRPr="00A21C0F">
          <w:t xml:space="preserve">Editor’s Note: </w:t>
        </w:r>
        <w:r>
          <w:rPr>
            <w:lang w:val="sv-SE"/>
          </w:rPr>
          <w:t>FFS How to indicate ETWS and CSMA in paging message</w:t>
        </w:r>
        <w:r w:rsidRPr="00A21C0F">
          <w:t xml:space="preserve">. </w:t>
        </w:r>
      </w:ins>
      <w:commentRangeEnd w:id="2776"/>
      <w:r w:rsidR="005F4EAC">
        <w:rPr>
          <w:rStyle w:val="aa"/>
          <w:color w:val="auto"/>
        </w:rPr>
        <w:commentReference w:id="2776"/>
      </w:r>
      <w:commentRangeEnd w:id="2777"/>
      <w:r w:rsidR="0038210F">
        <w:rPr>
          <w:rStyle w:val="aa"/>
          <w:color w:val="auto"/>
        </w:rPr>
        <w:commentReference w:id="2777"/>
      </w:r>
    </w:p>
    <w:p w14:paraId="7CCC71BE" w14:textId="4D2FE312" w:rsidR="004B183A" w:rsidRDefault="004B183A" w:rsidP="004B183A">
      <w:pPr>
        <w:pStyle w:val="EditorsNote"/>
        <w:rPr>
          <w:ins w:id="2779" w:author="ERICSSON-v3" w:date="2018-04-10T14:51:00Z"/>
        </w:rPr>
      </w:pPr>
      <w:ins w:id="2780"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781" w:author="ERICSSON" w:date="2018-03-27T13:19:00Z">
        <w:r>
          <w:rPr>
            <w:lang w:val="sv-SE"/>
          </w:rPr>
          <w:t>on</w:t>
        </w:r>
      </w:ins>
      <w:ins w:id="2782" w:author="ERICSSON" w:date="2018-03-27T13:20:00Z">
        <w:r>
          <w:rPr>
            <w:lang w:val="sv-SE"/>
          </w:rPr>
          <w:t xml:space="preserve"> </w:t>
        </w:r>
      </w:ins>
      <w:ins w:id="2783" w:author="ERICSSON" w:date="2018-03-27T13:18:00Z">
        <w:r w:rsidRPr="004B183A">
          <w:t>FR2</w:t>
        </w:r>
      </w:ins>
      <w:ins w:id="2784" w:author="ERICSSON" w:date="2018-03-27T13:20:00Z">
        <w:r>
          <w:rPr>
            <w:lang w:val="sv-SE"/>
          </w:rPr>
          <w:t>.</w:t>
        </w:r>
      </w:ins>
      <w:ins w:id="2785" w:author="ERICSSON" w:date="2018-03-27T13:18:00Z">
        <w:r w:rsidRPr="00A21C0F">
          <w:t xml:space="preserve"> </w:t>
        </w:r>
      </w:ins>
    </w:p>
    <w:p w14:paraId="11F14C86" w14:textId="0C580316" w:rsidR="006E0FB5" w:rsidRPr="00A21C0F" w:rsidRDefault="006E0FB5" w:rsidP="006E0FB5">
      <w:pPr>
        <w:pStyle w:val="EditorsNote"/>
        <w:rPr>
          <w:ins w:id="2786" w:author="ERICSSON-v3" w:date="2018-04-10T14:51:00Z"/>
          <w:rFonts w:eastAsia="MS Mincho"/>
        </w:rPr>
      </w:pPr>
      <w:ins w:id="2787" w:author="ERICSSON-v3" w:date="2018-04-10T14:51:00Z">
        <w:r w:rsidRPr="00A21C0F">
          <w:lastRenderedPageBreak/>
          <w:t xml:space="preserve">Editor’s Note: </w:t>
        </w:r>
        <w:r w:rsidRPr="004B183A">
          <w:t xml:space="preserve">FFS </w:t>
        </w:r>
      </w:ins>
      <w:ins w:id="2788" w:author="ERICSSON-v3" w:date="2018-04-10T14:52:00Z">
        <w:r>
          <w:t>Handling of system information updates</w:t>
        </w:r>
      </w:ins>
      <w:ins w:id="2789" w:author="ERICSSON-v3" w:date="2018-04-10T14:51:00Z">
        <w:r>
          <w:rPr>
            <w:lang w:val="sv-SE"/>
          </w:rPr>
          <w:t>.</w:t>
        </w:r>
        <w:r w:rsidRPr="00A21C0F">
          <w:t xml:space="preserve"> </w:t>
        </w:r>
      </w:ins>
    </w:p>
    <w:p w14:paraId="412704CD" w14:textId="77777777" w:rsidR="006E0FB5" w:rsidRPr="00A21C0F" w:rsidRDefault="006E0FB5" w:rsidP="004B183A">
      <w:pPr>
        <w:pStyle w:val="EditorsNote"/>
        <w:rPr>
          <w:ins w:id="2790" w:author="ERICSSON" w:date="2018-03-27T13:18:00Z"/>
          <w:rFonts w:eastAsia="MS Mincho"/>
        </w:rPr>
      </w:pPr>
    </w:p>
    <w:p w14:paraId="4A348E78" w14:textId="3EE4FA7D" w:rsidR="009F0E35" w:rsidRDefault="009F0E35" w:rsidP="009F0E35">
      <w:pPr>
        <w:rPr>
          <w:ins w:id="2791" w:author="Nokia, Nokia Shanghai Bell" w:date="2018-04-09T14:14:00Z"/>
        </w:rPr>
      </w:pPr>
    </w:p>
    <w:p w14:paraId="7D62600A" w14:textId="77777777" w:rsidR="00D8384C" w:rsidRPr="00CC7909" w:rsidRDefault="00D8384C" w:rsidP="00D8384C">
      <w:pPr>
        <w:pStyle w:val="4"/>
        <w:rPr>
          <w:ins w:id="2792" w:author="Nokia, Nokia Shanghai Bell" w:date="2018-04-09T14:14:00Z"/>
        </w:rPr>
      </w:pPr>
      <w:bookmarkStart w:id="2793" w:name="_Toc510531500"/>
      <w:ins w:id="2794" w:author="Nokia, Nokia Shanghai Bell" w:date="2018-04-09T14:14:00Z">
        <w:r w:rsidRPr="00CC7909">
          <w:t>–</w:t>
        </w:r>
        <w:r w:rsidRPr="00CC7909">
          <w:tab/>
        </w:r>
        <w:r>
          <w:rPr>
            <w:i/>
            <w:noProof/>
          </w:rPr>
          <w:t>RRC</w:t>
        </w:r>
        <w:r w:rsidRPr="00CC7909">
          <w:rPr>
            <w:i/>
            <w:noProof/>
          </w:rPr>
          <w:t>Reestablishment</w:t>
        </w:r>
        <w:bookmarkEnd w:id="2793"/>
      </w:ins>
    </w:p>
    <w:p w14:paraId="420B6C93" w14:textId="77777777" w:rsidR="00D8384C" w:rsidRPr="00CC7909" w:rsidRDefault="00D8384C" w:rsidP="00D8384C">
      <w:pPr>
        <w:rPr>
          <w:ins w:id="2795" w:author="Nokia, Nokia Shanghai Bell" w:date="2018-04-09T14:14:00Z"/>
        </w:rPr>
      </w:pPr>
      <w:ins w:id="2796"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797" w:author="Nokia, Nokia Shanghai Bell" w:date="2018-04-09T14:14:00Z"/>
        </w:rPr>
      </w:pPr>
      <w:ins w:id="2798"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799" w:author="Nokia, Nokia Shanghai Bell" w:date="2018-04-09T14:14:00Z"/>
        </w:rPr>
      </w:pPr>
      <w:ins w:id="2800" w:author="Nokia, Nokia Shanghai Bell" w:date="2018-04-09T14:14:00Z">
        <w:r w:rsidRPr="00CC7909">
          <w:t>RLC-SAP: TM</w:t>
        </w:r>
      </w:ins>
    </w:p>
    <w:p w14:paraId="279AF725" w14:textId="77777777" w:rsidR="00D8384C" w:rsidRPr="00CC7909" w:rsidRDefault="00D8384C" w:rsidP="00D8384C">
      <w:pPr>
        <w:pStyle w:val="B1"/>
        <w:keepNext/>
        <w:keepLines/>
        <w:rPr>
          <w:ins w:id="2801" w:author="Nokia, Nokia Shanghai Bell" w:date="2018-04-09T14:14:00Z"/>
        </w:rPr>
      </w:pPr>
      <w:ins w:id="2802" w:author="Nokia, Nokia Shanghai Bell" w:date="2018-04-09T14:14:00Z">
        <w:r w:rsidRPr="00CC7909">
          <w:t>Logical channel: CCCH</w:t>
        </w:r>
      </w:ins>
    </w:p>
    <w:p w14:paraId="7F07FB6A" w14:textId="77777777" w:rsidR="00D8384C" w:rsidRPr="00CC7909" w:rsidRDefault="00D8384C" w:rsidP="00D8384C">
      <w:pPr>
        <w:pStyle w:val="B1"/>
        <w:keepNext/>
        <w:keepLines/>
        <w:rPr>
          <w:ins w:id="2803" w:author="Nokia, Nokia Shanghai Bell" w:date="2018-04-09T14:14:00Z"/>
        </w:rPr>
      </w:pPr>
      <w:ins w:id="2804"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805" w:author="Nokia, Nokia Shanghai Bell" w:date="2018-04-09T14:14:00Z"/>
          <w:bCs/>
          <w:i/>
          <w:iCs/>
        </w:rPr>
      </w:pPr>
      <w:ins w:id="2806"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807" w:author="Nokia, Nokia Shanghai Bell" w:date="2018-04-09T14:14:00Z"/>
        </w:rPr>
      </w:pPr>
      <w:ins w:id="2808"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809" w:author="Nokia, Nokia Shanghai Bell" w:date="2018-04-09T14:14:00Z"/>
        </w:rPr>
      </w:pPr>
    </w:p>
    <w:p w14:paraId="27656B96" w14:textId="77777777" w:rsidR="00D8384C" w:rsidRPr="00CC7909" w:rsidRDefault="00D8384C" w:rsidP="00D8384C">
      <w:pPr>
        <w:pStyle w:val="PL"/>
        <w:rPr>
          <w:ins w:id="2810" w:author="Nokia, Nokia Shanghai Bell" w:date="2018-04-09T14:14:00Z"/>
        </w:rPr>
      </w:pPr>
      <w:ins w:id="2811"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812" w:author="Nokia, Nokia Shanghai Bell" w:date="2018-04-09T14:14:00Z"/>
        </w:rPr>
      </w:pPr>
      <w:ins w:id="2813"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814" w:author="Nokia, Nokia Shanghai Bell" w:date="2018-04-09T14:14:00Z"/>
        </w:rPr>
      </w:pPr>
      <w:ins w:id="2815"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816" w:author="Nokia, Nokia Shanghai Bell" w:date="2018-04-09T14:14:00Z"/>
        </w:rPr>
      </w:pPr>
      <w:ins w:id="2817"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818" w:author="Nokia, Nokia Shanghai Bell" w:date="2018-04-09T14:14:00Z"/>
        </w:rPr>
      </w:pPr>
      <w:ins w:id="2819"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820" w:author="Nokia, Nokia Shanghai Bell" w:date="2018-04-09T14:14:00Z"/>
        </w:rPr>
      </w:pPr>
      <w:ins w:id="2821"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822" w:author="Nokia, Nokia Shanghai Bell" w:date="2018-04-09T14:14:00Z"/>
        </w:rPr>
      </w:pPr>
      <w:ins w:id="2823" w:author="Nokia, Nokia Shanghai Bell" w:date="2018-04-09T14:14:00Z">
        <w:r w:rsidRPr="00CC7909">
          <w:tab/>
        </w:r>
        <w:r w:rsidRPr="00CC7909">
          <w:tab/>
          <w:t>},</w:t>
        </w:r>
      </w:ins>
    </w:p>
    <w:p w14:paraId="7C598C68" w14:textId="77777777" w:rsidR="00D8384C" w:rsidRPr="00CC7909" w:rsidRDefault="00D8384C" w:rsidP="00D8384C">
      <w:pPr>
        <w:pStyle w:val="PL"/>
        <w:rPr>
          <w:ins w:id="2824" w:author="Nokia, Nokia Shanghai Bell" w:date="2018-04-09T14:14:00Z"/>
        </w:rPr>
      </w:pPr>
      <w:ins w:id="2825"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826" w:author="Nokia, Nokia Shanghai Bell" w:date="2018-04-09T14:14:00Z"/>
        </w:rPr>
      </w:pPr>
      <w:ins w:id="2827" w:author="Nokia, Nokia Shanghai Bell" w:date="2018-04-09T14:14:00Z">
        <w:r w:rsidRPr="00CC7909">
          <w:tab/>
          <w:t>}</w:t>
        </w:r>
      </w:ins>
    </w:p>
    <w:p w14:paraId="6477ACA3" w14:textId="77777777" w:rsidR="00D8384C" w:rsidRPr="00CC7909" w:rsidRDefault="00D8384C" w:rsidP="00D8384C">
      <w:pPr>
        <w:pStyle w:val="PL"/>
        <w:rPr>
          <w:ins w:id="2828" w:author="Nokia, Nokia Shanghai Bell" w:date="2018-04-09T14:14:00Z"/>
        </w:rPr>
      </w:pPr>
      <w:ins w:id="2829" w:author="Nokia, Nokia Shanghai Bell" w:date="2018-04-09T14:14:00Z">
        <w:r w:rsidRPr="00CC7909">
          <w:t>}</w:t>
        </w:r>
      </w:ins>
    </w:p>
    <w:p w14:paraId="5E26E059" w14:textId="77777777" w:rsidR="00D8384C" w:rsidRPr="00CC7909" w:rsidRDefault="00D8384C" w:rsidP="00D8384C">
      <w:pPr>
        <w:pStyle w:val="PL"/>
        <w:rPr>
          <w:ins w:id="2830" w:author="Nokia, Nokia Shanghai Bell" w:date="2018-04-09T14:14:00Z"/>
        </w:rPr>
      </w:pPr>
    </w:p>
    <w:p w14:paraId="1479AF32" w14:textId="77777777" w:rsidR="00D8384C" w:rsidRPr="00CC7909" w:rsidRDefault="00D8384C" w:rsidP="00D8384C">
      <w:pPr>
        <w:pStyle w:val="PL"/>
        <w:rPr>
          <w:ins w:id="2831" w:author="Nokia, Nokia Shanghai Bell" w:date="2018-04-09T14:14:00Z"/>
        </w:rPr>
      </w:pPr>
      <w:ins w:id="2832" w:author="Nokia, Nokia Shanghai Bell" w:date="2018-04-09T14:14:00Z">
        <w:r>
          <w:t>RRCReestablishment</w:t>
        </w:r>
        <w:r w:rsidRPr="00CC7909">
          <w:t>-IEs ::= SEQUENCE {</w:t>
        </w:r>
      </w:ins>
    </w:p>
    <w:p w14:paraId="1B42C41E" w14:textId="77777777" w:rsidR="00D8384C" w:rsidRPr="00CC7909" w:rsidRDefault="00D8384C" w:rsidP="00D8384C">
      <w:pPr>
        <w:pStyle w:val="PL"/>
        <w:rPr>
          <w:ins w:id="2833" w:author="Nokia, Nokia Shanghai Bell" w:date="2018-04-09T14:14:00Z"/>
        </w:rPr>
      </w:pPr>
      <w:ins w:id="2834"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5" w:author="Nokia, Nokia Shanghai Bell" w:date="2018-04-09T14:14:00Z"/>
          <w:rFonts w:ascii="Courier New" w:eastAsia="MS Mincho" w:hAnsi="Courier New"/>
          <w:noProof/>
          <w:color w:val="808080"/>
          <w:sz w:val="16"/>
          <w:lang w:eastAsia="sv-SE"/>
        </w:rPr>
      </w:pPr>
      <w:ins w:id="2836"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7" w:author="Nokia, Nokia Shanghai Bell" w:date="2018-04-09T14:14:00Z"/>
          <w:rFonts w:ascii="Courier New" w:eastAsia="MS Mincho" w:hAnsi="Courier New"/>
          <w:noProof/>
          <w:color w:val="808080"/>
          <w:sz w:val="16"/>
          <w:lang w:eastAsia="sv-SE"/>
        </w:rPr>
      </w:pPr>
      <w:ins w:id="2838"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39" w:author="Nokia, Nokia Shanghai Bell" w:date="2018-04-09T14:14:00Z"/>
          <w:rFonts w:ascii="Courier New" w:eastAsia="MS Mincho" w:hAnsi="Courier New"/>
          <w:noProof/>
          <w:color w:val="808080"/>
          <w:sz w:val="16"/>
          <w:lang w:eastAsia="sv-SE"/>
        </w:rPr>
      </w:pPr>
      <w:ins w:id="2840"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41" w:author="Nokia, Nokia Shanghai Bell" w:date="2018-04-09T14:14:00Z"/>
          <w:rFonts w:ascii="Courier New" w:eastAsia="MS Mincho" w:hAnsi="Courier New"/>
          <w:noProof/>
          <w:color w:val="808080"/>
          <w:sz w:val="16"/>
          <w:lang w:eastAsia="sv-SE"/>
        </w:rPr>
      </w:pPr>
      <w:ins w:id="2842"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452AEDB0" w:rsidR="00D8384C" w:rsidRPr="00123FE9" w:rsidDel="0038210F"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43" w:author="Nokia, Nokia Shanghai Bell" w:date="2018-04-09T14:14:00Z"/>
          <w:del w:id="2844" w:author="ERICSSON-v3" w:date="2018-04-10T15:24:00Z"/>
          <w:rFonts w:ascii="Courier New" w:eastAsia="MS Mincho" w:hAnsi="Courier New"/>
          <w:noProof/>
          <w:color w:val="808080"/>
          <w:sz w:val="16"/>
          <w:lang w:eastAsia="sv-SE"/>
        </w:rPr>
      </w:pPr>
      <w:ins w:id="2845" w:author="Nokia, Nokia Shanghai Bell" w:date="2018-04-09T14:14:00Z">
        <w:del w:id="2846" w:author="ERICSSON-v3" w:date="2018-04-10T15:24:00Z">
          <w:r w:rsidDel="0038210F">
            <w:rPr>
              <w:rFonts w:ascii="Courier New" w:eastAsia="MS Mincho" w:hAnsi="Courier New"/>
              <w:noProof/>
              <w:color w:val="808080"/>
              <w:sz w:val="16"/>
              <w:lang w:eastAsia="sv-SE"/>
            </w:rPr>
            <w:tab/>
          </w:r>
          <w:r w:rsidRPr="0031537B" w:rsidDel="0038210F">
            <w:rPr>
              <w:rFonts w:ascii="Courier New" w:eastAsia="MS Mincho" w:hAnsi="Courier New"/>
              <w:noProof/>
              <w:color w:val="808080"/>
              <w:sz w:val="16"/>
              <w:lang w:eastAsia="sv-SE"/>
            </w:rPr>
            <w:delText xml:space="preserve">-- </w:delText>
          </w:r>
          <w:r w:rsidDel="0038210F">
            <w:rPr>
              <w:rFonts w:ascii="Courier New" w:eastAsia="MS Mincho" w:hAnsi="Courier New"/>
              <w:noProof/>
              <w:color w:val="808080"/>
              <w:sz w:val="16"/>
              <w:lang w:eastAsia="sv-SE"/>
            </w:rPr>
            <w:delText>Measurement c</w:delText>
          </w:r>
          <w:r w:rsidRPr="0031537B" w:rsidDel="0038210F">
            <w:rPr>
              <w:rFonts w:ascii="Courier New" w:eastAsia="MS Mincho" w:hAnsi="Courier New"/>
              <w:noProof/>
              <w:color w:val="808080"/>
              <w:sz w:val="16"/>
              <w:lang w:eastAsia="sv-SE"/>
            </w:rPr>
            <w:delText>onfiguration:</w:delText>
          </w:r>
        </w:del>
      </w:ins>
    </w:p>
    <w:p w14:paraId="059F457B" w14:textId="585667A0" w:rsidR="00D8384C" w:rsidRPr="000F6553" w:rsidDel="006E0FB5"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47" w:author="Nokia, Nokia Shanghai Bell" w:date="2018-04-09T14:14:00Z"/>
          <w:del w:id="2848" w:author="ERICSSON-v3" w:date="2018-04-10T14:52:00Z"/>
          <w:rFonts w:ascii="Courier New" w:eastAsia="MS Mincho" w:hAnsi="Courier New"/>
          <w:noProof/>
          <w:color w:val="808080"/>
          <w:sz w:val="16"/>
          <w:lang w:eastAsia="sv-SE"/>
        </w:rPr>
      </w:pPr>
      <w:commentRangeStart w:id="2849"/>
      <w:ins w:id="2850" w:author="Nokia, Nokia Shanghai Bell" w:date="2018-04-09T14:14:00Z">
        <w:del w:id="2851" w:author="ERICSSON-v3" w:date="2018-04-10T14:52:00Z">
          <w:r w:rsidRPr="0031537B" w:rsidDel="006E0FB5">
            <w:rPr>
              <w:rFonts w:ascii="Courier New" w:eastAsia="MS Mincho" w:hAnsi="Courier New"/>
              <w:noProof/>
              <w:sz w:val="16"/>
              <w:lang w:eastAsia="sv-SE"/>
            </w:rPr>
            <w:tab/>
            <w:delText>measConfig</w:delText>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r>
          <w:r w:rsidRPr="0031537B" w:rsidDel="006E0FB5">
            <w:rPr>
              <w:rFonts w:ascii="Courier New" w:eastAsia="MS Mincho" w:hAnsi="Courier New"/>
              <w:noProof/>
              <w:sz w:val="16"/>
              <w:lang w:eastAsia="sv-SE"/>
            </w:rPr>
            <w:tab/>
            <w:delText>MeasConfig</w:delText>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Del="006E0FB5">
            <w:rPr>
              <w:rFonts w:ascii="Courier New" w:eastAsia="MS Mincho" w:hAnsi="Courier New"/>
              <w:noProof/>
              <w:sz w:val="16"/>
              <w:lang w:eastAsia="sv-SE"/>
            </w:rPr>
            <w:tab/>
          </w:r>
          <w:r w:rsidRPr="0031537B" w:rsidDel="006E0FB5">
            <w:rPr>
              <w:rFonts w:ascii="Courier New" w:eastAsia="MS Mincho" w:hAnsi="Courier New"/>
              <w:noProof/>
              <w:color w:val="993366"/>
              <w:sz w:val="16"/>
              <w:lang w:eastAsia="sv-SE"/>
            </w:rPr>
            <w:delText>OPTIONAL</w:delText>
          </w:r>
          <w:r w:rsidRPr="0031537B" w:rsidDel="006E0FB5">
            <w:rPr>
              <w:rFonts w:ascii="Courier New" w:eastAsia="MS Mincho" w:hAnsi="Courier New"/>
              <w:noProof/>
              <w:sz w:val="16"/>
              <w:lang w:eastAsia="sv-SE"/>
            </w:rPr>
            <w:delText xml:space="preserve">, </w:delText>
          </w:r>
          <w:r w:rsidRPr="0031537B" w:rsidDel="006E0FB5">
            <w:rPr>
              <w:rFonts w:ascii="Courier New" w:eastAsia="MS Mincho" w:hAnsi="Courier New"/>
              <w:noProof/>
              <w:color w:val="808080"/>
              <w:sz w:val="16"/>
              <w:lang w:eastAsia="sv-SE"/>
            </w:rPr>
            <w:delText>-- Need M</w:delText>
          </w:r>
        </w:del>
      </w:ins>
      <w:commentRangeEnd w:id="2849"/>
      <w:r w:rsidR="006E0FB5">
        <w:rPr>
          <w:rStyle w:val="aa"/>
        </w:rPr>
        <w:commentReference w:id="2849"/>
      </w:r>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52" w:author="Nokia, Nokia Shanghai Bell" w:date="2018-04-09T14:14:00Z"/>
          <w:rFonts w:ascii="Courier New" w:hAnsi="Courier New"/>
          <w:noProof/>
          <w:sz w:val="16"/>
          <w:lang w:val="en-US"/>
        </w:rPr>
      </w:pPr>
      <w:ins w:id="2853" w:author="Nokia, Nokia Shanghai Bell" w:date="2018-04-09T14:14:00Z">
        <w:r>
          <w:rPr>
            <w:rFonts w:ascii="Courier New" w:hAnsi="Courier New"/>
            <w:noProof/>
            <w:sz w:val="16"/>
            <w:lang w:val="en-US"/>
          </w:rPr>
          <w:tab/>
        </w:r>
        <w:commentRangeStart w:id="2854"/>
        <w:r w:rsidRPr="004B64A5">
          <w:rPr>
            <w:rFonts w:ascii="Courier New" w:hAnsi="Courier New"/>
            <w:noProof/>
            <w:sz w:val="16"/>
            <w:lang w:val="en-US"/>
          </w:rPr>
          <w:t>drb-ContinueROHC</w:t>
        </w:r>
      </w:ins>
      <w:commentRangeEnd w:id="2854"/>
      <w:r w:rsidR="00A30345">
        <w:rPr>
          <w:rStyle w:val="aa"/>
        </w:rPr>
        <w:commentReference w:id="2854"/>
      </w:r>
      <w:ins w:id="2855" w:author="Nokia, Nokia Shanghai Bell" w:date="2018-04-09T14:14:00Z">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856"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857" w:author="Nokia, Nokia Shanghai Bell" w:date="2018-04-09T14:14:00Z"/>
          <w:rFonts w:eastAsia="MS Mincho"/>
          <w:color w:val="993366"/>
        </w:rPr>
      </w:pPr>
      <w:ins w:id="2858"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859" w:author="Nokia, Nokia Shanghai Bell" w:date="2018-04-09T14:14:00Z"/>
        </w:rPr>
      </w:pPr>
      <w:ins w:id="2860"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861" w:author="Nokia, Nokia Shanghai Bell" w:date="2018-04-09T14:14:00Z"/>
        </w:rPr>
      </w:pPr>
      <w:ins w:id="2862" w:author="Nokia, Nokia Shanghai Bell" w:date="2018-04-09T14:14:00Z">
        <w:r w:rsidRPr="00CC7909">
          <w:t>}</w:t>
        </w:r>
      </w:ins>
    </w:p>
    <w:p w14:paraId="586119BB" w14:textId="77777777" w:rsidR="00D8384C" w:rsidRPr="00CC7909" w:rsidRDefault="00D8384C" w:rsidP="00D8384C">
      <w:pPr>
        <w:pStyle w:val="PL"/>
        <w:rPr>
          <w:ins w:id="2863" w:author="Nokia, Nokia Shanghai Bell" w:date="2018-04-09T14:14:00Z"/>
        </w:rPr>
      </w:pPr>
    </w:p>
    <w:p w14:paraId="20250F60" w14:textId="77777777" w:rsidR="00D8384C" w:rsidRPr="00CC7909" w:rsidRDefault="00D8384C" w:rsidP="00D8384C">
      <w:pPr>
        <w:pStyle w:val="PL"/>
        <w:rPr>
          <w:ins w:id="2864" w:author="Nokia, Nokia Shanghai Bell" w:date="2018-04-09T14:14:00Z"/>
        </w:rPr>
      </w:pPr>
      <w:ins w:id="2865" w:author="Nokia, Nokia Shanghai Bell" w:date="2018-04-09T14:14:00Z">
        <w:r w:rsidRPr="00CC7909">
          <w:t>-- ASN1STOP</w:t>
        </w:r>
      </w:ins>
    </w:p>
    <w:p w14:paraId="48CB93B1" w14:textId="77777777" w:rsidR="00D8384C" w:rsidRPr="00CC7909" w:rsidRDefault="00D8384C" w:rsidP="00D8384C">
      <w:pPr>
        <w:rPr>
          <w:ins w:id="2866" w:author="Nokia, Nokia Shanghai Bell" w:date="2018-04-09T14:14:00Z"/>
          <w:iCs/>
        </w:rPr>
      </w:pPr>
    </w:p>
    <w:p w14:paraId="44EDC185" w14:textId="77777777" w:rsidR="00D8384C" w:rsidRPr="00CC7909" w:rsidRDefault="00D8384C" w:rsidP="00D8384C">
      <w:pPr>
        <w:pStyle w:val="4"/>
        <w:rPr>
          <w:ins w:id="2867" w:author="Nokia, Nokia Shanghai Bell" w:date="2018-04-09T14:14:00Z"/>
        </w:rPr>
      </w:pPr>
      <w:bookmarkStart w:id="2868" w:name="_Toc510531501"/>
      <w:ins w:id="2869" w:author="Nokia, Nokia Shanghai Bell" w:date="2018-04-09T14:14:00Z">
        <w:r w:rsidRPr="00CC7909">
          <w:t>–</w:t>
        </w:r>
        <w:r w:rsidRPr="00CC7909">
          <w:tab/>
        </w:r>
        <w:r>
          <w:rPr>
            <w:i/>
            <w:noProof/>
          </w:rPr>
          <w:t>RRC</w:t>
        </w:r>
        <w:r w:rsidRPr="00CC7909">
          <w:rPr>
            <w:i/>
            <w:noProof/>
          </w:rPr>
          <w:t>ReestablishmentComplete</w:t>
        </w:r>
        <w:bookmarkEnd w:id="2868"/>
      </w:ins>
    </w:p>
    <w:p w14:paraId="7025EB72" w14:textId="77777777" w:rsidR="00D8384C" w:rsidRPr="00CC7909" w:rsidRDefault="00D8384C" w:rsidP="00D8384C">
      <w:pPr>
        <w:rPr>
          <w:ins w:id="2870" w:author="Nokia, Nokia Shanghai Bell" w:date="2018-04-09T14:14:00Z"/>
        </w:rPr>
      </w:pPr>
      <w:ins w:id="2871"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872" w:author="Nokia, Nokia Shanghai Bell" w:date="2018-04-09T14:14:00Z"/>
        </w:rPr>
      </w:pPr>
      <w:ins w:id="2873"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874" w:author="Nokia, Nokia Shanghai Bell" w:date="2018-04-09T14:14:00Z"/>
        </w:rPr>
      </w:pPr>
      <w:ins w:id="2875" w:author="Nokia, Nokia Shanghai Bell" w:date="2018-04-09T14:14:00Z">
        <w:r w:rsidRPr="00CC7909">
          <w:t>RLC-SAP: AM</w:t>
        </w:r>
      </w:ins>
    </w:p>
    <w:p w14:paraId="76FA063A" w14:textId="77777777" w:rsidR="00D8384C" w:rsidRPr="00CC7909" w:rsidRDefault="00D8384C" w:rsidP="00D8384C">
      <w:pPr>
        <w:pStyle w:val="B1"/>
        <w:keepNext/>
        <w:keepLines/>
        <w:rPr>
          <w:ins w:id="2876" w:author="Nokia, Nokia Shanghai Bell" w:date="2018-04-09T14:14:00Z"/>
        </w:rPr>
      </w:pPr>
      <w:ins w:id="2877" w:author="Nokia, Nokia Shanghai Bell" w:date="2018-04-09T14:14:00Z">
        <w:r w:rsidRPr="00CC7909">
          <w:t>Logical channel: DCCH</w:t>
        </w:r>
      </w:ins>
    </w:p>
    <w:p w14:paraId="70CDDB00" w14:textId="77777777" w:rsidR="00D8384C" w:rsidRPr="00CC7909" w:rsidRDefault="00D8384C" w:rsidP="00D8384C">
      <w:pPr>
        <w:pStyle w:val="B1"/>
        <w:keepNext/>
        <w:keepLines/>
        <w:rPr>
          <w:ins w:id="2878" w:author="Nokia, Nokia Shanghai Bell" w:date="2018-04-09T14:14:00Z"/>
        </w:rPr>
      </w:pPr>
      <w:ins w:id="2879" w:author="Nokia, Nokia Shanghai Bell" w:date="2018-04-09T14:14:00Z">
        <w:r>
          <w:t>Direction: UE to Network</w:t>
        </w:r>
      </w:ins>
    </w:p>
    <w:p w14:paraId="245779A0" w14:textId="77777777" w:rsidR="00D8384C" w:rsidRPr="00CC7909" w:rsidRDefault="00D8384C" w:rsidP="00D8384C">
      <w:pPr>
        <w:pStyle w:val="TH"/>
        <w:rPr>
          <w:ins w:id="2880" w:author="Nokia, Nokia Shanghai Bell" w:date="2018-04-09T14:14:00Z"/>
          <w:bCs/>
          <w:i/>
          <w:iCs/>
        </w:rPr>
      </w:pPr>
      <w:ins w:id="2881"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882" w:author="Nokia, Nokia Shanghai Bell" w:date="2018-04-09T14:14:00Z"/>
        </w:rPr>
      </w:pPr>
      <w:ins w:id="2883"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884" w:author="Nokia, Nokia Shanghai Bell" w:date="2018-04-09T14:14:00Z"/>
        </w:rPr>
      </w:pPr>
    </w:p>
    <w:p w14:paraId="240BD71D" w14:textId="77777777" w:rsidR="00D8384C" w:rsidRPr="00CC7909" w:rsidRDefault="00D8384C" w:rsidP="00D8384C">
      <w:pPr>
        <w:pStyle w:val="PL"/>
        <w:rPr>
          <w:ins w:id="2885" w:author="Nokia, Nokia Shanghai Bell" w:date="2018-04-09T14:14:00Z"/>
        </w:rPr>
      </w:pPr>
      <w:ins w:id="2886"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887" w:author="Nokia, Nokia Shanghai Bell" w:date="2018-04-09T14:14:00Z"/>
        </w:rPr>
      </w:pPr>
      <w:ins w:id="2888"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889" w:author="Nokia, Nokia Shanghai Bell" w:date="2018-04-09T14:14:00Z"/>
        </w:rPr>
      </w:pPr>
      <w:ins w:id="2890"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891" w:author="Nokia, Nokia Shanghai Bell" w:date="2018-04-09T14:14:00Z"/>
        </w:rPr>
      </w:pPr>
      <w:ins w:id="2892"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893" w:author="Nokia, Nokia Shanghai Bell" w:date="2018-04-09T14:14:00Z"/>
        </w:rPr>
      </w:pPr>
      <w:ins w:id="2894"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895" w:author="Nokia, Nokia Shanghai Bell" w:date="2018-04-09T14:14:00Z"/>
        </w:rPr>
      </w:pPr>
      <w:ins w:id="2896"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897" w:author="Nokia, Nokia Shanghai Bell" w:date="2018-04-09T14:14:00Z"/>
        </w:rPr>
      </w:pPr>
      <w:ins w:id="2898" w:author="Nokia, Nokia Shanghai Bell" w:date="2018-04-09T14:14:00Z">
        <w:r w:rsidRPr="00CC7909">
          <w:tab/>
          <w:t>}</w:t>
        </w:r>
      </w:ins>
    </w:p>
    <w:p w14:paraId="28603572" w14:textId="77777777" w:rsidR="00D8384C" w:rsidRPr="00CC7909" w:rsidRDefault="00D8384C" w:rsidP="00D8384C">
      <w:pPr>
        <w:pStyle w:val="PL"/>
        <w:rPr>
          <w:ins w:id="2899" w:author="Nokia, Nokia Shanghai Bell" w:date="2018-04-09T14:14:00Z"/>
        </w:rPr>
      </w:pPr>
      <w:ins w:id="2900" w:author="Nokia, Nokia Shanghai Bell" w:date="2018-04-09T14:14:00Z">
        <w:r w:rsidRPr="00CC7909">
          <w:t>}</w:t>
        </w:r>
      </w:ins>
    </w:p>
    <w:p w14:paraId="0DEF19C7" w14:textId="77777777" w:rsidR="00D8384C" w:rsidRPr="00CC7909" w:rsidRDefault="00D8384C" w:rsidP="00D8384C">
      <w:pPr>
        <w:pStyle w:val="PL"/>
        <w:rPr>
          <w:ins w:id="2901" w:author="Nokia, Nokia Shanghai Bell" w:date="2018-04-09T14:14:00Z"/>
        </w:rPr>
      </w:pPr>
    </w:p>
    <w:p w14:paraId="28BCA616" w14:textId="77777777" w:rsidR="00D8384C" w:rsidRPr="00CC7909" w:rsidRDefault="00D8384C" w:rsidP="00D8384C">
      <w:pPr>
        <w:pStyle w:val="PL"/>
        <w:rPr>
          <w:ins w:id="2902" w:author="Nokia, Nokia Shanghai Bell" w:date="2018-04-09T14:14:00Z"/>
        </w:rPr>
      </w:pPr>
      <w:ins w:id="2903"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904" w:author="Nokia, Nokia Shanghai Bell" w:date="2018-04-09T14:14:00Z"/>
        </w:rPr>
      </w:pPr>
      <w:ins w:id="2905"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906" w:author="Nokia, Nokia Shanghai Bell" w:date="2018-04-09T14:14:00Z"/>
          <w:lang w:eastAsia="fi-FI"/>
        </w:rPr>
      </w:pPr>
      <w:ins w:id="2907"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908" w:author="Nokia, Nokia Shanghai Bell" w:date="2018-04-09T14:14:00Z"/>
          <w:lang w:eastAsia="fi-FI"/>
        </w:rPr>
      </w:pPr>
      <w:ins w:id="2909" w:author="Nokia, Nokia Shanghai Bell" w:date="2018-04-09T14:14:00Z">
        <w:r w:rsidRPr="00CC7909">
          <w:rPr>
            <w:lang w:eastAsia="fi-FI"/>
          </w:rPr>
          <w:t>}</w:t>
        </w:r>
      </w:ins>
    </w:p>
    <w:p w14:paraId="6092F552" w14:textId="77777777" w:rsidR="00D8384C" w:rsidRPr="00CC7909" w:rsidRDefault="00D8384C" w:rsidP="00D8384C">
      <w:pPr>
        <w:pStyle w:val="PL"/>
        <w:rPr>
          <w:ins w:id="2910" w:author="Nokia, Nokia Shanghai Bell" w:date="2018-04-09T14:14:00Z"/>
        </w:rPr>
      </w:pPr>
    </w:p>
    <w:p w14:paraId="00DA4022" w14:textId="77777777" w:rsidR="00D8384C" w:rsidRPr="00CC7909" w:rsidRDefault="00D8384C" w:rsidP="00D8384C">
      <w:pPr>
        <w:pStyle w:val="PL"/>
        <w:rPr>
          <w:ins w:id="2911" w:author="Nokia, Nokia Shanghai Bell" w:date="2018-04-09T14:14:00Z"/>
        </w:rPr>
      </w:pPr>
      <w:ins w:id="2912" w:author="Nokia, Nokia Shanghai Bell" w:date="2018-04-09T14:14:00Z">
        <w:r w:rsidRPr="00CC7909">
          <w:t>-- ASN1STOP</w:t>
        </w:r>
      </w:ins>
    </w:p>
    <w:p w14:paraId="4FDAF6B2" w14:textId="77777777" w:rsidR="00D8384C" w:rsidRPr="00CC7909" w:rsidRDefault="00D8384C" w:rsidP="00D8384C">
      <w:pPr>
        <w:rPr>
          <w:ins w:id="2913"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C450F6">
        <w:trPr>
          <w:cantSplit/>
          <w:tblHeader/>
          <w:ins w:id="2914" w:author="Nokia, Nokia Shanghai Bell" w:date="2018-04-09T14:14:00Z"/>
        </w:trPr>
        <w:tc>
          <w:tcPr>
            <w:tcW w:w="9639" w:type="dxa"/>
          </w:tcPr>
          <w:p w14:paraId="1E36FA29" w14:textId="77777777" w:rsidR="00D8384C" w:rsidRPr="00CC7909" w:rsidRDefault="00D8384C" w:rsidP="00C450F6">
            <w:pPr>
              <w:pStyle w:val="TAH"/>
              <w:rPr>
                <w:ins w:id="2915" w:author="Nokia, Nokia Shanghai Bell" w:date="2018-04-09T14:14:00Z"/>
                <w:lang w:eastAsia="en-GB"/>
              </w:rPr>
            </w:pPr>
            <w:ins w:id="2916"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C450F6">
        <w:trPr>
          <w:cantSplit/>
          <w:ins w:id="2917" w:author="Nokia, Nokia Shanghai Bell" w:date="2018-04-09T14:14:00Z"/>
        </w:trPr>
        <w:tc>
          <w:tcPr>
            <w:tcW w:w="9639" w:type="dxa"/>
          </w:tcPr>
          <w:p w14:paraId="161589C7" w14:textId="77777777" w:rsidR="00D8384C" w:rsidRPr="00CC7909" w:rsidRDefault="00D8384C" w:rsidP="00C450F6">
            <w:pPr>
              <w:pStyle w:val="TAL"/>
              <w:rPr>
                <w:ins w:id="2918" w:author="Nokia, Nokia Shanghai Bell" w:date="2018-04-09T14:14:00Z"/>
                <w:b/>
                <w:bCs/>
                <w:i/>
                <w:noProof/>
                <w:lang w:eastAsia="en-GB"/>
              </w:rPr>
            </w:pPr>
            <w:ins w:id="2919" w:author="Nokia, Nokia Shanghai Bell" w:date="2018-04-09T14:14:00Z">
              <w:r w:rsidRPr="00CC7909">
                <w:rPr>
                  <w:b/>
                  <w:bCs/>
                  <w:i/>
                  <w:noProof/>
                  <w:lang w:eastAsia="en-GB"/>
                </w:rPr>
                <w:t>rlf-InfoAvailable</w:t>
              </w:r>
            </w:ins>
          </w:p>
          <w:p w14:paraId="53534DFD" w14:textId="77777777" w:rsidR="00D8384C" w:rsidRPr="00CC7909" w:rsidRDefault="00D8384C" w:rsidP="00C450F6">
            <w:pPr>
              <w:pStyle w:val="TAL"/>
              <w:rPr>
                <w:ins w:id="2920" w:author="Nokia, Nokia Shanghai Bell" w:date="2018-04-09T14:14:00Z"/>
                <w:lang w:eastAsia="en-GB"/>
              </w:rPr>
            </w:pPr>
            <w:ins w:id="2921"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2922" w:author="Nokia, Nokia Shanghai Bell" w:date="2018-04-09T14:14:00Z"/>
          <w:iCs/>
        </w:rPr>
      </w:pPr>
    </w:p>
    <w:p w14:paraId="7368122A" w14:textId="77777777" w:rsidR="00D8384C" w:rsidRPr="00CC7909" w:rsidRDefault="00D8384C" w:rsidP="00D8384C">
      <w:pPr>
        <w:pStyle w:val="4"/>
        <w:rPr>
          <w:ins w:id="2923" w:author="Nokia, Nokia Shanghai Bell" w:date="2018-04-09T14:14:00Z"/>
        </w:rPr>
      </w:pPr>
      <w:bookmarkStart w:id="2924" w:name="_Toc510531502"/>
      <w:ins w:id="2925" w:author="Nokia, Nokia Shanghai Bell" w:date="2018-04-09T14:14:00Z">
        <w:r w:rsidRPr="00CC7909">
          <w:t>–</w:t>
        </w:r>
        <w:r w:rsidRPr="00CC7909">
          <w:tab/>
        </w:r>
        <w:r>
          <w:rPr>
            <w:i/>
            <w:noProof/>
          </w:rPr>
          <w:t>RRC</w:t>
        </w:r>
        <w:r w:rsidRPr="00CC7909">
          <w:rPr>
            <w:i/>
            <w:noProof/>
          </w:rPr>
          <w:t>ReestablishmentReject</w:t>
        </w:r>
        <w:bookmarkEnd w:id="2924"/>
      </w:ins>
    </w:p>
    <w:p w14:paraId="7A8DC965" w14:textId="77777777" w:rsidR="00D8384C" w:rsidRPr="00CC7909" w:rsidRDefault="00D8384C" w:rsidP="00D8384C">
      <w:pPr>
        <w:rPr>
          <w:ins w:id="2926" w:author="Nokia, Nokia Shanghai Bell" w:date="2018-04-09T14:14:00Z"/>
        </w:rPr>
      </w:pPr>
      <w:ins w:id="2927"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2928" w:author="Nokia, Nokia Shanghai Bell" w:date="2018-04-09T14:14:00Z"/>
        </w:rPr>
      </w:pPr>
      <w:ins w:id="2929" w:author="Nokia, Nokia Shanghai Bell" w:date="2018-04-09T14:14:00Z">
        <w:r w:rsidRPr="00CC7909">
          <w:lastRenderedPageBreak/>
          <w:t>Signalling radio bearer: SRB0</w:t>
        </w:r>
      </w:ins>
    </w:p>
    <w:p w14:paraId="7C906BF0" w14:textId="77777777" w:rsidR="00D8384C" w:rsidRPr="00CC7909" w:rsidRDefault="00D8384C" w:rsidP="00D8384C">
      <w:pPr>
        <w:pStyle w:val="B1"/>
        <w:keepNext/>
        <w:keepLines/>
        <w:rPr>
          <w:ins w:id="2930" w:author="Nokia, Nokia Shanghai Bell" w:date="2018-04-09T14:14:00Z"/>
        </w:rPr>
      </w:pPr>
      <w:ins w:id="2931" w:author="Nokia, Nokia Shanghai Bell" w:date="2018-04-09T14:14:00Z">
        <w:r w:rsidRPr="00CC7909">
          <w:t>RLC-SAP: TM</w:t>
        </w:r>
      </w:ins>
    </w:p>
    <w:p w14:paraId="4B89D9E9" w14:textId="77777777" w:rsidR="00D8384C" w:rsidRPr="00CC7909" w:rsidRDefault="00D8384C" w:rsidP="00D8384C">
      <w:pPr>
        <w:pStyle w:val="B1"/>
        <w:keepNext/>
        <w:keepLines/>
        <w:rPr>
          <w:ins w:id="2932" w:author="Nokia, Nokia Shanghai Bell" w:date="2018-04-09T14:14:00Z"/>
        </w:rPr>
      </w:pPr>
      <w:ins w:id="2933" w:author="Nokia, Nokia Shanghai Bell" w:date="2018-04-09T14:14:00Z">
        <w:r w:rsidRPr="00CC7909">
          <w:t>Logical channel: CCCH</w:t>
        </w:r>
      </w:ins>
    </w:p>
    <w:p w14:paraId="0279A613" w14:textId="77777777" w:rsidR="00D8384C" w:rsidRPr="00CC7909" w:rsidRDefault="00D8384C" w:rsidP="00D8384C">
      <w:pPr>
        <w:pStyle w:val="B1"/>
        <w:keepNext/>
        <w:keepLines/>
        <w:rPr>
          <w:ins w:id="2934" w:author="Nokia, Nokia Shanghai Bell" w:date="2018-04-09T14:14:00Z"/>
        </w:rPr>
      </w:pPr>
      <w:ins w:id="2935"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2936" w:author="Nokia, Nokia Shanghai Bell" w:date="2018-04-09T14:14:00Z"/>
          <w:bCs/>
          <w:i/>
          <w:iCs/>
        </w:rPr>
      </w:pPr>
      <w:ins w:id="2937"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2938" w:author="Nokia, Nokia Shanghai Bell" w:date="2018-04-09T14:14:00Z"/>
        </w:rPr>
      </w:pPr>
      <w:ins w:id="2939"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2940" w:author="Nokia, Nokia Shanghai Bell" w:date="2018-04-09T14:14:00Z"/>
        </w:rPr>
      </w:pPr>
    </w:p>
    <w:p w14:paraId="7CDB4F38" w14:textId="77777777" w:rsidR="00D8384C" w:rsidRPr="00CC7909" w:rsidRDefault="00D8384C" w:rsidP="00D8384C">
      <w:pPr>
        <w:pStyle w:val="PL"/>
        <w:rPr>
          <w:ins w:id="2941" w:author="Nokia, Nokia Shanghai Bell" w:date="2018-04-09T14:14:00Z"/>
        </w:rPr>
      </w:pPr>
      <w:ins w:id="2942" w:author="Nokia, Nokia Shanghai Bell" w:date="2018-04-09T14:14:00Z">
        <w:r>
          <w:t>RRC</w:t>
        </w:r>
        <w:r w:rsidRPr="00CC7909">
          <w:t>ReestablishmentReject ::= SEQUENCE {</w:t>
        </w:r>
      </w:ins>
    </w:p>
    <w:p w14:paraId="047B0185" w14:textId="77777777" w:rsidR="00D8384C" w:rsidRPr="00CC7909" w:rsidRDefault="00D8384C" w:rsidP="00D8384C">
      <w:pPr>
        <w:pStyle w:val="PL"/>
        <w:rPr>
          <w:ins w:id="2943" w:author="Nokia, Nokia Shanghai Bell" w:date="2018-04-09T14:14:00Z"/>
        </w:rPr>
      </w:pPr>
      <w:ins w:id="2944"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2945" w:author="Nokia, Nokia Shanghai Bell" w:date="2018-04-09T14:14:00Z"/>
        </w:rPr>
      </w:pPr>
      <w:ins w:id="2946"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2947" w:author="Nokia, Nokia Shanghai Bell" w:date="2018-04-09T14:14:00Z"/>
        </w:rPr>
      </w:pPr>
      <w:ins w:id="2948"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2949" w:author="Nokia, Nokia Shanghai Bell" w:date="2018-04-09T14:14:00Z"/>
        </w:rPr>
      </w:pPr>
      <w:ins w:id="2950"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2951" w:author="Nokia, Nokia Shanghai Bell" w:date="2018-04-09T14:14:00Z"/>
        </w:rPr>
      </w:pPr>
      <w:ins w:id="2952" w:author="Nokia, Nokia Shanghai Bell" w:date="2018-04-09T14:14:00Z">
        <w:r w:rsidRPr="00CC7909">
          <w:tab/>
          <w:t>}</w:t>
        </w:r>
      </w:ins>
    </w:p>
    <w:p w14:paraId="56F3927D" w14:textId="77777777" w:rsidR="00D8384C" w:rsidRPr="00CC7909" w:rsidRDefault="00D8384C" w:rsidP="00D8384C">
      <w:pPr>
        <w:pStyle w:val="PL"/>
        <w:rPr>
          <w:ins w:id="2953" w:author="Nokia, Nokia Shanghai Bell" w:date="2018-04-09T14:14:00Z"/>
        </w:rPr>
      </w:pPr>
      <w:ins w:id="2954" w:author="Nokia, Nokia Shanghai Bell" w:date="2018-04-09T14:14:00Z">
        <w:r w:rsidRPr="00CC7909">
          <w:t>}</w:t>
        </w:r>
      </w:ins>
    </w:p>
    <w:p w14:paraId="5947AA6A" w14:textId="77777777" w:rsidR="00D8384C" w:rsidRPr="00CC7909" w:rsidRDefault="00D8384C" w:rsidP="00D8384C">
      <w:pPr>
        <w:pStyle w:val="PL"/>
        <w:rPr>
          <w:ins w:id="2955" w:author="Nokia, Nokia Shanghai Bell" w:date="2018-04-09T14:14:00Z"/>
        </w:rPr>
      </w:pPr>
    </w:p>
    <w:p w14:paraId="2D6178A7" w14:textId="77777777" w:rsidR="00D8384C" w:rsidRPr="00CC7909" w:rsidRDefault="00D8384C" w:rsidP="00D8384C">
      <w:pPr>
        <w:pStyle w:val="PL"/>
        <w:rPr>
          <w:ins w:id="2956" w:author="Nokia, Nokia Shanghai Bell" w:date="2018-04-09T14:14:00Z"/>
        </w:rPr>
      </w:pPr>
      <w:ins w:id="2957"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2958" w:author="Nokia, Nokia Shanghai Bell" w:date="2018-04-09T14:14:00Z"/>
        </w:rPr>
      </w:pPr>
      <w:ins w:id="2959"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2960" w:author="Nokia, Nokia Shanghai Bell" w:date="2018-04-09T14:14:00Z"/>
        </w:rPr>
      </w:pPr>
      <w:ins w:id="2961"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2962" w:author="Nokia, Nokia Shanghai Bell" w:date="2018-04-09T14:14:00Z"/>
        </w:rPr>
      </w:pPr>
      <w:ins w:id="2963" w:author="Nokia, Nokia Shanghai Bell" w:date="2018-04-09T14:14:00Z">
        <w:r w:rsidRPr="00CC7909">
          <w:t>}</w:t>
        </w:r>
      </w:ins>
    </w:p>
    <w:p w14:paraId="3EA25451" w14:textId="77777777" w:rsidR="00D8384C" w:rsidRPr="00CC7909" w:rsidRDefault="00D8384C" w:rsidP="00D8384C">
      <w:pPr>
        <w:pStyle w:val="PL"/>
        <w:rPr>
          <w:ins w:id="2964" w:author="Nokia, Nokia Shanghai Bell" w:date="2018-04-09T14:14:00Z"/>
        </w:rPr>
      </w:pPr>
    </w:p>
    <w:p w14:paraId="74896C82" w14:textId="77777777" w:rsidR="00D8384C" w:rsidRPr="00CC7909" w:rsidRDefault="00D8384C" w:rsidP="00D8384C">
      <w:pPr>
        <w:pStyle w:val="PL"/>
        <w:rPr>
          <w:ins w:id="2965" w:author="Nokia, Nokia Shanghai Bell" w:date="2018-04-09T14:14:00Z"/>
        </w:rPr>
      </w:pPr>
      <w:ins w:id="2966" w:author="Nokia, Nokia Shanghai Bell" w:date="2018-04-09T14:14:00Z">
        <w:r w:rsidRPr="00CC7909">
          <w:t>-- ASN1STOP</w:t>
        </w:r>
      </w:ins>
    </w:p>
    <w:p w14:paraId="5714A332" w14:textId="77777777" w:rsidR="00D8384C" w:rsidRPr="00CC7909" w:rsidRDefault="00D8384C" w:rsidP="00D8384C">
      <w:pPr>
        <w:rPr>
          <w:ins w:id="2967" w:author="Nokia, Nokia Shanghai Bell" w:date="2018-04-09T14:14:00Z"/>
          <w:iCs/>
        </w:rPr>
      </w:pPr>
    </w:p>
    <w:p w14:paraId="4DC5ABA0" w14:textId="77777777" w:rsidR="00D8384C" w:rsidRPr="00CC7909" w:rsidRDefault="00D8384C" w:rsidP="00D8384C">
      <w:pPr>
        <w:pStyle w:val="4"/>
        <w:rPr>
          <w:ins w:id="2968" w:author="Nokia, Nokia Shanghai Bell" w:date="2018-04-09T14:14:00Z"/>
        </w:rPr>
      </w:pPr>
      <w:bookmarkStart w:id="2969" w:name="_Toc510531503"/>
      <w:ins w:id="2970" w:author="Nokia, Nokia Shanghai Bell" w:date="2018-04-09T14:14:00Z">
        <w:r w:rsidRPr="00CC7909">
          <w:t>–</w:t>
        </w:r>
        <w:r w:rsidRPr="00CC7909">
          <w:tab/>
        </w:r>
        <w:r>
          <w:rPr>
            <w:i/>
            <w:noProof/>
          </w:rPr>
          <w:t>RRC</w:t>
        </w:r>
        <w:r w:rsidRPr="00CC7909">
          <w:rPr>
            <w:i/>
            <w:noProof/>
          </w:rPr>
          <w:t>ReestablishmentRequest</w:t>
        </w:r>
        <w:bookmarkEnd w:id="2969"/>
      </w:ins>
    </w:p>
    <w:p w14:paraId="3355F9A2" w14:textId="77777777" w:rsidR="00D8384C" w:rsidRPr="00CC7909" w:rsidRDefault="00D8384C" w:rsidP="00D8384C">
      <w:pPr>
        <w:rPr>
          <w:ins w:id="2971" w:author="Nokia, Nokia Shanghai Bell" w:date="2018-04-09T14:14:00Z"/>
        </w:rPr>
      </w:pPr>
      <w:ins w:id="2972"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2973" w:author="Nokia, Nokia Shanghai Bell" w:date="2018-04-09T14:14:00Z"/>
        </w:rPr>
      </w:pPr>
      <w:ins w:id="2974" w:author="Nokia, Nokia Shanghai Bell" w:date="2018-04-09T14:14:00Z">
        <w:r w:rsidRPr="00CC7909">
          <w:t>Signalling radio bearer: SRB0</w:t>
        </w:r>
      </w:ins>
    </w:p>
    <w:p w14:paraId="08747C15" w14:textId="77777777" w:rsidR="00D8384C" w:rsidRPr="00CC7909" w:rsidRDefault="00D8384C" w:rsidP="00D8384C">
      <w:pPr>
        <w:pStyle w:val="B1"/>
        <w:keepNext/>
        <w:keepLines/>
        <w:rPr>
          <w:ins w:id="2975" w:author="Nokia, Nokia Shanghai Bell" w:date="2018-04-09T14:14:00Z"/>
        </w:rPr>
      </w:pPr>
      <w:ins w:id="2976" w:author="Nokia, Nokia Shanghai Bell" w:date="2018-04-09T14:14:00Z">
        <w:r w:rsidRPr="00CC7909">
          <w:t>RLC-SAP: TM</w:t>
        </w:r>
      </w:ins>
    </w:p>
    <w:p w14:paraId="77C8D478" w14:textId="77777777" w:rsidR="00D8384C" w:rsidRPr="00CC7909" w:rsidRDefault="00D8384C" w:rsidP="00D8384C">
      <w:pPr>
        <w:pStyle w:val="B1"/>
        <w:keepNext/>
        <w:keepLines/>
        <w:rPr>
          <w:ins w:id="2977" w:author="Nokia, Nokia Shanghai Bell" w:date="2018-04-09T14:14:00Z"/>
        </w:rPr>
      </w:pPr>
      <w:ins w:id="2978" w:author="Nokia, Nokia Shanghai Bell" w:date="2018-04-09T14:14:00Z">
        <w:r w:rsidRPr="00CC7909">
          <w:t>Logical channel: CCCH</w:t>
        </w:r>
      </w:ins>
    </w:p>
    <w:p w14:paraId="6E8BEB30" w14:textId="77777777" w:rsidR="00D8384C" w:rsidRPr="00CC7909" w:rsidRDefault="00D8384C" w:rsidP="00D8384C">
      <w:pPr>
        <w:pStyle w:val="B1"/>
        <w:keepNext/>
        <w:keepLines/>
        <w:rPr>
          <w:ins w:id="2979" w:author="Nokia, Nokia Shanghai Bell" w:date="2018-04-09T14:14:00Z"/>
        </w:rPr>
      </w:pPr>
      <w:ins w:id="2980"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2981" w:author="Nokia, Nokia Shanghai Bell" w:date="2018-04-09T14:14:00Z"/>
          <w:bCs/>
          <w:i/>
          <w:iCs/>
        </w:rPr>
      </w:pPr>
      <w:ins w:id="2982"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2983" w:author="Nokia, Nokia Shanghai Bell" w:date="2018-04-09T14:14:00Z"/>
        </w:rPr>
      </w:pPr>
      <w:ins w:id="2984"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2985" w:author="Nokia, Nokia Shanghai Bell" w:date="2018-04-09T14:14:00Z"/>
        </w:rPr>
      </w:pPr>
    </w:p>
    <w:p w14:paraId="038A47AA" w14:textId="77777777" w:rsidR="00D8384C" w:rsidRPr="00CC7909" w:rsidRDefault="00D8384C" w:rsidP="00D8384C">
      <w:pPr>
        <w:pStyle w:val="PL"/>
        <w:rPr>
          <w:ins w:id="2986" w:author="Nokia, Nokia Shanghai Bell" w:date="2018-04-09T14:14:00Z"/>
        </w:rPr>
      </w:pPr>
      <w:ins w:id="2987"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2988" w:author="Nokia, Nokia Shanghai Bell" w:date="2018-04-09T14:14:00Z"/>
        </w:rPr>
      </w:pPr>
      <w:ins w:id="2989"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2990" w:author="Nokia, Nokia Shanghai Bell" w:date="2018-04-09T14:14:00Z"/>
        </w:rPr>
      </w:pPr>
      <w:ins w:id="2991"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2992" w:author="Nokia, Nokia Shanghai Bell" w:date="2018-04-09T14:14:00Z"/>
        </w:rPr>
      </w:pPr>
      <w:ins w:id="2993" w:author="Nokia, Nokia Shanghai Bell" w:date="2018-04-09T14:14:00Z">
        <w:r w:rsidRPr="00CC7909">
          <w:lastRenderedPageBreak/>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2994" w:author="Nokia, Nokia Shanghai Bell" w:date="2018-04-09T14:14:00Z"/>
        </w:rPr>
      </w:pPr>
      <w:ins w:id="2995"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2996" w:author="Nokia, Nokia Shanghai Bell" w:date="2018-04-09T14:14:00Z"/>
        </w:rPr>
      </w:pPr>
      <w:ins w:id="2997" w:author="Nokia, Nokia Shanghai Bell" w:date="2018-04-09T14:14:00Z">
        <w:r w:rsidRPr="00CC7909">
          <w:tab/>
          <w:t>}</w:t>
        </w:r>
      </w:ins>
    </w:p>
    <w:p w14:paraId="3AC4DCB6" w14:textId="77777777" w:rsidR="00D8384C" w:rsidRPr="00CC7909" w:rsidRDefault="00D8384C" w:rsidP="00D8384C">
      <w:pPr>
        <w:pStyle w:val="PL"/>
        <w:rPr>
          <w:ins w:id="2998" w:author="Nokia, Nokia Shanghai Bell" w:date="2018-04-09T14:14:00Z"/>
        </w:rPr>
      </w:pPr>
      <w:ins w:id="2999" w:author="Nokia, Nokia Shanghai Bell" w:date="2018-04-09T14:14:00Z">
        <w:r w:rsidRPr="00CC7909">
          <w:t>}</w:t>
        </w:r>
      </w:ins>
    </w:p>
    <w:p w14:paraId="2D5409A3" w14:textId="77777777" w:rsidR="00D8384C" w:rsidRPr="00CC7909" w:rsidRDefault="00D8384C" w:rsidP="00D8384C">
      <w:pPr>
        <w:pStyle w:val="PL"/>
        <w:rPr>
          <w:ins w:id="3000" w:author="Nokia, Nokia Shanghai Bell" w:date="2018-04-09T14:14:00Z"/>
        </w:rPr>
      </w:pPr>
    </w:p>
    <w:p w14:paraId="0C026BB0" w14:textId="77777777" w:rsidR="00D8384C" w:rsidRPr="00CC7909" w:rsidRDefault="00D8384C" w:rsidP="00D8384C">
      <w:pPr>
        <w:pStyle w:val="PL"/>
        <w:rPr>
          <w:ins w:id="3001" w:author="Nokia, Nokia Shanghai Bell" w:date="2018-04-09T14:14:00Z"/>
        </w:rPr>
      </w:pPr>
      <w:ins w:id="3002"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3003" w:author="Nokia, Nokia Shanghai Bell" w:date="2018-04-09T14:14:00Z"/>
        </w:rPr>
      </w:pPr>
      <w:ins w:id="3004"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3005" w:author="Nokia, Nokia Shanghai Bell" w:date="2018-04-09T14:14:00Z"/>
        </w:rPr>
      </w:pPr>
      <w:ins w:id="3006"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3007" w:author="Nokia, Nokia Shanghai Bell" w:date="2018-04-09T14:14:00Z"/>
        </w:rPr>
      </w:pPr>
      <w:ins w:id="3008"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3009" w:author="Nokia, Nokia Shanghai Bell" w:date="2018-04-09T14:14:00Z"/>
        </w:rPr>
      </w:pPr>
      <w:ins w:id="3010" w:author="Nokia, Nokia Shanghai Bell" w:date="2018-04-09T14:14:00Z">
        <w:r w:rsidRPr="00CC7909">
          <w:t>}</w:t>
        </w:r>
      </w:ins>
    </w:p>
    <w:p w14:paraId="6D84FE61" w14:textId="77777777" w:rsidR="00D8384C" w:rsidRPr="00CC7909" w:rsidRDefault="00D8384C" w:rsidP="00D8384C">
      <w:pPr>
        <w:pStyle w:val="PL"/>
        <w:rPr>
          <w:ins w:id="3011" w:author="Nokia, Nokia Shanghai Bell" w:date="2018-04-09T14:14:00Z"/>
        </w:rPr>
      </w:pPr>
    </w:p>
    <w:p w14:paraId="221FD2E4" w14:textId="77777777" w:rsidR="00D8384C" w:rsidRPr="00CC7909" w:rsidRDefault="00D8384C" w:rsidP="00D8384C">
      <w:pPr>
        <w:pStyle w:val="PL"/>
        <w:rPr>
          <w:ins w:id="3012" w:author="Nokia, Nokia Shanghai Bell" w:date="2018-04-09T14:14:00Z"/>
        </w:rPr>
      </w:pPr>
      <w:ins w:id="3013"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3014" w:author="Nokia, Nokia Shanghai Bell" w:date="2018-04-09T14:14:00Z"/>
        </w:rPr>
      </w:pPr>
      <w:ins w:id="3015"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3016" w:author="Nokia, Nokia Shanghai Bell" w:date="2018-04-09T14:14:00Z"/>
        </w:rPr>
      </w:pPr>
      <w:ins w:id="3017"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3018" w:author="Nokia, Nokia Shanghai Bell" w:date="2018-04-09T14:14:00Z"/>
        </w:rPr>
      </w:pPr>
      <w:ins w:id="3019"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3020" w:author="Nokia, Nokia Shanghai Bell" w:date="2018-04-09T14:14:00Z"/>
        </w:rPr>
      </w:pPr>
      <w:ins w:id="3021" w:author="Nokia, Nokia Shanghai Bell" w:date="2018-04-09T14:14:00Z">
        <w:r w:rsidRPr="00CC7909">
          <w:t>}</w:t>
        </w:r>
      </w:ins>
    </w:p>
    <w:p w14:paraId="09F4D9B0" w14:textId="77777777" w:rsidR="00D8384C" w:rsidRPr="00CC7909" w:rsidRDefault="00D8384C" w:rsidP="00D8384C">
      <w:pPr>
        <w:pStyle w:val="PL"/>
        <w:rPr>
          <w:ins w:id="3022" w:author="Nokia, Nokia Shanghai Bell" w:date="2018-04-09T14:14:00Z"/>
        </w:rPr>
      </w:pPr>
    </w:p>
    <w:p w14:paraId="114FE44C" w14:textId="77777777" w:rsidR="00D8384C" w:rsidRPr="00CC7909" w:rsidRDefault="00D8384C" w:rsidP="00D8384C">
      <w:pPr>
        <w:pStyle w:val="PL"/>
        <w:rPr>
          <w:ins w:id="3023" w:author="Nokia, Nokia Shanghai Bell" w:date="2018-04-09T14:14:00Z"/>
        </w:rPr>
      </w:pPr>
      <w:ins w:id="3024"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3025" w:author="Nokia, Nokia Shanghai Bell" w:date="2018-04-09T14:14:00Z"/>
        </w:rPr>
      </w:pPr>
      <w:ins w:id="3026"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3027" w:author="Nokia, Nokia Shanghai Bell" w:date="2018-04-09T14:14:00Z"/>
        </w:rPr>
      </w:pPr>
      <w:ins w:id="3028"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3029" w:author="Nokia, Nokia Shanghai Bell" w:date="2018-04-09T14:14:00Z"/>
        </w:rPr>
      </w:pPr>
    </w:p>
    <w:p w14:paraId="2EC56DF2" w14:textId="77777777" w:rsidR="00D8384C" w:rsidRPr="00CC7909" w:rsidRDefault="00D8384C" w:rsidP="00D8384C">
      <w:pPr>
        <w:pStyle w:val="PL"/>
        <w:rPr>
          <w:ins w:id="3030" w:author="Nokia, Nokia Shanghai Bell" w:date="2018-04-09T14:14:00Z"/>
        </w:rPr>
      </w:pPr>
      <w:ins w:id="3031" w:author="Nokia, Nokia Shanghai Bell" w:date="2018-04-09T14:14:00Z">
        <w:r w:rsidRPr="00CC7909">
          <w:t>-- ASN1STOP</w:t>
        </w:r>
      </w:ins>
    </w:p>
    <w:p w14:paraId="67179748" w14:textId="77777777" w:rsidR="00D8384C" w:rsidRPr="00CC7909" w:rsidRDefault="00D8384C" w:rsidP="00D8384C">
      <w:pPr>
        <w:rPr>
          <w:ins w:id="3032"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C450F6">
        <w:trPr>
          <w:cantSplit/>
          <w:tblHeader/>
          <w:ins w:id="3033" w:author="Nokia, Nokia Shanghai Bell" w:date="2018-04-09T14:14:00Z"/>
        </w:trPr>
        <w:tc>
          <w:tcPr>
            <w:tcW w:w="9639" w:type="dxa"/>
          </w:tcPr>
          <w:p w14:paraId="0F13921B" w14:textId="77777777" w:rsidR="00D8384C" w:rsidRPr="00CC7909" w:rsidRDefault="00D8384C" w:rsidP="00C450F6">
            <w:pPr>
              <w:pStyle w:val="TAH"/>
              <w:rPr>
                <w:ins w:id="3034" w:author="Nokia, Nokia Shanghai Bell" w:date="2018-04-09T14:14:00Z"/>
                <w:lang w:eastAsia="en-GB"/>
              </w:rPr>
            </w:pPr>
            <w:ins w:id="3035"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C450F6">
        <w:trPr>
          <w:cantSplit/>
          <w:ins w:id="3036"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C450F6">
            <w:pPr>
              <w:pStyle w:val="TAL"/>
              <w:rPr>
                <w:ins w:id="3037" w:author="Nokia, Nokia Shanghai Bell" w:date="2018-04-09T14:14:00Z"/>
                <w:b/>
                <w:bCs/>
                <w:i/>
                <w:noProof/>
                <w:lang w:eastAsia="en-GB"/>
              </w:rPr>
            </w:pPr>
            <w:ins w:id="3038" w:author="Nokia, Nokia Shanghai Bell" w:date="2018-04-09T14:14:00Z">
              <w:r w:rsidRPr="00CC7909">
                <w:rPr>
                  <w:b/>
                  <w:bCs/>
                  <w:i/>
                  <w:noProof/>
                  <w:lang w:eastAsia="en-GB"/>
                </w:rPr>
                <w:t>physCellId</w:t>
              </w:r>
            </w:ins>
          </w:p>
          <w:p w14:paraId="45F6D249" w14:textId="77777777" w:rsidR="00D8384C" w:rsidRPr="00CC7909" w:rsidRDefault="00D8384C" w:rsidP="00C450F6">
            <w:pPr>
              <w:pStyle w:val="TAL"/>
              <w:rPr>
                <w:ins w:id="3039" w:author="Nokia, Nokia Shanghai Bell" w:date="2018-04-09T14:14:00Z"/>
                <w:bCs/>
                <w:i/>
                <w:noProof/>
                <w:lang w:eastAsia="en-GB"/>
              </w:rPr>
            </w:pPr>
            <w:ins w:id="3040"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C450F6">
        <w:trPr>
          <w:cantSplit/>
          <w:ins w:id="3041" w:author="Nokia, Nokia Shanghai Bell" w:date="2018-04-09T14:14:00Z"/>
        </w:trPr>
        <w:tc>
          <w:tcPr>
            <w:tcW w:w="9639" w:type="dxa"/>
          </w:tcPr>
          <w:p w14:paraId="51DA7038" w14:textId="77777777" w:rsidR="00D8384C" w:rsidRPr="00CC7909" w:rsidRDefault="00D8384C" w:rsidP="00C450F6">
            <w:pPr>
              <w:pStyle w:val="TAL"/>
              <w:rPr>
                <w:ins w:id="3042" w:author="Nokia, Nokia Shanghai Bell" w:date="2018-04-09T14:14:00Z"/>
                <w:b/>
                <w:bCs/>
                <w:i/>
                <w:noProof/>
                <w:lang w:eastAsia="en-GB"/>
              </w:rPr>
            </w:pPr>
            <w:ins w:id="3043" w:author="Nokia, Nokia Shanghai Bell" w:date="2018-04-09T14:14:00Z">
              <w:r w:rsidRPr="00CC7909">
                <w:rPr>
                  <w:b/>
                  <w:bCs/>
                  <w:i/>
                  <w:noProof/>
                  <w:lang w:eastAsia="en-GB"/>
                </w:rPr>
                <w:t>reestablishmentCause</w:t>
              </w:r>
            </w:ins>
          </w:p>
          <w:p w14:paraId="44100689" w14:textId="77777777" w:rsidR="00D8384C" w:rsidRPr="00CC7909" w:rsidRDefault="00D8384C" w:rsidP="00C450F6">
            <w:pPr>
              <w:pStyle w:val="TAL"/>
              <w:rPr>
                <w:ins w:id="3044" w:author="Nokia, Nokia Shanghai Bell" w:date="2018-04-09T14:14:00Z"/>
                <w:lang w:eastAsia="en-GB"/>
              </w:rPr>
            </w:pPr>
            <w:ins w:id="3045"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C450F6">
        <w:trPr>
          <w:cantSplit/>
          <w:ins w:id="3046" w:author="Nokia, Nokia Shanghai Bell" w:date="2018-04-09T14:14:00Z"/>
        </w:trPr>
        <w:tc>
          <w:tcPr>
            <w:tcW w:w="9639" w:type="dxa"/>
          </w:tcPr>
          <w:p w14:paraId="28A4B13E" w14:textId="77777777" w:rsidR="00D8384C" w:rsidRPr="00CC7909" w:rsidRDefault="00D8384C" w:rsidP="00C450F6">
            <w:pPr>
              <w:pStyle w:val="TAL"/>
              <w:rPr>
                <w:ins w:id="3047" w:author="Nokia, Nokia Shanghai Bell" w:date="2018-04-09T14:14:00Z"/>
                <w:b/>
                <w:bCs/>
                <w:i/>
                <w:noProof/>
                <w:lang w:eastAsia="en-GB"/>
              </w:rPr>
            </w:pPr>
            <w:ins w:id="3048" w:author="Nokia, Nokia Shanghai Bell" w:date="2018-04-09T14:14:00Z">
              <w:r w:rsidRPr="00CC7909">
                <w:rPr>
                  <w:b/>
                  <w:bCs/>
                  <w:i/>
                  <w:noProof/>
                  <w:lang w:eastAsia="en-GB"/>
                </w:rPr>
                <w:t>ue-Identity</w:t>
              </w:r>
            </w:ins>
          </w:p>
          <w:p w14:paraId="51306C6B" w14:textId="77777777" w:rsidR="00D8384C" w:rsidRPr="00CC7909" w:rsidRDefault="00D8384C" w:rsidP="00C450F6">
            <w:pPr>
              <w:pStyle w:val="TAL"/>
              <w:rPr>
                <w:ins w:id="3049" w:author="Nokia, Nokia Shanghai Bell" w:date="2018-04-09T14:14:00Z"/>
                <w:lang w:eastAsia="en-GB"/>
              </w:rPr>
            </w:pPr>
            <w:ins w:id="3050"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3051" w:author="Nokia, Nokia Shanghai Bell" w:date="2018-04-09T14:14:00Z"/>
        </w:rPr>
      </w:pPr>
    </w:p>
    <w:p w14:paraId="716A73C2" w14:textId="77777777" w:rsidR="00D8384C" w:rsidRPr="00A21C0F" w:rsidRDefault="00D8384C" w:rsidP="009F0E35">
      <w:pPr>
        <w:rPr>
          <w:ins w:id="3052" w:author="ERICSSON" w:date="2018-03-27T12:45:00Z"/>
        </w:rPr>
      </w:pPr>
    </w:p>
    <w:bookmarkEnd w:id="2663"/>
    <w:p w14:paraId="5D4A6297" w14:textId="77777777" w:rsidR="007C1E9F" w:rsidRPr="00A21C0F" w:rsidRDefault="007C1E9F" w:rsidP="007C1E9F">
      <w:pPr>
        <w:pStyle w:val="4"/>
      </w:pPr>
      <w:r w:rsidRPr="00A21C0F">
        <w:t>–</w:t>
      </w:r>
      <w:r w:rsidRPr="00A21C0F">
        <w:tab/>
      </w:r>
      <w:bookmarkEnd w:id="2664"/>
      <w:r w:rsidRPr="00A21C0F">
        <w:rPr>
          <w:i/>
          <w:noProof/>
        </w:rPr>
        <w:t>RRCReconfiguration</w:t>
      </w:r>
      <w:bookmarkEnd w:id="2665"/>
      <w:bookmarkEnd w:id="2666"/>
      <w:bookmarkEnd w:id="2667"/>
      <w:bookmarkEnd w:id="2668"/>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lastRenderedPageBreak/>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4"/>
        <w:rPr>
          <w:i/>
          <w:iCs/>
        </w:rPr>
      </w:pPr>
      <w:bookmarkStart w:id="3053" w:name="_Toc478015591"/>
      <w:bookmarkStart w:id="3054" w:name="_Toc491180904"/>
      <w:bookmarkStart w:id="3055" w:name="_Toc493510604"/>
      <w:bookmarkStart w:id="3056" w:name="_Toc500942708"/>
      <w:bookmarkStart w:id="3057" w:name="_Toc509405836"/>
      <w:bookmarkStart w:id="3058" w:name="_Hlk504051454"/>
      <w:r w:rsidRPr="00A21C0F">
        <w:rPr>
          <w:i/>
          <w:iCs/>
        </w:rPr>
        <w:t>–</w:t>
      </w:r>
      <w:r w:rsidRPr="00A21C0F">
        <w:rPr>
          <w:i/>
          <w:iCs/>
        </w:rPr>
        <w:tab/>
      </w:r>
      <w:r w:rsidRPr="00A21C0F">
        <w:rPr>
          <w:i/>
          <w:iCs/>
          <w:noProof/>
        </w:rPr>
        <w:t>RRCReconfigurationComplete</w:t>
      </w:r>
      <w:bookmarkEnd w:id="3053"/>
      <w:bookmarkEnd w:id="3054"/>
      <w:bookmarkEnd w:id="3055"/>
      <w:bookmarkEnd w:id="3056"/>
      <w:bookmarkEnd w:id="3057"/>
    </w:p>
    <w:bookmarkEnd w:id="3058"/>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lastRenderedPageBreak/>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3059" w:author="ERICSSON" w:date="2018-03-27T16:02:00Z"/>
          <w:rFonts w:ascii="Arial" w:hAnsi="Arial"/>
          <w:sz w:val="24"/>
        </w:rPr>
      </w:pPr>
      <w:bookmarkStart w:id="3060" w:name="_Toc503260323"/>
      <w:bookmarkStart w:id="3061" w:name="_Toc487673498"/>
      <w:bookmarkStart w:id="3062" w:name="_Toc500942709"/>
      <w:bookmarkStart w:id="3063" w:name="_Toc509405837"/>
      <w:bookmarkStart w:id="3064" w:name="_Hlk508961865"/>
      <w:ins w:id="3065"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3060"/>
      </w:ins>
    </w:p>
    <w:p w14:paraId="792A8758" w14:textId="77777777" w:rsidR="008F2D97" w:rsidRPr="003A6729" w:rsidRDefault="008F2D97" w:rsidP="008F2D97">
      <w:pPr>
        <w:rPr>
          <w:ins w:id="3066" w:author="ERICSSON" w:date="2018-03-27T16:02:00Z"/>
        </w:rPr>
      </w:pPr>
      <w:ins w:id="3067"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3068" w:author="ERICSSON" w:date="2018-03-27T16:02:00Z"/>
        </w:rPr>
      </w:pPr>
      <w:ins w:id="3069" w:author="ERICSSON" w:date="2018-03-27T16:02:00Z">
        <w:r w:rsidRPr="003A6729">
          <w:t>Signalling radio bearer: SRB0</w:t>
        </w:r>
      </w:ins>
    </w:p>
    <w:p w14:paraId="1658C915" w14:textId="77777777" w:rsidR="008F2D97" w:rsidRPr="00824723" w:rsidRDefault="008F2D97" w:rsidP="008F2D97">
      <w:pPr>
        <w:pStyle w:val="EditorsNote"/>
        <w:rPr>
          <w:ins w:id="3070" w:author="ERICSSON" w:date="2018-03-27T16:02:00Z"/>
          <w:lang w:val="en-US"/>
        </w:rPr>
      </w:pPr>
      <w:ins w:id="3071"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3072" w:author="ERICSSON" w:date="2018-03-27T16:02:00Z"/>
        </w:rPr>
      </w:pPr>
    </w:p>
    <w:p w14:paraId="5CC6D994" w14:textId="77777777" w:rsidR="008F2D97" w:rsidRPr="003A6729" w:rsidRDefault="008F2D97" w:rsidP="008F2D97">
      <w:pPr>
        <w:keepNext/>
        <w:keepLines/>
        <w:ind w:left="568" w:hanging="284"/>
        <w:rPr>
          <w:ins w:id="3073" w:author="ERICSSON" w:date="2018-03-27T16:02:00Z"/>
        </w:rPr>
      </w:pPr>
      <w:ins w:id="3074" w:author="ERICSSON" w:date="2018-03-27T16:02:00Z">
        <w:r w:rsidRPr="003A6729">
          <w:t>RLC-SAP: TM</w:t>
        </w:r>
      </w:ins>
    </w:p>
    <w:p w14:paraId="5395E3A6" w14:textId="77777777" w:rsidR="008F2D97" w:rsidRPr="003A6729" w:rsidRDefault="008F2D97" w:rsidP="008F2D97">
      <w:pPr>
        <w:keepNext/>
        <w:keepLines/>
        <w:ind w:left="568" w:hanging="284"/>
        <w:rPr>
          <w:ins w:id="3075" w:author="ERICSSON" w:date="2018-03-27T16:02:00Z"/>
        </w:rPr>
      </w:pPr>
      <w:ins w:id="3076" w:author="ERICSSON" w:date="2018-03-27T16:02:00Z">
        <w:r w:rsidRPr="003A6729">
          <w:t>Logical channel: CCCH</w:t>
        </w:r>
      </w:ins>
    </w:p>
    <w:p w14:paraId="384B2BD3" w14:textId="77777777" w:rsidR="008F2D97" w:rsidRPr="003A6729" w:rsidRDefault="008F2D97" w:rsidP="008F2D97">
      <w:pPr>
        <w:keepNext/>
        <w:keepLines/>
        <w:ind w:left="568" w:hanging="284"/>
        <w:rPr>
          <w:ins w:id="3077" w:author="ERICSSON" w:date="2018-03-27T16:02:00Z"/>
        </w:rPr>
      </w:pPr>
      <w:ins w:id="3078"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3079" w:author="ERICSSON" w:date="2018-03-27T16:02:00Z"/>
          <w:rFonts w:ascii="Arial" w:hAnsi="Arial"/>
          <w:b/>
          <w:bCs/>
          <w:i/>
          <w:iCs/>
        </w:rPr>
      </w:pPr>
      <w:ins w:id="3080"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1" w:author="ERICSSON" w:date="2018-03-27T16:02:00Z"/>
          <w:rFonts w:ascii="Courier New" w:eastAsia="MS Mincho" w:hAnsi="Courier New"/>
          <w:noProof/>
          <w:color w:val="808080"/>
          <w:sz w:val="16"/>
          <w:lang w:eastAsia="sv-SE"/>
        </w:rPr>
      </w:pPr>
      <w:ins w:id="3082"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83" w:author="ERICSSON" w:date="2018-03-27T16:02:00Z"/>
          <w:rFonts w:ascii="Courier New" w:eastAsia="MS Mincho" w:hAnsi="Courier New"/>
          <w:noProof/>
          <w:color w:val="808080"/>
          <w:sz w:val="16"/>
          <w:lang w:eastAsia="sv-SE"/>
        </w:rPr>
      </w:pPr>
      <w:ins w:id="3084"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6" w:author="ERICSSON" w:date="2018-03-27T16:02:00Z"/>
          <w:rFonts w:ascii="Courier New" w:hAnsi="Courier New"/>
          <w:noProof/>
          <w:sz w:val="16"/>
          <w:lang w:val="en-US" w:eastAsia="en-US"/>
        </w:rPr>
      </w:pPr>
      <w:ins w:id="3087"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8" w:author="ERICSSON" w:date="2018-03-27T16:02:00Z"/>
          <w:rFonts w:ascii="Courier New" w:hAnsi="Courier New"/>
          <w:noProof/>
          <w:sz w:val="16"/>
          <w:lang w:val="en-US" w:eastAsia="en-US"/>
        </w:rPr>
      </w:pPr>
      <w:ins w:id="3089"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0" w:author="ERICSSON" w:date="2018-03-27T16:02:00Z"/>
          <w:rFonts w:ascii="Courier New" w:hAnsi="Courier New"/>
          <w:noProof/>
          <w:sz w:val="16"/>
          <w:lang w:val="en-US" w:eastAsia="en-US"/>
        </w:rPr>
      </w:pPr>
      <w:ins w:id="3091"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ERICSSON" w:date="2018-03-27T16:02:00Z"/>
          <w:rFonts w:ascii="Courier New" w:hAnsi="Courier New"/>
          <w:noProof/>
          <w:sz w:val="16"/>
          <w:lang w:val="en-US" w:eastAsia="en-US"/>
        </w:rPr>
      </w:pPr>
      <w:ins w:id="3093"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3094" w:author="Nokia, Nokia Shanghai Bell" w:date="2018-04-09T14:44:00Z">
          <w:r w:rsidRPr="003A6729" w:rsidDel="002223B0">
            <w:rPr>
              <w:rFonts w:ascii="Courier New" w:hAnsi="Courier New"/>
              <w:noProof/>
              <w:sz w:val="16"/>
              <w:lang w:val="en-US" w:eastAsia="en-US"/>
            </w:rPr>
            <w:delText>RRCConnection</w:delText>
          </w:r>
        </w:del>
      </w:ins>
      <w:ins w:id="3095" w:author="Nokia, Nokia Shanghai Bell" w:date="2018-04-09T14:44:00Z">
        <w:r w:rsidR="002223B0">
          <w:rPr>
            <w:rFonts w:ascii="Courier New" w:hAnsi="Courier New"/>
            <w:noProof/>
            <w:sz w:val="16"/>
            <w:lang w:val="en-US" w:eastAsia="en-US"/>
          </w:rPr>
          <w:t>RRC</w:t>
        </w:r>
      </w:ins>
      <w:ins w:id="3096"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7" w:author="ERICSSON" w:date="2018-03-27T16:02:00Z"/>
          <w:rFonts w:ascii="Courier New" w:hAnsi="Courier New"/>
          <w:noProof/>
          <w:sz w:val="16"/>
          <w:lang w:val="en-US" w:eastAsia="en-US"/>
        </w:rPr>
      </w:pPr>
      <w:ins w:id="3098"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9" w:author="ERICSSON" w:date="2018-03-27T16:02:00Z"/>
          <w:rFonts w:ascii="Courier New" w:hAnsi="Courier New"/>
          <w:noProof/>
          <w:sz w:val="16"/>
          <w:lang w:val="en-US" w:eastAsia="en-US"/>
        </w:rPr>
      </w:pPr>
      <w:ins w:id="3100"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1" w:author="ERICSSON" w:date="2018-03-27T16:02:00Z"/>
          <w:rFonts w:ascii="Courier New" w:hAnsi="Courier New"/>
          <w:noProof/>
          <w:sz w:val="16"/>
          <w:lang w:val="en-US" w:eastAsia="en-US"/>
        </w:rPr>
      </w:pPr>
      <w:ins w:id="3102"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3" w:author="ERICSSON" w:date="2018-03-27T16:02:00Z"/>
          <w:rFonts w:ascii="Courier New" w:hAnsi="Courier New"/>
          <w:noProof/>
          <w:sz w:val="16"/>
          <w:lang w:val="en-US" w:eastAsia="en-US"/>
        </w:rPr>
      </w:pPr>
      <w:ins w:id="3104"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5" w:author="ERICSSON" w:date="2018-03-27T16:02:00Z"/>
          <w:rFonts w:ascii="Courier New" w:hAnsi="Courier New"/>
          <w:noProof/>
          <w:sz w:val="16"/>
          <w:lang w:val="en-US" w:eastAsia="en-US"/>
        </w:rPr>
      </w:pPr>
      <w:ins w:id="3106"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07"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ERICSSON" w:date="2018-03-27T16:02:00Z"/>
          <w:rFonts w:ascii="Courier New" w:hAnsi="Courier New"/>
          <w:noProof/>
          <w:sz w:val="16"/>
          <w:lang w:val="en-US" w:eastAsia="en-US"/>
        </w:rPr>
      </w:pPr>
      <w:ins w:id="3109" w:author="ERICSSON" w:date="2018-03-27T16:02:00Z">
        <w:del w:id="3110" w:author="Nokia, Nokia Shanghai Bell" w:date="2018-04-09T14:44:00Z">
          <w:r w:rsidRPr="003A6729" w:rsidDel="002223B0">
            <w:rPr>
              <w:rFonts w:ascii="Courier New" w:hAnsi="Courier New"/>
              <w:noProof/>
              <w:sz w:val="16"/>
              <w:lang w:val="en-US" w:eastAsia="en-US"/>
            </w:rPr>
            <w:delText>RRCConnection</w:delText>
          </w:r>
        </w:del>
      </w:ins>
      <w:ins w:id="3111" w:author="Nokia, Nokia Shanghai Bell" w:date="2018-04-09T14:44:00Z">
        <w:r w:rsidR="002223B0">
          <w:rPr>
            <w:rFonts w:ascii="Courier New" w:hAnsi="Courier New"/>
            <w:noProof/>
            <w:sz w:val="16"/>
            <w:lang w:val="en-US" w:eastAsia="en-US"/>
          </w:rPr>
          <w:t>RRC</w:t>
        </w:r>
      </w:ins>
      <w:ins w:id="3112"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13" w:author="ERICSSON" w:date="2018-03-27T16:02:00Z"/>
          <w:rFonts w:ascii="Courier New" w:eastAsia="MS Mincho" w:hAnsi="Courier New"/>
          <w:noProof/>
          <w:color w:val="808080"/>
          <w:sz w:val="16"/>
          <w:lang w:eastAsia="sv-SE"/>
        </w:rPr>
      </w:pPr>
      <w:ins w:id="3114"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5" w:author="ERICSSON" w:date="2018-03-27T19:12:00Z"/>
          <w:rFonts w:ascii="Courier New" w:hAnsi="Courier New"/>
          <w:noProof/>
          <w:sz w:val="16"/>
          <w:lang w:val="en-US" w:eastAsia="en-US"/>
        </w:rPr>
      </w:pPr>
      <w:ins w:id="3116"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7"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3118" w:author="ERICSSON" w:date="2018-03-27T19:11:00Z"/>
        </w:rPr>
      </w:pPr>
      <w:ins w:id="3119"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3120" w:author="ERICSSON" w:date="2018-03-27T16:02:00Z"/>
        </w:rPr>
      </w:pPr>
      <w:ins w:id="3121"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6:02:00Z"/>
          <w:rFonts w:ascii="Courier New" w:hAnsi="Courier New"/>
          <w:noProof/>
          <w:sz w:val="16"/>
          <w:lang w:val="en-US" w:eastAsia="en-US"/>
        </w:rPr>
      </w:pPr>
      <w:ins w:id="3123"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4"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5" w:author="ERICSSON" w:date="2018-03-27T16:03:00Z"/>
          <w:rFonts w:ascii="Courier New" w:hAnsi="Courier New"/>
          <w:noProof/>
          <w:sz w:val="16"/>
          <w:lang w:val="en-US" w:eastAsia="en-US"/>
        </w:rPr>
      </w:pPr>
      <w:ins w:id="3126"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7"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28" w:author="ERICSSON" w:date="2018-03-27T16:02:00Z"/>
          <w:rFonts w:ascii="Courier New" w:eastAsia="MS Mincho" w:hAnsi="Courier New"/>
          <w:noProof/>
          <w:color w:val="808080"/>
          <w:sz w:val="16"/>
          <w:lang w:eastAsia="sv-SE"/>
        </w:rPr>
      </w:pPr>
      <w:ins w:id="3129"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30" w:author="ERICSSON" w:date="2018-03-27T16:02:00Z"/>
          <w:rFonts w:ascii="Courier New" w:eastAsia="MS Mincho" w:hAnsi="Courier New"/>
          <w:noProof/>
          <w:color w:val="808080"/>
          <w:sz w:val="16"/>
          <w:lang w:eastAsia="sv-SE"/>
        </w:rPr>
      </w:pPr>
      <w:ins w:id="3131"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3132" w:author="ERICSSON" w:date="2018-03-27T16:04:00Z"/>
        </w:rPr>
      </w:pPr>
      <w:ins w:id="3133"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3134" w:author="ERICSSON" w:date="2018-03-27T16:06:00Z">
        <w:r>
          <w:rPr>
            <w:lang w:val="en-US"/>
          </w:rPr>
          <w:t xml:space="preserve">(or equivalent message) should be defined </w:t>
        </w:r>
      </w:ins>
      <w:ins w:id="3135" w:author="ERICSSON" w:date="2018-03-27T16:07:00Z">
        <w:r>
          <w:rPr>
            <w:lang w:val="en-US"/>
          </w:rPr>
          <w:t xml:space="preserve">on </w:t>
        </w:r>
      </w:ins>
      <w:ins w:id="3136" w:author="ERICSSON" w:date="2018-03-27T16:04:00Z">
        <w:r w:rsidRPr="00824723">
          <w:rPr>
            <w:lang w:val="en-US"/>
          </w:rPr>
          <w:t>SRB1</w:t>
        </w:r>
        <w:r>
          <w:t>.</w:t>
        </w:r>
      </w:ins>
    </w:p>
    <w:p w14:paraId="18FBC2CB" w14:textId="77777777" w:rsidR="008F2D97" w:rsidRPr="003A6729" w:rsidRDefault="008F2D97" w:rsidP="008F2D97">
      <w:pPr>
        <w:rPr>
          <w:ins w:id="3137"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3138" w:author="ERICSSON" w:date="2018-03-27T16:02:00Z"/>
        </w:trPr>
        <w:tc>
          <w:tcPr>
            <w:tcW w:w="9639" w:type="dxa"/>
          </w:tcPr>
          <w:p w14:paraId="0D6C9BD9" w14:textId="77777777" w:rsidR="008F2D97" w:rsidRPr="003A6729" w:rsidRDefault="008F2D97" w:rsidP="00192025">
            <w:pPr>
              <w:keepNext/>
              <w:keepLines/>
              <w:spacing w:after="0"/>
              <w:jc w:val="center"/>
              <w:rPr>
                <w:ins w:id="3139" w:author="ERICSSON" w:date="2018-03-27T16:02:00Z"/>
                <w:rFonts w:ascii="Arial" w:hAnsi="Arial"/>
                <w:b/>
                <w:sz w:val="18"/>
                <w:lang w:eastAsia="en-GB"/>
              </w:rPr>
            </w:pPr>
            <w:ins w:id="3140"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3141" w:author="ERICSSON" w:date="2018-03-27T16:02:00Z"/>
        </w:trPr>
        <w:tc>
          <w:tcPr>
            <w:tcW w:w="9639" w:type="dxa"/>
          </w:tcPr>
          <w:p w14:paraId="0F5F69CE" w14:textId="77777777" w:rsidR="008F2D97" w:rsidRPr="003A6729" w:rsidRDefault="008F2D97" w:rsidP="00192025">
            <w:pPr>
              <w:keepNext/>
              <w:keepLines/>
              <w:spacing w:after="0"/>
              <w:rPr>
                <w:ins w:id="3142" w:author="ERICSSON" w:date="2018-03-27T16:02:00Z"/>
                <w:rFonts w:ascii="Arial" w:hAnsi="Arial"/>
                <w:b/>
                <w:bCs/>
                <w:i/>
                <w:noProof/>
                <w:sz w:val="18"/>
                <w:lang w:eastAsia="en-GB"/>
              </w:rPr>
            </w:pPr>
            <w:ins w:id="3143"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3144" w:author="ERICSSON" w:date="2018-03-27T16:02:00Z"/>
                <w:rFonts w:ascii="Arial" w:hAnsi="Arial"/>
                <w:sz w:val="18"/>
                <w:lang w:eastAsia="en-GB"/>
              </w:rPr>
            </w:pPr>
            <w:ins w:id="3145"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3146" w:author="ERICSSON" w:date="2018-03-27T17:30:00Z"/>
          <w:rFonts w:ascii="Arial" w:hAnsi="Arial"/>
          <w:sz w:val="24"/>
        </w:rPr>
      </w:pPr>
      <w:ins w:id="3147"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3148" w:author="ERICSSON" w:date="2018-03-27T17:30:00Z"/>
          <w:noProof/>
        </w:rPr>
      </w:pPr>
      <w:ins w:id="3149"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3150" w:author="ERICSSON" w:date="2018-03-27T17:30:00Z"/>
        </w:rPr>
      </w:pPr>
      <w:ins w:id="3151"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3152" w:author="ERICSSON" w:date="2018-03-27T17:30:00Z"/>
        </w:rPr>
      </w:pPr>
      <w:ins w:id="3153" w:author="ERICSSON" w:date="2018-03-27T17:30:00Z">
        <w:r w:rsidRPr="00663643">
          <w:t>RLC-SAP: AM</w:t>
        </w:r>
      </w:ins>
    </w:p>
    <w:p w14:paraId="4F5EF24C" w14:textId="77777777" w:rsidR="003E302E" w:rsidRPr="00663643" w:rsidRDefault="003E302E" w:rsidP="003E302E">
      <w:pPr>
        <w:keepNext/>
        <w:keepLines/>
        <w:ind w:left="568" w:hanging="284"/>
        <w:rPr>
          <w:ins w:id="3154" w:author="ERICSSON" w:date="2018-03-27T17:30:00Z"/>
        </w:rPr>
      </w:pPr>
      <w:ins w:id="3155" w:author="ERICSSON" w:date="2018-03-27T17:30:00Z">
        <w:r w:rsidRPr="00663643">
          <w:t>Logical channel: DCCH</w:t>
        </w:r>
      </w:ins>
    </w:p>
    <w:p w14:paraId="0882292D" w14:textId="77777777" w:rsidR="003E302E" w:rsidRPr="00663643" w:rsidRDefault="003E302E" w:rsidP="003E302E">
      <w:pPr>
        <w:keepNext/>
        <w:keepLines/>
        <w:ind w:left="568" w:hanging="284"/>
        <w:rPr>
          <w:ins w:id="3156" w:author="ERICSSON" w:date="2018-03-27T17:30:00Z"/>
        </w:rPr>
      </w:pPr>
      <w:ins w:id="3157"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3158" w:author="ERICSSON" w:date="2018-03-27T17:30:00Z"/>
          <w:rFonts w:ascii="Arial" w:hAnsi="Arial"/>
          <w:b/>
          <w:bCs/>
          <w:i/>
          <w:iCs/>
        </w:rPr>
      </w:pPr>
      <w:ins w:id="3159"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0" w:author="ERICSSON" w:date="2018-03-27T17:30:00Z"/>
          <w:rFonts w:ascii="Courier New" w:eastAsia="MS Mincho" w:hAnsi="Courier New"/>
          <w:noProof/>
          <w:color w:val="808080"/>
          <w:sz w:val="16"/>
          <w:lang w:eastAsia="sv-SE"/>
        </w:rPr>
      </w:pPr>
      <w:ins w:id="3161"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62" w:author="ERICSSON" w:date="2018-03-27T17:30:00Z"/>
          <w:rFonts w:ascii="Courier New" w:eastAsia="MS Mincho" w:hAnsi="Courier New"/>
          <w:noProof/>
          <w:color w:val="808080"/>
          <w:sz w:val="16"/>
          <w:lang w:eastAsia="sv-SE"/>
        </w:rPr>
      </w:pPr>
      <w:ins w:id="3163"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4"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5" w:author="ERICSSON" w:date="2018-03-27T17:30:00Z"/>
          <w:rFonts w:ascii="Courier New" w:hAnsi="Courier New"/>
          <w:noProof/>
          <w:sz w:val="16"/>
          <w:lang w:val="en-US" w:eastAsia="en-US"/>
        </w:rPr>
      </w:pPr>
      <w:ins w:id="3166"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7" w:author="ERICSSON" w:date="2018-03-27T17:30:00Z"/>
          <w:rFonts w:ascii="Courier New" w:hAnsi="Courier New"/>
          <w:noProof/>
          <w:snapToGrid w:val="0"/>
          <w:sz w:val="16"/>
          <w:lang w:val="en-US" w:eastAsia="en-US"/>
        </w:rPr>
      </w:pPr>
      <w:ins w:id="3168"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69" w:author="ERICSSON" w:date="2018-03-27T17:30:00Z"/>
          <w:rFonts w:ascii="Courier New" w:hAnsi="Courier New"/>
          <w:noProof/>
          <w:sz w:val="16"/>
          <w:lang w:val="en-US" w:eastAsia="en-US"/>
        </w:rPr>
      </w:pPr>
      <w:ins w:id="3170"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1" w:author="ERICSSON" w:date="2018-03-27T17:30:00Z"/>
          <w:rFonts w:ascii="Courier New" w:hAnsi="Courier New"/>
          <w:noProof/>
          <w:sz w:val="16"/>
          <w:lang w:val="en-US" w:eastAsia="en-US"/>
        </w:rPr>
      </w:pPr>
      <w:ins w:id="317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3" w:author="ERICSSON" w:date="2018-03-27T17:30:00Z"/>
          <w:rFonts w:ascii="Courier New" w:hAnsi="Courier New"/>
          <w:noProof/>
          <w:sz w:val="16"/>
          <w:lang w:val="en-US" w:eastAsia="en-US"/>
        </w:rPr>
      </w:pPr>
      <w:ins w:id="3174"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3175" w:author="ERICSSON" w:date="2018-03-27T17:31:00Z">
        <w:r>
          <w:rPr>
            <w:rFonts w:ascii="Courier New" w:hAnsi="Courier New"/>
            <w:noProof/>
            <w:sz w:val="16"/>
            <w:lang w:val="en-US" w:eastAsia="en-US"/>
          </w:rPr>
          <w:tab/>
        </w:r>
      </w:ins>
      <w:ins w:id="3176"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7" w:author="ERICSSON" w:date="2018-03-27T17:30:00Z"/>
          <w:rFonts w:ascii="Courier New" w:hAnsi="Courier New"/>
          <w:noProof/>
          <w:sz w:val="16"/>
          <w:lang w:val="en-US" w:eastAsia="en-US"/>
        </w:rPr>
      </w:pPr>
      <w:ins w:id="3178"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79" w:author="ERICSSON" w:date="2018-03-27T17:30:00Z"/>
          <w:rFonts w:ascii="Courier New" w:hAnsi="Courier New"/>
          <w:noProof/>
          <w:sz w:val="16"/>
          <w:lang w:val="en-US" w:eastAsia="en-US"/>
        </w:rPr>
      </w:pPr>
      <w:ins w:id="3180"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1" w:author="ERICSSON" w:date="2018-03-27T17:30:00Z"/>
          <w:rFonts w:ascii="Courier New" w:hAnsi="Courier New"/>
          <w:noProof/>
          <w:sz w:val="16"/>
          <w:lang w:val="en-US" w:eastAsia="en-US"/>
        </w:rPr>
      </w:pPr>
      <w:ins w:id="3182"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3" w:author="ERICSSON" w:date="2018-03-27T17:30:00Z"/>
          <w:rFonts w:ascii="Courier New" w:hAnsi="Courier New"/>
          <w:noProof/>
          <w:sz w:val="16"/>
          <w:lang w:val="en-US" w:eastAsia="en-US"/>
        </w:rPr>
      </w:pPr>
      <w:ins w:id="3184"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5" w:author="ERICSSON" w:date="2018-03-27T17:30:00Z"/>
          <w:rFonts w:ascii="Courier New" w:hAnsi="Courier New"/>
          <w:noProof/>
          <w:sz w:val="16"/>
          <w:lang w:val="en-US" w:eastAsia="en-US"/>
        </w:rPr>
      </w:pPr>
      <w:ins w:id="3186"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7"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88" w:author="ERICSSON" w:date="2018-03-27T17:30:00Z"/>
          <w:rFonts w:ascii="Courier New" w:hAnsi="Courier New"/>
          <w:noProof/>
          <w:sz w:val="16"/>
          <w:lang w:val="en-US" w:eastAsia="en-US"/>
        </w:rPr>
      </w:pPr>
      <w:ins w:id="3189"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ERICSSON" w:date="2018-03-27T17:30:00Z"/>
          <w:rFonts w:ascii="Courier New" w:hAnsi="Courier New"/>
          <w:noProof/>
          <w:sz w:val="16"/>
          <w:lang w:val="en-US" w:eastAsia="en-US"/>
        </w:rPr>
      </w:pPr>
      <w:ins w:id="3191"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192"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3" w:author="ERICSSON" w:date="2018-03-27T19:12:00Z"/>
          <w:rFonts w:ascii="Courier New" w:hAnsi="Courier New"/>
          <w:noProof/>
          <w:sz w:val="16"/>
          <w:lang w:val="en-US" w:eastAsia="en-US"/>
        </w:rPr>
      </w:pPr>
      <w:ins w:id="3194" w:author="ERICSSON" w:date="2018-03-27T17:30:00Z">
        <w:r w:rsidRPr="00FA1500">
          <w:rPr>
            <w:rFonts w:ascii="Courier New" w:hAnsi="Courier New"/>
            <w:noProof/>
            <w:sz w:val="16"/>
            <w:lang w:val="en-US" w:eastAsia="en-US"/>
          </w:rPr>
          <w:tab/>
          <w:t>idleMode</w:t>
        </w:r>
        <w:del w:id="3195" w:author="Nokia, Nokia Shanghai Bell" w:date="2018-04-09T14:09:00Z">
          <w:r w:rsidRPr="00FA1500" w:rsidDel="00D8384C">
            <w:rPr>
              <w:rFonts w:ascii="Courier New" w:hAnsi="Courier New"/>
              <w:noProof/>
              <w:sz w:val="16"/>
              <w:lang w:val="en-US" w:eastAsia="en-US"/>
            </w:rPr>
            <w:delText>MobilityControlInfo</w:delText>
          </w:r>
        </w:del>
      </w:ins>
      <w:ins w:id="3196" w:author="Nokia, Nokia Shanghai Bell" w:date="2018-04-09T14:09:00Z">
        <w:r w:rsidR="00D8384C">
          <w:rPr>
            <w:rFonts w:ascii="Courier New" w:hAnsi="Courier New"/>
            <w:noProof/>
            <w:sz w:val="16"/>
            <w:lang w:val="en-US" w:eastAsia="en-US"/>
          </w:rPr>
          <w:t>Priorities</w:t>
        </w:r>
      </w:ins>
      <w:ins w:id="3197"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3198" w:author="Nokia, Nokia Shanghai Bell" w:date="2018-04-09T14:09:00Z">
          <w:r w:rsidRPr="00FA1500" w:rsidDel="00D8384C">
            <w:rPr>
              <w:rFonts w:ascii="Courier New" w:hAnsi="Courier New"/>
              <w:noProof/>
              <w:sz w:val="16"/>
              <w:lang w:val="en-US" w:eastAsia="en-US"/>
            </w:rPr>
            <w:delText>MobilityControlInfo</w:delText>
          </w:r>
        </w:del>
      </w:ins>
      <w:ins w:id="3199" w:author="Nokia, Nokia Shanghai Bell" w:date="2018-04-09T14:09:00Z">
        <w:r w:rsidR="00D8384C">
          <w:rPr>
            <w:rFonts w:ascii="Courier New" w:hAnsi="Courier New"/>
            <w:noProof/>
            <w:sz w:val="16"/>
            <w:lang w:val="en-US" w:eastAsia="en-US"/>
          </w:rPr>
          <w:t>Priorities</w:t>
        </w:r>
      </w:ins>
      <w:ins w:id="3200"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3201"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3202"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3203"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4" w:author="ERICSSON" w:date="2018-03-27T19:12:00Z"/>
          <w:rFonts w:ascii="Courier New" w:hAnsi="Courier New"/>
          <w:noProof/>
          <w:sz w:val="16"/>
          <w:lang w:val="en-US" w:eastAsia="en-US"/>
        </w:rPr>
      </w:pPr>
      <w:ins w:id="3205"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3206" w:author="ERICSSON" w:date="2018-03-27T19:12:00Z"/>
        </w:rPr>
      </w:pPr>
      <w:ins w:id="3207"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3208" w:author="ERICSSON" w:date="2018-03-27T19:12:00Z"/>
        </w:rPr>
      </w:pPr>
      <w:ins w:id="3209"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0"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1" w:author="ERICSSON" w:date="2018-03-27T17:30:00Z"/>
          <w:rFonts w:ascii="Courier New" w:hAnsi="Courier New"/>
          <w:noProof/>
          <w:sz w:val="16"/>
          <w:lang w:val="en-US" w:eastAsia="en-US"/>
        </w:rPr>
      </w:pPr>
      <w:ins w:id="3212"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4"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5" w:author="ERICSSON" w:date="2018-03-27T17:30:00Z"/>
          <w:rFonts w:ascii="Courier New" w:hAnsi="Courier New"/>
          <w:noProof/>
          <w:sz w:val="16"/>
          <w:lang w:val="en-US" w:eastAsia="en-US"/>
        </w:rPr>
      </w:pPr>
      <w:bookmarkStart w:id="3216" w:name="OLE_LINK101"/>
      <w:bookmarkStart w:id="3217" w:name="OLE_LINK102"/>
      <w:ins w:id="3218"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9" w:author="ERICSSON" w:date="2018-03-27T17:30:00Z"/>
          <w:rFonts w:ascii="Courier New" w:hAnsi="Courier New"/>
          <w:sz w:val="16"/>
          <w:lang w:val="en-US" w:eastAsia="en-US"/>
        </w:rPr>
      </w:pPr>
      <w:ins w:id="3220"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1" w:author="ERICSSON" w:date="2018-03-27T17:30:00Z"/>
          <w:rFonts w:ascii="Courier New" w:hAnsi="Courier New"/>
          <w:sz w:val="16"/>
          <w:lang w:val="en-US" w:eastAsia="en-US"/>
        </w:rPr>
      </w:pPr>
      <w:ins w:id="3222"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3" w:author="ERICSSON" w:date="2018-03-27T17:30:00Z"/>
          <w:rFonts w:ascii="Courier New" w:hAnsi="Courier New"/>
          <w:sz w:val="16"/>
          <w:lang w:val="en-US" w:eastAsia="en-US"/>
        </w:rPr>
      </w:pPr>
      <w:ins w:id="3224"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5" w:author="ERICSSON" w:date="2018-03-27T17:30:00Z"/>
          <w:rFonts w:ascii="Courier New" w:hAnsi="Courier New"/>
          <w:sz w:val="16"/>
          <w:lang w:val="en-US" w:eastAsia="en-US"/>
        </w:rPr>
      </w:pPr>
      <w:ins w:id="3226"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7"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28" w:author="Nokia, Nokia Shanghai Bell" w:date="2018-04-09T14:15:00Z"/>
          <w:rFonts w:ascii="Courier New" w:hAnsi="Courier New"/>
          <w:noProof/>
          <w:sz w:val="16"/>
          <w:lang w:val="en-US" w:eastAsia="en-US"/>
        </w:rPr>
      </w:pPr>
      <w:commentRangeStart w:id="3229"/>
      <w:ins w:id="3230" w:author="Nokia, Nokia Shanghai Bell" w:date="2018-04-09T14:15:00Z">
        <w:r>
          <w:rPr>
            <w:rFonts w:ascii="Courier New" w:hAnsi="Courier New"/>
            <w:noProof/>
            <w:sz w:val="16"/>
            <w:lang w:val="en-US" w:eastAsia="en-US"/>
          </w:rPr>
          <w:t>SuspendConfig ::= SEQUENCE {</w:t>
        </w:r>
      </w:ins>
      <w:commentRangeEnd w:id="3229"/>
      <w:r w:rsidR="00A30345">
        <w:rPr>
          <w:rStyle w:val="aa"/>
        </w:rPr>
        <w:commentReference w:id="3229"/>
      </w:r>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1" w:author="Nokia, Nokia Shanghai Bell" w:date="2018-04-09T14:15:00Z"/>
          <w:rFonts w:ascii="Courier New" w:hAnsi="Courier New"/>
          <w:noProof/>
          <w:sz w:val="16"/>
          <w:lang w:val="en-US" w:eastAsia="en-US"/>
        </w:rPr>
      </w:pPr>
      <w:ins w:id="3232"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3" w:author="Nokia, Nokia Shanghai Bell" w:date="2018-04-09T14:15:00Z"/>
          <w:rFonts w:ascii="Courier New" w:hAnsi="Courier New"/>
          <w:noProof/>
          <w:sz w:val="16"/>
          <w:lang w:val="en-US" w:eastAsia="en-US"/>
        </w:rPr>
      </w:pPr>
      <w:ins w:id="3234"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5" w:author="Nokia, Nokia Shanghai Bell" w:date="2018-04-09T14:15:00Z"/>
          <w:rFonts w:ascii="Courier New" w:hAnsi="Courier New"/>
          <w:noProof/>
          <w:sz w:val="16"/>
          <w:lang w:val="en-US" w:eastAsia="en-US"/>
        </w:rPr>
      </w:pPr>
      <w:ins w:id="3236"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7" w:author="Nokia, Nokia Shanghai Bell" w:date="2018-04-09T14:15:00Z"/>
          <w:rFonts w:ascii="Courier New" w:hAnsi="Courier New"/>
          <w:noProof/>
          <w:sz w:val="16"/>
          <w:lang w:val="en-US" w:eastAsia="en-US"/>
        </w:rPr>
      </w:pPr>
      <w:ins w:id="3238"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3239" w:author="Nokia, Nokia Shanghai Bell" w:date="2018-04-09T14:15:00Z"/>
        </w:rPr>
      </w:pPr>
      <w:ins w:id="3240" w:author="Nokia, Nokia Shanghai Bell" w:date="2018-04-09T14:15:00Z">
        <w:r w:rsidRPr="004E1F03">
          <w:tab/>
        </w:r>
        <w:commentRangeStart w:id="3241"/>
        <w:commentRangeStart w:id="3242"/>
        <w:r w:rsidRPr="004E1F03">
          <w:t>nextHopChaini</w:t>
        </w:r>
        <w:r>
          <w:t>ngCount</w:t>
        </w:r>
        <w:r>
          <w:tab/>
        </w:r>
        <w:r>
          <w:tab/>
        </w:r>
        <w:r>
          <w:tab/>
        </w:r>
        <w:r>
          <w:tab/>
          <w:t>NextHopChainingCount</w:t>
        </w:r>
      </w:ins>
      <w:commentRangeEnd w:id="3241"/>
      <w:r w:rsidR="009301AF">
        <w:rPr>
          <w:rStyle w:val="aa"/>
          <w:rFonts w:ascii="Times New Roman" w:eastAsia="Times New Roman" w:hAnsi="Times New Roman"/>
          <w:noProof w:val="0"/>
          <w:lang w:eastAsia="ja-JP"/>
        </w:rPr>
        <w:commentReference w:id="3241"/>
      </w:r>
      <w:commentRangeEnd w:id="3242"/>
      <w:r w:rsidR="007C351D">
        <w:rPr>
          <w:rStyle w:val="aa"/>
          <w:rFonts w:ascii="Times New Roman" w:eastAsia="Times New Roman" w:hAnsi="Times New Roman"/>
          <w:noProof w:val="0"/>
          <w:lang w:eastAsia="ja-JP"/>
        </w:rPr>
        <w:commentReference w:id="3242"/>
      </w:r>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3" w:author="Nokia, Nokia Shanghai Bell" w:date="2018-04-09T14:15:00Z"/>
          <w:rFonts w:ascii="Courier New" w:hAnsi="Courier New"/>
          <w:noProof/>
          <w:sz w:val="16"/>
          <w:lang w:val="en-US" w:eastAsia="en-US"/>
        </w:rPr>
      </w:pPr>
      <w:ins w:id="3244"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6" w:author="Nokia, Nokia Shanghai Bell" w:date="2018-04-09T14:15:00Z"/>
          <w:rFonts w:ascii="Courier New" w:hAnsi="Courier New"/>
          <w:sz w:val="16"/>
          <w:highlight w:val="yellow"/>
          <w:lang w:val="en-US" w:eastAsia="en-US"/>
        </w:rPr>
      </w:pPr>
      <w:commentRangeStart w:id="3247"/>
      <w:ins w:id="3248" w:author="Nokia, Nokia Shanghai Bell" w:date="2018-04-09T14:15:00Z">
        <w:r w:rsidRPr="000E07B3">
          <w:rPr>
            <w:rFonts w:ascii="Courier New" w:hAnsi="Courier New"/>
            <w:sz w:val="16"/>
            <w:highlight w:val="yellow"/>
            <w:lang w:val="en-US" w:eastAsia="en-US"/>
          </w:rPr>
          <w:t>PagingCycle ::= INTEGER</w:t>
        </w:r>
        <w:commentRangeEnd w:id="3247"/>
        <w:r>
          <w:rPr>
            <w:rStyle w:val="aa"/>
          </w:rPr>
          <w:commentReference w:id="3247"/>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9" w:author="ERICSSON" w:date="2018-03-27T17:30:00Z"/>
          <w:rFonts w:ascii="Courier New" w:hAnsi="Courier New"/>
          <w:sz w:val="16"/>
          <w:highlight w:val="red"/>
          <w:lang w:val="en-US" w:eastAsia="en-US"/>
        </w:rPr>
      </w:pPr>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0" w:author="ERICSSON" w:date="2018-03-27T17:30:00Z"/>
          <w:rFonts w:ascii="Courier New" w:hAnsi="Courier New"/>
          <w:sz w:val="16"/>
          <w:lang w:val="en-US" w:eastAsia="en-US"/>
        </w:rPr>
      </w:pPr>
    </w:p>
    <w:bookmarkEnd w:id="3216"/>
    <w:bookmarkEnd w:id="3217"/>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1" w:author="ERICSSON" w:date="2018-03-27T17:30:00Z"/>
          <w:rFonts w:ascii="Courier New" w:hAnsi="Courier New"/>
          <w:sz w:val="16"/>
          <w:lang w:val="en-US" w:eastAsia="en-US"/>
        </w:rPr>
      </w:pPr>
      <w:ins w:id="3252" w:author="ERICSSON" w:date="2018-03-27T17:30:00Z">
        <w:r w:rsidRPr="00506072">
          <w:rPr>
            <w:rFonts w:ascii="Courier New" w:hAnsi="Courier New"/>
            <w:sz w:val="16"/>
            <w:lang w:val="en-US" w:eastAsia="en-US"/>
          </w:rPr>
          <w:t>IdleMode</w:t>
        </w:r>
        <w:del w:id="3253" w:author="Nokia, Nokia Shanghai Bell" w:date="2018-04-09T14:09:00Z">
          <w:r w:rsidRPr="00506072" w:rsidDel="00D8384C">
            <w:rPr>
              <w:rFonts w:ascii="Courier New" w:hAnsi="Courier New"/>
              <w:sz w:val="16"/>
              <w:lang w:val="en-US" w:eastAsia="en-US"/>
            </w:rPr>
            <w:delText>MobilityControlInfo</w:delText>
          </w:r>
        </w:del>
      </w:ins>
      <w:ins w:id="3254" w:author="Nokia, Nokia Shanghai Bell" w:date="2018-04-09T14:09:00Z">
        <w:r w:rsidR="00D8384C">
          <w:rPr>
            <w:rFonts w:ascii="Courier New" w:hAnsi="Courier New"/>
            <w:sz w:val="16"/>
            <w:lang w:val="en-US" w:eastAsia="en-US"/>
          </w:rPr>
          <w:t>Priorities</w:t>
        </w:r>
      </w:ins>
      <w:ins w:id="3255"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6" w:author="ERICSSON" w:date="2018-03-27T17:30:00Z"/>
          <w:rFonts w:ascii="Courier New" w:hAnsi="Courier New"/>
          <w:sz w:val="16"/>
          <w:lang w:val="en-US" w:eastAsia="en-US"/>
        </w:rPr>
      </w:pPr>
      <w:ins w:id="3257"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58"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59" w:author="ERICSSON" w:date="2018-03-27T17:30:00Z"/>
          <w:rFonts w:ascii="Courier New" w:hAnsi="Courier New"/>
          <w:sz w:val="16"/>
          <w:lang w:val="en-US" w:eastAsia="en-US"/>
        </w:rPr>
      </w:pPr>
      <w:ins w:id="3260"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3261" w:author="ERICSSON" w:date="2018-03-27T18:05:00Z">
        <w:r w:rsidR="000B31B4">
          <w:rPr>
            <w:rFonts w:ascii="Courier New" w:hAnsi="Courier New"/>
            <w:sz w:val="16"/>
            <w:lang w:val="en-US" w:eastAsia="en-US"/>
          </w:rPr>
          <w:t>M</w:t>
        </w:r>
      </w:ins>
      <w:ins w:id="3262"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3" w:author="ERICSSON" w:date="2018-03-27T17:30:00Z"/>
          <w:rFonts w:ascii="Courier New" w:hAnsi="Courier New"/>
          <w:noProof/>
          <w:sz w:val="16"/>
          <w:lang w:val="fi-FI" w:eastAsia="en-US"/>
        </w:rPr>
      </w:pPr>
      <w:ins w:id="3264"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5" w:author="ERICSSON" w:date="2018-03-27T17:30:00Z"/>
          <w:rFonts w:ascii="Courier New" w:hAnsi="Courier New"/>
          <w:noProof/>
          <w:sz w:val="16"/>
          <w:lang w:val="fi-FI" w:eastAsia="en-US"/>
        </w:rPr>
      </w:pPr>
      <w:ins w:id="3266"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67" w:author="ERICSSON" w:date="2018-03-27T17:30:00Z"/>
          <w:rFonts w:ascii="Courier New" w:hAnsi="Courier New"/>
          <w:noProof/>
          <w:sz w:val="16"/>
          <w:lang w:val="en-US" w:eastAsia="en-US"/>
        </w:rPr>
      </w:pPr>
      <w:ins w:id="3268"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3269"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0" w:author="ERICSSON" w:date="2018-03-27T17:30:00Z"/>
          <w:rFonts w:ascii="Courier New" w:hAnsi="Courier New"/>
          <w:noProof/>
          <w:sz w:val="16"/>
          <w:lang w:val="en-US" w:eastAsia="en-US"/>
        </w:rPr>
      </w:pPr>
      <w:ins w:id="3271" w:author="ERICSSON" w:date="2018-03-27T17:30:00Z">
        <w:r w:rsidRPr="00E74767">
          <w:rPr>
            <w:rFonts w:ascii="Courier New" w:hAnsi="Courier New"/>
            <w:noProof/>
            <w:sz w:val="16"/>
            <w:lang w:val="en-US" w:eastAsia="en-US"/>
          </w:rPr>
          <w:tab/>
          <w:t>...</w:t>
        </w:r>
        <w:commentRangeStart w:id="3272"/>
        <w:del w:id="3273" w:author="Nokia, Nokia Shanghai Bell" w:date="2018-04-09T14:48:00Z">
          <w:r w:rsidRPr="00E74767" w:rsidDel="002223B0">
            <w:rPr>
              <w:rFonts w:ascii="Courier New" w:hAnsi="Courier New"/>
              <w:noProof/>
              <w:sz w:val="16"/>
              <w:lang w:val="en-US" w:eastAsia="en-US"/>
            </w:rPr>
            <w:delText>,</w:delText>
          </w:r>
        </w:del>
      </w:ins>
      <w:commentRangeEnd w:id="3272"/>
      <w:r w:rsidR="00A87EBB">
        <w:rPr>
          <w:rStyle w:val="aa"/>
        </w:rPr>
        <w:commentReference w:id="3272"/>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ERICSSON" w:date="2018-03-27T17:30:00Z"/>
          <w:rFonts w:ascii="Courier New" w:hAnsi="Courier New"/>
          <w:noProof/>
          <w:sz w:val="16"/>
          <w:lang w:val="en-US" w:eastAsia="en-US"/>
        </w:rPr>
      </w:pPr>
      <w:ins w:id="3275"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6"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77" w:author="ERICSSON" w:date="2018-03-27T17:30:00Z"/>
          <w:rFonts w:ascii="Courier New" w:eastAsia="MS Mincho" w:hAnsi="Courier New"/>
          <w:noProof/>
          <w:color w:val="808080"/>
          <w:sz w:val="16"/>
          <w:lang w:eastAsia="sv-SE"/>
        </w:rPr>
      </w:pPr>
      <w:ins w:id="3278"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3279" w:author="ERICSSON" w:date="2018-03-27T18:22:00Z">
        <w:r>
          <w:rPr>
            <w:rFonts w:ascii="Courier New" w:eastAsia="MS Mincho" w:hAnsi="Courier New"/>
            <w:noProof/>
            <w:color w:val="808080"/>
            <w:sz w:val="16"/>
            <w:lang w:eastAsia="sv-SE"/>
          </w:rPr>
          <w:t xml:space="preserve">um number of frequency in priority list </w:t>
        </w:r>
      </w:ins>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0" w:author="ERICSSON" w:date="2018-03-27T17:30:00Z"/>
          <w:rFonts w:ascii="Courier New" w:hAnsi="Courier New"/>
          <w:noProof/>
          <w:sz w:val="16"/>
          <w:lang w:val="en-US" w:eastAsia="en-US"/>
        </w:rPr>
      </w:pPr>
      <w:ins w:id="3281"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82" w:author="ERICSSON" w:date="2018-03-27T18:21:00Z">
        <w:r w:rsidR="003001F2">
          <w:rPr>
            <w:rFonts w:ascii="Courier New" w:hAnsi="Courier New"/>
            <w:noProof/>
            <w:sz w:val="16"/>
            <w:lang w:val="en-US" w:eastAsia="en-US"/>
          </w:rPr>
          <w:t>ffsValue</w:t>
        </w:r>
      </w:ins>
      <w:ins w:id="3283"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4"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5" w:author="ERICSSON" w:date="2018-03-27T17:30:00Z"/>
          <w:rFonts w:ascii="Courier New" w:hAnsi="Courier New"/>
          <w:noProof/>
          <w:sz w:val="16"/>
          <w:lang w:val="en-US" w:eastAsia="en-US"/>
        </w:rPr>
      </w:pPr>
      <w:ins w:id="3286"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3287" w:author="ERICSSON" w:date="2018-03-27T18:21:00Z">
        <w:r w:rsidR="003001F2">
          <w:rPr>
            <w:rFonts w:ascii="Courier New" w:hAnsi="Courier New"/>
            <w:noProof/>
            <w:sz w:val="16"/>
            <w:lang w:val="en-US" w:eastAsia="en-US"/>
          </w:rPr>
          <w:t>ffsValue</w:t>
        </w:r>
      </w:ins>
      <w:ins w:id="3288"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9"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0" w:author="ERICSSON" w:date="2018-03-27T17:30:00Z"/>
          <w:rFonts w:ascii="Courier New" w:hAnsi="Courier New"/>
          <w:noProof/>
          <w:sz w:val="16"/>
          <w:lang w:val="en-US" w:eastAsia="en-US"/>
        </w:rPr>
      </w:pPr>
      <w:ins w:id="3291"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2" w:author="ERICSSON" w:date="2018-03-27T17:30:00Z"/>
          <w:rFonts w:ascii="Courier New" w:hAnsi="Courier New"/>
          <w:noProof/>
          <w:sz w:val="16"/>
          <w:lang w:val="en-US" w:eastAsia="en-US"/>
        </w:rPr>
      </w:pPr>
      <w:ins w:id="3293"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ERICSSON" w:date="2018-03-27T17:30:00Z"/>
          <w:rFonts w:ascii="Courier New" w:hAnsi="Courier New"/>
          <w:noProof/>
          <w:sz w:val="16"/>
          <w:lang w:val="en-US" w:eastAsia="en-US"/>
        </w:rPr>
      </w:pPr>
      <w:ins w:id="3295"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6" w:author="ERICSSON" w:date="2018-03-27T17:30:00Z"/>
          <w:rFonts w:ascii="Courier New" w:hAnsi="Courier New"/>
          <w:noProof/>
          <w:sz w:val="16"/>
          <w:lang w:val="en-US" w:eastAsia="en-US"/>
        </w:rPr>
      </w:pPr>
      <w:ins w:id="3297"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8"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ERICSSON" w:date="2018-03-27T17:30:00Z"/>
          <w:rFonts w:ascii="Courier New" w:hAnsi="Courier New"/>
          <w:noProof/>
          <w:sz w:val="16"/>
          <w:lang w:val="en-US" w:eastAsia="en-US"/>
        </w:rPr>
      </w:pPr>
      <w:ins w:id="3300"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ERICSSON" w:date="2018-03-27T17:30:00Z"/>
          <w:rFonts w:ascii="Courier New" w:hAnsi="Courier New"/>
          <w:noProof/>
          <w:sz w:val="16"/>
          <w:lang w:val="en-US" w:eastAsia="en-US"/>
        </w:rPr>
      </w:pPr>
      <w:ins w:id="3302"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ERICSSON" w:date="2018-03-27T17:30:00Z"/>
          <w:rFonts w:ascii="Courier New" w:hAnsi="Courier New"/>
          <w:noProof/>
          <w:sz w:val="16"/>
          <w:lang w:val="en-US" w:eastAsia="en-US"/>
        </w:rPr>
      </w:pPr>
      <w:ins w:id="3304"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5" w:author="ERICSSON" w:date="2018-03-27T17:30:00Z"/>
          <w:rFonts w:ascii="Courier New" w:hAnsi="Courier New"/>
          <w:noProof/>
          <w:sz w:val="16"/>
          <w:lang w:val="en-US" w:eastAsia="en-US"/>
        </w:rPr>
      </w:pPr>
      <w:ins w:id="3306"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8" w:author="Nokia, Nokia Shanghai Bell" w:date="2018-04-09T14:19:00Z"/>
          <w:rFonts w:ascii="Courier New" w:hAnsi="Courier New"/>
          <w:noProof/>
          <w:sz w:val="16"/>
          <w:lang w:val="en-US" w:eastAsia="en-US"/>
        </w:rPr>
      </w:pPr>
      <w:ins w:id="3309"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Nokia, Nokia Shanghai Bell" w:date="2018-04-09T14:19:00Z"/>
          <w:rFonts w:ascii="Courier New" w:hAnsi="Courier New"/>
          <w:noProof/>
          <w:sz w:val="16"/>
          <w:lang w:val="en-US" w:eastAsia="en-US"/>
        </w:rPr>
      </w:pPr>
      <w:ins w:id="3311"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Nokia, Nokia Shanghai Bell" w:date="2018-04-09T14:19:00Z"/>
          <w:rFonts w:ascii="Courier New" w:hAnsi="Courier New"/>
          <w:noProof/>
          <w:sz w:val="16"/>
          <w:lang w:val="en-US" w:eastAsia="en-US"/>
        </w:rPr>
      </w:pPr>
      <w:ins w:id="3313"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Nokia, Nokia Shanghai Bell" w:date="2018-04-09T14:19:00Z"/>
          <w:rFonts w:ascii="Courier New" w:hAnsi="Courier New"/>
          <w:noProof/>
          <w:sz w:val="16"/>
          <w:lang w:val="en-US" w:eastAsia="en-US"/>
        </w:rPr>
      </w:pPr>
      <w:ins w:id="3315"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7" w:author="Nokia, Nokia Shanghai Bell" w:date="2018-04-09T14:19:00Z"/>
          <w:rFonts w:ascii="Courier New" w:hAnsi="Courier New"/>
          <w:noProof/>
          <w:sz w:val="16"/>
          <w:lang w:val="en-US" w:eastAsia="en-US"/>
        </w:rPr>
      </w:pPr>
      <w:ins w:id="3318"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9"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0" w:author="Nokia, Nokia Shanghai Bell" w:date="2018-04-09T14:19:00Z"/>
          <w:rFonts w:ascii="Courier New" w:hAnsi="Courier New"/>
          <w:noProof/>
          <w:sz w:val="16"/>
          <w:lang w:val="en-US" w:eastAsia="en-US"/>
        </w:rPr>
      </w:pPr>
      <w:ins w:id="3321"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2" w:author="Nokia, Nokia Shanghai Bell" w:date="2018-04-09T14:19:00Z"/>
          <w:rFonts w:ascii="Courier New" w:hAnsi="Courier New"/>
          <w:noProof/>
          <w:sz w:val="16"/>
          <w:lang w:val="en-US" w:eastAsia="en-US"/>
        </w:rPr>
      </w:pPr>
      <w:ins w:id="3323"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宋体"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4" w:author="Nokia, Nokia Shanghai Bell" w:date="2018-04-09T14:19:00Z"/>
          <w:rFonts w:ascii="Courier New" w:hAnsi="Courier New"/>
          <w:noProof/>
          <w:sz w:val="16"/>
          <w:lang w:val="en-US" w:eastAsia="en-US"/>
        </w:rPr>
      </w:pPr>
      <w:ins w:id="3325"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6" w:author="Nokia, Nokia Shanghai Bell" w:date="2018-04-09T14:19:00Z"/>
          <w:rFonts w:ascii="Courier New" w:hAnsi="Courier New"/>
          <w:noProof/>
          <w:sz w:val="16"/>
          <w:lang w:val="en-US" w:eastAsia="en-US"/>
        </w:rPr>
      </w:pPr>
      <w:ins w:id="3327"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8"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9" w:author="Nokia, Nokia Shanghai Bell" w:date="2018-04-09T14:19:00Z"/>
          <w:rFonts w:ascii="Courier New" w:hAnsi="Courier New"/>
          <w:noProof/>
          <w:sz w:val="16"/>
          <w:lang w:val="en-US" w:eastAsia="en-US"/>
        </w:rPr>
      </w:pPr>
      <w:commentRangeStart w:id="3330"/>
      <w:ins w:id="3331" w:author="Nokia, Nokia Shanghai Bell" w:date="2018-04-09T14:19:00Z">
        <w:r w:rsidRPr="00F03B7F">
          <w:rPr>
            <w:rFonts w:ascii="Courier New" w:hAnsi="Courier New"/>
            <w:noProof/>
            <w:sz w:val="16"/>
            <w:lang w:val="en-US" w:eastAsia="en-US"/>
          </w:rPr>
          <w:t>RAN-AreaCode</w:t>
        </w:r>
      </w:ins>
      <w:commentRangeEnd w:id="3330"/>
      <w:r w:rsidR="000E7E23">
        <w:rPr>
          <w:rStyle w:val="aa"/>
        </w:rPr>
        <w:commentReference w:id="3330"/>
      </w:r>
      <w:ins w:id="3332" w:author="Nokia, Nokia Shanghai Bell" w:date="2018-04-09T14:19:00Z">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3"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4" w:author="Nokia, Nokia Shanghai Bell" w:date="2018-04-09T14:19:00Z"/>
          <w:rFonts w:ascii="Courier New" w:hAnsi="Courier New"/>
          <w:noProof/>
          <w:sz w:val="16"/>
          <w:lang w:val="en-US" w:eastAsia="en-US"/>
        </w:rPr>
      </w:pPr>
      <w:bookmarkStart w:id="3335" w:name="_Hlk511037125"/>
      <w:ins w:id="3336" w:author="Nokia, Nokia Shanghai Bell" w:date="2018-04-09T14:19:00Z">
        <w:r w:rsidRPr="000E07B3">
          <w:rPr>
            <w:rFonts w:ascii="Courier New" w:hAnsi="Courier New"/>
            <w:noProof/>
            <w:sz w:val="16"/>
            <w:highlight w:val="yellow"/>
            <w:lang w:val="en-US" w:eastAsia="en-US"/>
          </w:rPr>
          <w:t>TrackingAreaCode ::= INTEGER</w:t>
        </w:r>
      </w:ins>
    </w:p>
    <w:bookmarkEnd w:id="3335"/>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7"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38"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39" w:author="ERICSSON" w:date="2018-03-27T17:30:00Z"/>
          <w:rFonts w:ascii="Courier New" w:eastAsia="MS Mincho" w:hAnsi="Courier New"/>
          <w:noProof/>
          <w:color w:val="808080"/>
          <w:sz w:val="16"/>
          <w:lang w:eastAsia="sv-SE"/>
        </w:rPr>
      </w:pPr>
      <w:ins w:id="3340"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1" w:author="ERICSSON" w:date="2018-03-27T17:30:00Z"/>
          <w:rFonts w:ascii="Courier New" w:eastAsia="MS Mincho" w:hAnsi="Courier New"/>
          <w:noProof/>
          <w:color w:val="808080"/>
          <w:sz w:val="16"/>
          <w:lang w:eastAsia="sv-SE"/>
        </w:rPr>
      </w:pPr>
      <w:ins w:id="3342"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343" w:author="Nokia, Nokia Shanghai Bell" w:date="2018-04-09T14:19:00Z"/>
          <w:rFonts w:eastAsia="MS Mincho"/>
        </w:rPr>
      </w:pPr>
      <w:ins w:id="3344"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345" w:author="ERICSSON" w:date="2018-03-27T17:30:00Z"/>
          <w:iCs/>
        </w:rPr>
      </w:pPr>
    </w:p>
    <w:p w14:paraId="2A68E153" w14:textId="77777777" w:rsidR="00684163" w:rsidRPr="00A21C0F" w:rsidRDefault="00684163" w:rsidP="00684163">
      <w:pPr>
        <w:pStyle w:val="4"/>
        <w:rPr>
          <w:ins w:id="3346" w:author="ERICSSON" w:date="2018-03-27T15:13:00Z"/>
          <w:i/>
          <w:iCs/>
        </w:rPr>
      </w:pPr>
      <w:ins w:id="3347" w:author="ERICSSON" w:date="2018-03-27T15:13:00Z">
        <w:r w:rsidRPr="00A21C0F">
          <w:rPr>
            <w:i/>
            <w:iCs/>
          </w:rPr>
          <w:lastRenderedPageBreak/>
          <w:t>–</w:t>
        </w:r>
        <w:r w:rsidRPr="00A21C0F">
          <w:rPr>
            <w:i/>
            <w:iCs/>
          </w:rPr>
          <w:tab/>
        </w:r>
      </w:ins>
      <w:ins w:id="3348" w:author="ERICSSON" w:date="2018-03-27T15:14:00Z">
        <w:r w:rsidR="00192025">
          <w:rPr>
            <w:i/>
            <w:iCs/>
            <w:noProof/>
          </w:rPr>
          <w:t>RRCRequest</w:t>
        </w:r>
      </w:ins>
    </w:p>
    <w:p w14:paraId="1498FE14" w14:textId="77777777" w:rsidR="00684163" w:rsidRPr="00A21C0F" w:rsidRDefault="00684163" w:rsidP="00684163">
      <w:pPr>
        <w:rPr>
          <w:ins w:id="3349" w:author="ERICSSON" w:date="2018-03-27T15:13:00Z"/>
        </w:rPr>
      </w:pPr>
      <w:ins w:id="3350" w:author="ERICSSON" w:date="2018-03-27T15:13:00Z">
        <w:r w:rsidRPr="00A21C0F">
          <w:t xml:space="preserve">The </w:t>
        </w:r>
        <w:r w:rsidRPr="00A21C0F">
          <w:rPr>
            <w:i/>
          </w:rPr>
          <w:t>RRC</w:t>
        </w:r>
      </w:ins>
      <w:ins w:id="3351" w:author="ERICSSON" w:date="2018-03-27T15:14:00Z">
        <w:r>
          <w:rPr>
            <w:i/>
          </w:rPr>
          <w:t xml:space="preserve">Request </w:t>
        </w:r>
        <w:r w:rsidRPr="00684163">
          <w:t>message is used to request the establishment of an RRC connection.</w:t>
        </w:r>
      </w:ins>
    </w:p>
    <w:p w14:paraId="4C57FF56" w14:textId="77777777" w:rsidR="00684163" w:rsidRPr="00A21C0F" w:rsidRDefault="00684163" w:rsidP="00684163">
      <w:pPr>
        <w:pStyle w:val="B1"/>
        <w:keepNext/>
        <w:keepLines/>
        <w:rPr>
          <w:ins w:id="3352" w:author="ERICSSON" w:date="2018-03-27T15:13:00Z"/>
        </w:rPr>
      </w:pPr>
      <w:ins w:id="3353" w:author="ERICSSON" w:date="2018-03-27T15:13:00Z">
        <w:r w:rsidRPr="00A21C0F">
          <w:t>Signalling radio bearer: SRB</w:t>
        </w:r>
      </w:ins>
      <w:ins w:id="3354" w:author="ERICSSON" w:date="2018-03-27T15:15:00Z">
        <w:r>
          <w:t>0</w:t>
        </w:r>
      </w:ins>
    </w:p>
    <w:p w14:paraId="66EB5750" w14:textId="77777777" w:rsidR="00684163" w:rsidRPr="00A21C0F" w:rsidRDefault="00684163" w:rsidP="00684163">
      <w:pPr>
        <w:pStyle w:val="B1"/>
        <w:keepNext/>
        <w:keepLines/>
        <w:rPr>
          <w:ins w:id="3355" w:author="ERICSSON" w:date="2018-03-27T15:13:00Z"/>
        </w:rPr>
      </w:pPr>
      <w:ins w:id="3356" w:author="ERICSSON" w:date="2018-03-27T15:13:00Z">
        <w:r w:rsidRPr="00A21C0F">
          <w:t xml:space="preserve">RLC-SAP: </w:t>
        </w:r>
      </w:ins>
      <w:ins w:id="3357" w:author="ERICSSON" w:date="2018-03-27T15:15:00Z">
        <w:r>
          <w:t>TM</w:t>
        </w:r>
      </w:ins>
    </w:p>
    <w:p w14:paraId="6D81866E" w14:textId="77777777" w:rsidR="00684163" w:rsidRPr="00A21C0F" w:rsidRDefault="00684163" w:rsidP="00684163">
      <w:pPr>
        <w:pStyle w:val="B1"/>
        <w:keepNext/>
        <w:keepLines/>
        <w:rPr>
          <w:ins w:id="3358" w:author="ERICSSON" w:date="2018-03-27T15:13:00Z"/>
        </w:rPr>
      </w:pPr>
      <w:ins w:id="3359" w:author="ERICSSON" w:date="2018-03-27T15:13:00Z">
        <w:r w:rsidRPr="00A21C0F">
          <w:t xml:space="preserve">Logical channel: </w:t>
        </w:r>
      </w:ins>
      <w:ins w:id="3360" w:author="ERICSSON" w:date="2018-03-27T15:15:00Z">
        <w:r>
          <w:t>C</w:t>
        </w:r>
      </w:ins>
      <w:ins w:id="3361" w:author="ERICSSON" w:date="2018-03-27T15:13:00Z">
        <w:r w:rsidRPr="00A21C0F">
          <w:t>CCH</w:t>
        </w:r>
      </w:ins>
    </w:p>
    <w:p w14:paraId="1D0F1928" w14:textId="77777777" w:rsidR="00684163" w:rsidRPr="00A21C0F" w:rsidRDefault="00684163" w:rsidP="00684163">
      <w:pPr>
        <w:pStyle w:val="B1"/>
        <w:keepNext/>
        <w:keepLines/>
        <w:rPr>
          <w:ins w:id="3362" w:author="ERICSSON" w:date="2018-03-27T15:13:00Z"/>
        </w:rPr>
      </w:pPr>
      <w:ins w:id="3363" w:author="ERICSSON" w:date="2018-03-27T15:13:00Z">
        <w:r w:rsidRPr="00A21C0F">
          <w:t xml:space="preserve">Direction: UE to </w:t>
        </w:r>
        <w:r w:rsidRPr="00A21C0F">
          <w:rPr>
            <w:rFonts w:hint="eastAsia"/>
            <w:lang w:eastAsia="zh-CN"/>
          </w:rPr>
          <w:t>Network</w:t>
        </w:r>
      </w:ins>
    </w:p>
    <w:p w14:paraId="6744DC49" w14:textId="77777777" w:rsidR="00684163" w:rsidRDefault="00684163" w:rsidP="00684163">
      <w:pPr>
        <w:pStyle w:val="TH"/>
        <w:rPr>
          <w:ins w:id="3364" w:author="ERICSSON" w:date="2018-03-27T15:15:00Z"/>
          <w:bCs/>
          <w:i/>
          <w:iCs/>
        </w:rPr>
      </w:pPr>
      <w:ins w:id="3365" w:author="ERICSSON" w:date="2018-03-27T15:15:00Z">
        <w:r w:rsidRPr="00684163">
          <w:rPr>
            <w:bCs/>
            <w:i/>
            <w:iCs/>
          </w:rPr>
          <w:t>RRCRequest</w:t>
        </w:r>
      </w:ins>
      <w:ins w:id="3366"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7" w:author="ERICSSON" w:date="2018-03-27T15:16:00Z"/>
          <w:rFonts w:ascii="Courier New" w:eastAsia="MS Mincho" w:hAnsi="Courier New"/>
          <w:noProof/>
          <w:color w:val="808080"/>
          <w:sz w:val="16"/>
          <w:lang w:eastAsia="sv-SE"/>
        </w:rPr>
      </w:pPr>
      <w:ins w:id="3368" w:author="ERICSSON" w:date="2018-03-27T15:16:00Z">
        <w:r w:rsidRPr="0031537B">
          <w:rPr>
            <w:rFonts w:ascii="Courier New" w:eastAsia="MS Mincho" w:hAnsi="Courier New"/>
            <w:noProof/>
            <w:color w:val="808080"/>
            <w:sz w:val="16"/>
            <w:lang w:eastAsia="sv-SE"/>
          </w:rPr>
          <w:t>-- ASN1START</w:t>
        </w:r>
      </w:ins>
    </w:p>
    <w:p w14:paraId="0C5CC06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69" w:author="ERICSSON" w:date="2018-03-27T15:16:00Z"/>
          <w:rFonts w:ascii="Courier New" w:eastAsia="MS Mincho" w:hAnsi="Courier New"/>
          <w:noProof/>
          <w:color w:val="808080"/>
          <w:sz w:val="16"/>
          <w:lang w:eastAsia="sv-SE"/>
        </w:rPr>
      </w:pPr>
      <w:ins w:id="3370"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1"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2" w:author="ERICSSON" w:date="2018-03-27T15:16:00Z"/>
          <w:rFonts w:ascii="Courier New" w:hAnsi="Courier New"/>
          <w:noProof/>
          <w:sz w:val="16"/>
          <w:lang w:val="en-US" w:eastAsia="en-US"/>
        </w:rPr>
      </w:pPr>
    </w:p>
    <w:p w14:paraId="10FBE3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3" w:author="ERICSSON" w:date="2018-03-27T15:16:00Z"/>
          <w:rFonts w:ascii="Courier New" w:hAnsi="Courier New"/>
          <w:noProof/>
          <w:sz w:val="16"/>
          <w:lang w:val="en-US" w:eastAsia="en-US"/>
        </w:rPr>
      </w:pPr>
      <w:ins w:id="3374"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5" w:author="ERICSSON" w:date="2018-03-27T15:16:00Z"/>
          <w:rFonts w:ascii="Courier New" w:hAnsi="Courier New"/>
          <w:noProof/>
          <w:sz w:val="16"/>
          <w:lang w:val="en-US" w:eastAsia="en-US"/>
        </w:rPr>
      </w:pPr>
      <w:ins w:id="3376"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77" w:author="ERICSSON" w:date="2018-03-27T15:16:00Z"/>
          <w:rFonts w:ascii="Courier New" w:hAnsi="Courier New"/>
          <w:noProof/>
          <w:sz w:val="16"/>
          <w:lang w:val="en-US" w:eastAsia="en-US"/>
        </w:rPr>
      </w:pPr>
      <w:ins w:id="3378"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379"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380" w:author="ERICSSON" w:date="2018-03-27T15:16:00Z">
        <w:r w:rsidRPr="00235B8E">
          <w:rPr>
            <w:rFonts w:ascii="Courier New" w:hAnsi="Courier New"/>
            <w:noProof/>
            <w:sz w:val="16"/>
            <w:lang w:val="en-US" w:eastAsia="en-US"/>
          </w:rPr>
          <w:t>RRCRequest-IEs,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1" w:author="ERICSSON" w:date="2018-03-27T15:16:00Z"/>
          <w:rFonts w:ascii="Courier New" w:hAnsi="Courier New"/>
          <w:noProof/>
          <w:sz w:val="16"/>
          <w:lang w:val="en-US" w:eastAsia="en-US"/>
        </w:rPr>
      </w:pPr>
      <w:ins w:id="3382"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3" w:author="ERICSSON" w:date="2018-03-27T15:16:00Z"/>
          <w:rFonts w:ascii="Courier New" w:hAnsi="Courier New"/>
          <w:noProof/>
          <w:sz w:val="16"/>
          <w:lang w:val="en-US" w:eastAsia="en-US"/>
        </w:rPr>
      </w:pPr>
      <w:ins w:id="3384"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5" w:author="ERICSSON" w:date="2018-03-27T15:16:00Z"/>
          <w:rFonts w:ascii="Courier New" w:hAnsi="Courier New"/>
          <w:noProof/>
          <w:sz w:val="16"/>
          <w:lang w:val="en-US" w:eastAsia="en-US"/>
        </w:rPr>
      </w:pPr>
      <w:ins w:id="3386"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7"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8" w:author="ERICSSON" w:date="2018-03-27T15:16:00Z"/>
          <w:rFonts w:ascii="Courier New" w:hAnsi="Courier New"/>
          <w:noProof/>
          <w:sz w:val="16"/>
          <w:lang w:val="en-US" w:eastAsia="en-US"/>
        </w:rPr>
      </w:pPr>
    </w:p>
    <w:p w14:paraId="0325E7D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89" w:author="ERICSSON" w:date="2018-03-27T15:16:00Z"/>
          <w:rFonts w:ascii="Courier New" w:hAnsi="Courier New"/>
          <w:noProof/>
          <w:sz w:val="16"/>
          <w:lang w:val="en-US" w:eastAsia="en-US"/>
        </w:rPr>
      </w:pPr>
      <w:ins w:id="3390"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1" w:author="ERICSSON" w:date="2018-03-27T15:16:00Z"/>
          <w:rFonts w:ascii="Courier New" w:hAnsi="Courier New"/>
          <w:noProof/>
          <w:sz w:val="16"/>
          <w:lang w:val="en-US" w:eastAsia="en-US"/>
        </w:rPr>
      </w:pPr>
      <w:ins w:id="3392"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3" w:author="ERICSSON" w:date="2018-03-27T15:16:00Z"/>
          <w:rFonts w:ascii="Courier New" w:hAnsi="Courier New"/>
          <w:noProof/>
          <w:sz w:val="16"/>
          <w:lang w:val="en-US" w:eastAsia="en-US"/>
        </w:rPr>
      </w:pPr>
      <w:ins w:id="3394"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5" w:author="ERICSSON" w:date="2018-03-27T15:16:00Z"/>
          <w:rFonts w:ascii="Courier New" w:hAnsi="Courier New"/>
          <w:noProof/>
          <w:color w:val="AEAAAA"/>
          <w:sz w:val="16"/>
          <w:lang w:val="en-US" w:eastAsia="en-US"/>
        </w:rPr>
      </w:pPr>
      <w:ins w:id="3396"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7" w:author="ERICSSON" w:date="2018-03-28T10:15:00Z"/>
          <w:rFonts w:ascii="Courier New" w:hAnsi="Courier New"/>
          <w:noProof/>
          <w:sz w:val="16"/>
          <w:lang w:val="en-US" w:eastAsia="en-US"/>
        </w:rPr>
      </w:pPr>
      <w:ins w:id="3398"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399"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0"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401" w:author="ERICSSON" w:date="2018-03-28T10:15:00Z"/>
        </w:rPr>
      </w:pPr>
      <w:ins w:id="3402"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403" w:author="ERICSSON" w:date="2018-03-27T15:16:00Z"/>
        </w:rPr>
      </w:pPr>
      <w:ins w:id="3404"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5" w:author="ERICSSON" w:date="2018-03-27T15:16:00Z"/>
          <w:rFonts w:ascii="Courier New" w:hAnsi="Courier New"/>
          <w:noProof/>
          <w:sz w:val="16"/>
          <w:lang w:val="en-US" w:eastAsia="en-US"/>
        </w:rPr>
      </w:pPr>
      <w:ins w:id="3406"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407" w:author="ERICSSON" w:date="2018-03-27T15:16:00Z"/>
          <w:rFonts w:ascii="Courier New" w:hAnsi="Courier New"/>
          <w:noProof/>
          <w:sz w:val="16"/>
          <w:lang w:val="en-US" w:eastAsia="en-US"/>
        </w:rPr>
      </w:pPr>
      <w:ins w:id="3408"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9" w:author="ERICSSON" w:date="2018-03-27T15:16:00Z"/>
          <w:rFonts w:ascii="Courier New" w:hAnsi="Courier New"/>
          <w:noProof/>
          <w:sz w:val="16"/>
          <w:lang w:val="en-US" w:eastAsia="en-US"/>
        </w:rPr>
      </w:pPr>
      <w:ins w:id="3410"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1" w:author="ERICSSON" w:date="2018-03-27T15:16:00Z"/>
          <w:rFonts w:ascii="Courier New" w:hAnsi="Courier New"/>
          <w:noProof/>
          <w:sz w:val="16"/>
          <w:lang w:val="en-US" w:eastAsia="en-US"/>
        </w:rPr>
      </w:pPr>
      <w:ins w:id="3412"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413" w:author="ERICSSON" w:date="2018-03-27T15:25:00Z">
        <w:r w:rsidR="00533BFD">
          <w:rPr>
            <w:rFonts w:ascii="Courier New" w:hAnsi="Courier New"/>
            <w:noProof/>
            <w:sz w:val="16"/>
            <w:lang w:val="en-US" w:eastAsia="en-US"/>
          </w:rPr>
          <w:t>g</w:t>
        </w:r>
      </w:ins>
      <w:ins w:id="3414" w:author="ERICSSON" w:date="2018-03-27T15:16:00Z">
        <w:r>
          <w:rPr>
            <w:rFonts w:ascii="Courier New" w:hAnsi="Courier New"/>
            <w:noProof/>
            <w:sz w:val="16"/>
            <w:lang w:val="en-US" w:eastAsia="en-US"/>
          </w:rPr>
          <w:t>-</w:t>
        </w:r>
      </w:ins>
      <w:ins w:id="3415" w:author="ERICSSON" w:date="2018-03-27T15:18:00Z">
        <w:r>
          <w:rPr>
            <w:rFonts w:ascii="Courier New" w:hAnsi="Courier New"/>
            <w:noProof/>
            <w:sz w:val="16"/>
            <w:lang w:val="en-US" w:eastAsia="en-US"/>
          </w:rPr>
          <w:t>s</w:t>
        </w:r>
      </w:ins>
      <w:ins w:id="3416" w:author="ERICSSON" w:date="2018-03-27T15:16:00Z">
        <w:r w:rsidRPr="00D0474E">
          <w:rPr>
            <w:rFonts w:ascii="Courier New" w:hAnsi="Courier New"/>
            <w:noProof/>
            <w:sz w:val="16"/>
            <w:lang w:val="en-US" w:eastAsia="en-US"/>
          </w:rPr>
          <w:t>-</w:t>
        </w:r>
      </w:ins>
      <w:ins w:id="3417" w:author="ERICSSON" w:date="2018-03-27T15:18:00Z">
        <w:r>
          <w:rPr>
            <w:rFonts w:ascii="Courier New" w:hAnsi="Courier New"/>
            <w:noProof/>
            <w:sz w:val="16"/>
            <w:lang w:val="en-US" w:eastAsia="en-US"/>
          </w:rPr>
          <w:t>tmsi</w:t>
        </w:r>
      </w:ins>
      <w:ins w:id="3418"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9" w:author="ERICSSON" w:date="2018-03-27T15:16:00Z"/>
          <w:rFonts w:ascii="Courier New" w:hAnsi="Courier New"/>
          <w:noProof/>
          <w:color w:val="AEAAAA"/>
          <w:sz w:val="16"/>
          <w:lang w:val="en-US" w:eastAsia="en-US"/>
        </w:rPr>
      </w:pPr>
      <w:ins w:id="3420"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aa"/>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1" w:author="ERICSSON" w:date="2018-03-27T15:16:00Z"/>
          <w:rFonts w:ascii="Courier New" w:hAnsi="Courier New"/>
          <w:noProof/>
          <w:sz w:val="16"/>
          <w:lang w:val="en-US" w:eastAsia="en-US"/>
        </w:rPr>
      </w:pPr>
      <w:ins w:id="3422"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3" w:author="ERICSSON" w:date="2018-03-27T15:16:00Z"/>
          <w:rFonts w:ascii="Courier New" w:hAnsi="Courier New"/>
          <w:noProof/>
          <w:sz w:val="16"/>
          <w:lang w:val="en-US" w:eastAsia="en-US"/>
        </w:rPr>
      </w:pPr>
      <w:ins w:id="3424"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ERICSSON" w:date="2018-03-27T15:16:00Z"/>
          <w:rFonts w:ascii="Courier New" w:hAnsi="Courier New"/>
          <w:noProof/>
          <w:color w:val="AEAAAA"/>
          <w:sz w:val="16"/>
          <w:lang w:val="en-US" w:eastAsia="en-US"/>
        </w:rPr>
      </w:pPr>
      <w:ins w:id="3427"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ERICSSON" w:date="2018-03-27T15:16:00Z"/>
          <w:rFonts w:ascii="Courier New" w:hAnsi="Courier New"/>
          <w:noProof/>
          <w:sz w:val="16"/>
          <w:lang w:val="en-US" w:eastAsia="en-US"/>
        </w:rPr>
      </w:pPr>
      <w:commentRangeStart w:id="3429"/>
      <w:ins w:id="3430" w:author="ERICSSON" w:date="2018-03-27T15:16:00Z">
        <w:r w:rsidRPr="00235B8E">
          <w:rPr>
            <w:rFonts w:ascii="Courier New" w:hAnsi="Courier New"/>
            <w:noProof/>
            <w:sz w:val="16"/>
            <w:lang w:val="en-US" w:eastAsia="en-US"/>
          </w:rPr>
          <w:t xml:space="preserve">EstablishmentCause </w:t>
        </w:r>
        <w:commentRangeEnd w:id="3429"/>
        <w:r>
          <w:rPr>
            <w:rStyle w:val="aa"/>
            <w:rFonts w:eastAsia="MS Mincho"/>
            <w:lang w:eastAsia="en-US"/>
          </w:rPr>
          <w:commentReference w:id="3429"/>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1" w:author="ERICSSON" w:date="2018-03-27T15:16:00Z"/>
          <w:rFonts w:ascii="Courier New" w:hAnsi="Courier New"/>
          <w:noProof/>
          <w:sz w:val="16"/>
          <w:lang w:val="en-US" w:eastAsia="en-US"/>
        </w:rPr>
      </w:pPr>
      <w:ins w:id="3432"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3" w:author="ERICSSON" w:date="2018-03-27T15:20:00Z"/>
          <w:rFonts w:ascii="Courier New" w:hAnsi="Courier New"/>
          <w:noProof/>
          <w:sz w:val="16"/>
          <w:lang w:val="en-US" w:eastAsia="en-US"/>
        </w:rPr>
      </w:pPr>
      <w:ins w:id="3434"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435" w:author="ERICSSON" w:date="2018-03-27T15:18:00Z">
        <w:r>
          <w:rPr>
            <w:rFonts w:ascii="Courier New" w:hAnsi="Courier New"/>
            <w:noProof/>
            <w:sz w:val="16"/>
            <w:lang w:val="en-US" w:eastAsia="en-US"/>
          </w:rPr>
          <w:t xml:space="preserve">, </w:t>
        </w:r>
      </w:ins>
      <w:ins w:id="3436"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437" w:author="ERICSSON" w:date="2018-03-27T15:20:00Z">
        <w:r>
          <w:rPr>
            <w:rFonts w:ascii="Courier New" w:hAnsi="Courier New"/>
            <w:noProof/>
            <w:sz w:val="16"/>
            <w:lang w:val="en-US" w:eastAsia="en-US"/>
          </w:rPr>
          <w:t>3</w:t>
        </w:r>
      </w:ins>
      <w:ins w:id="3438" w:author="ERICSSON" w:date="2018-03-27T15:19:00Z">
        <w:r>
          <w:rPr>
            <w:rFonts w:ascii="Courier New" w:hAnsi="Courier New"/>
            <w:noProof/>
            <w:sz w:val="16"/>
            <w:lang w:val="en-US" w:eastAsia="en-US"/>
          </w:rPr>
          <w:t>,</w:t>
        </w:r>
      </w:ins>
      <w:ins w:id="3439"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40" w:author="ERICSSON" w:date="2018-03-27T15:16:00Z"/>
          <w:rFonts w:ascii="Courier New" w:hAnsi="Courier New"/>
          <w:noProof/>
          <w:sz w:val="16"/>
          <w:lang w:val="en-US" w:eastAsia="en-US"/>
        </w:rPr>
      </w:pPr>
      <w:ins w:id="3441"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442" w:author="ERICSSON" w:date="2018-03-27T15:21:00Z">
        <w:r>
          <w:rPr>
            <w:rFonts w:ascii="Courier New" w:hAnsi="Courier New"/>
            <w:noProof/>
            <w:sz w:val="16"/>
            <w:lang w:val="en-US" w:eastAsia="en-US"/>
          </w:rPr>
          <w:t xml:space="preserve">8, </w:t>
        </w:r>
      </w:ins>
      <w:ins w:id="3443" w:author="ERICSSON" w:date="2018-03-27T15:20:00Z">
        <w:r w:rsidRPr="00235B8E">
          <w:rPr>
            <w:rFonts w:ascii="Courier New" w:hAnsi="Courier New"/>
            <w:noProof/>
            <w:sz w:val="16"/>
            <w:lang w:val="en-US" w:eastAsia="en-US"/>
          </w:rPr>
          <w:t>spare</w:t>
        </w:r>
      </w:ins>
      <w:ins w:id="3444" w:author="ERICSSON" w:date="2018-03-27T15:21:00Z">
        <w:r>
          <w:rPr>
            <w:rFonts w:ascii="Courier New" w:hAnsi="Courier New"/>
            <w:noProof/>
            <w:sz w:val="16"/>
            <w:lang w:val="en-US" w:eastAsia="en-US"/>
          </w:rPr>
          <w:t>9</w:t>
        </w:r>
      </w:ins>
      <w:ins w:id="3445"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446" w:author="ERICSSON" w:date="2018-03-27T15:21:00Z">
        <w:r>
          <w:rPr>
            <w:rFonts w:ascii="Courier New" w:hAnsi="Courier New"/>
            <w:noProof/>
            <w:sz w:val="16"/>
            <w:lang w:val="en-US" w:eastAsia="en-US"/>
          </w:rPr>
          <w:t>10</w:t>
        </w:r>
      </w:ins>
      <w:ins w:id="3447"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8" w:author="ERICSSON" w:date="2018-03-27T15:16:00Z"/>
          <w:rFonts w:ascii="Courier New" w:eastAsia="MS Mincho" w:hAnsi="Courier New"/>
          <w:color w:val="808080"/>
          <w:sz w:val="16"/>
          <w:lang w:eastAsia="sv-SE"/>
        </w:rPr>
      </w:pPr>
    </w:p>
    <w:p w14:paraId="125190B8"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9" w:author="ERICSSON" w:date="2018-03-27T15:16:00Z"/>
          <w:rFonts w:ascii="Courier New" w:eastAsia="MS Mincho" w:hAnsi="Courier New"/>
          <w:noProof/>
          <w:color w:val="808080"/>
          <w:sz w:val="16"/>
          <w:lang w:eastAsia="sv-SE"/>
        </w:rPr>
      </w:pPr>
      <w:ins w:id="3450"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51" w:author="ERICSSON" w:date="2018-03-27T15:16:00Z"/>
          <w:rFonts w:ascii="Courier New" w:eastAsia="MS Mincho" w:hAnsi="Courier New"/>
          <w:color w:val="808080"/>
          <w:sz w:val="16"/>
          <w:lang w:eastAsia="sv-SE"/>
        </w:rPr>
      </w:pPr>
      <w:ins w:id="3452"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453" w:author="ERICSSON" w:date="2018-03-27T15:25:00Z"/>
        </w:trPr>
        <w:tc>
          <w:tcPr>
            <w:tcW w:w="9639" w:type="dxa"/>
          </w:tcPr>
          <w:p w14:paraId="7AFD2A87" w14:textId="77777777" w:rsidR="00533BFD" w:rsidRPr="00235B8E" w:rsidRDefault="00533BFD" w:rsidP="00192025">
            <w:pPr>
              <w:keepNext/>
              <w:keepLines/>
              <w:spacing w:after="0"/>
              <w:jc w:val="center"/>
              <w:rPr>
                <w:ins w:id="3454" w:author="ERICSSON" w:date="2018-03-27T15:25:00Z"/>
                <w:rFonts w:ascii="Arial" w:hAnsi="Arial"/>
                <w:b/>
                <w:sz w:val="18"/>
                <w:lang w:eastAsia="en-GB"/>
              </w:rPr>
            </w:pPr>
            <w:ins w:id="3455"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456" w:author="ERICSSON" w:date="2018-03-27T15:25:00Z"/>
        </w:trPr>
        <w:tc>
          <w:tcPr>
            <w:tcW w:w="9639" w:type="dxa"/>
          </w:tcPr>
          <w:p w14:paraId="34A9E083" w14:textId="77777777" w:rsidR="00533BFD" w:rsidRPr="00235B8E" w:rsidRDefault="00533BFD" w:rsidP="00192025">
            <w:pPr>
              <w:keepNext/>
              <w:keepLines/>
              <w:spacing w:after="0"/>
              <w:rPr>
                <w:ins w:id="3457" w:author="ERICSSON" w:date="2018-03-27T15:25:00Z"/>
                <w:rFonts w:ascii="Arial" w:hAnsi="Arial"/>
                <w:b/>
                <w:bCs/>
                <w:i/>
                <w:noProof/>
                <w:sz w:val="18"/>
                <w:lang w:eastAsia="en-GB"/>
              </w:rPr>
            </w:pPr>
            <w:ins w:id="3458" w:author="ERICSSON" w:date="2018-03-27T15:25:00Z">
              <w:r w:rsidRPr="00235B8E">
                <w:rPr>
                  <w:rFonts w:ascii="Arial" w:hAnsi="Arial"/>
                  <w:b/>
                  <w:bCs/>
                  <w:i/>
                  <w:noProof/>
                  <w:sz w:val="18"/>
                  <w:lang w:eastAsia="en-GB"/>
                </w:rPr>
                <w:t>establishmentCause</w:t>
              </w:r>
            </w:ins>
          </w:p>
          <w:p w14:paraId="7416D8CE" w14:textId="77777777" w:rsidR="00533BFD" w:rsidRPr="00235B8E" w:rsidRDefault="00533BFD" w:rsidP="00192025">
            <w:pPr>
              <w:keepNext/>
              <w:keepLines/>
              <w:spacing w:after="0"/>
              <w:rPr>
                <w:ins w:id="3459" w:author="ERICSSON" w:date="2018-03-27T15:25:00Z"/>
                <w:rFonts w:ascii="Arial" w:hAnsi="Arial"/>
                <w:sz w:val="18"/>
                <w:lang w:eastAsia="en-GB"/>
              </w:rPr>
            </w:pPr>
            <w:ins w:id="3460"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461" w:author="ERICSSON" w:date="2018-03-27T15:25:00Z"/>
        </w:trPr>
        <w:tc>
          <w:tcPr>
            <w:tcW w:w="9639" w:type="dxa"/>
          </w:tcPr>
          <w:p w14:paraId="25389225" w14:textId="77777777" w:rsidR="00533BFD" w:rsidRPr="00235B8E" w:rsidRDefault="00533BFD" w:rsidP="00192025">
            <w:pPr>
              <w:keepNext/>
              <w:keepLines/>
              <w:spacing w:after="0"/>
              <w:rPr>
                <w:ins w:id="3462" w:author="ERICSSON" w:date="2018-03-27T15:25:00Z"/>
                <w:rFonts w:ascii="Arial" w:hAnsi="Arial"/>
                <w:b/>
                <w:bCs/>
                <w:i/>
                <w:noProof/>
                <w:sz w:val="18"/>
                <w:lang w:eastAsia="en-GB"/>
              </w:rPr>
            </w:pPr>
            <w:ins w:id="3463"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464" w:author="ERICSSON" w:date="2018-03-27T15:25:00Z"/>
                <w:rFonts w:ascii="Arial" w:hAnsi="Arial"/>
                <w:sz w:val="18"/>
                <w:lang w:eastAsia="en-GB"/>
              </w:rPr>
            </w:pPr>
            <w:ins w:id="3465"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466"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467" w:author="ERICSSON" w:date="2018-03-27T15:25:00Z"/>
                <w:rFonts w:ascii="Arial" w:hAnsi="Arial"/>
                <w:b/>
                <w:bCs/>
                <w:i/>
                <w:noProof/>
                <w:sz w:val="18"/>
                <w:lang w:eastAsia="en-GB"/>
              </w:rPr>
            </w:pPr>
            <w:ins w:id="3468"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469" w:author="ERICSSON" w:date="2018-03-27T15:25:00Z"/>
                <w:rFonts w:ascii="Arial" w:hAnsi="Arial"/>
                <w:bCs/>
                <w:noProof/>
                <w:sz w:val="18"/>
                <w:lang w:eastAsia="en-GB"/>
              </w:rPr>
            </w:pPr>
            <w:ins w:id="3470"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471" w:author="ERICSSON" w:date="2018-03-27T15:16:00Z"/>
          <w:iCs/>
        </w:rPr>
      </w:pPr>
    </w:p>
    <w:p w14:paraId="51D34169" w14:textId="77777777" w:rsidR="00F61D9D" w:rsidRPr="004B64A5" w:rsidRDefault="00F61D9D" w:rsidP="00F61D9D">
      <w:pPr>
        <w:keepNext/>
        <w:keepLines/>
        <w:spacing w:before="120"/>
        <w:ind w:left="1418" w:hanging="1418"/>
        <w:outlineLvl w:val="3"/>
        <w:rPr>
          <w:ins w:id="3472" w:author="ERICSSON" w:date="2018-03-27T17:20:00Z"/>
          <w:rFonts w:ascii="Arial" w:hAnsi="Arial"/>
          <w:sz w:val="24"/>
        </w:rPr>
      </w:pPr>
      <w:bookmarkStart w:id="3473" w:name="_Toc503260326"/>
      <w:bookmarkStart w:id="3474" w:name="_Toc503260327"/>
      <w:bookmarkStart w:id="3475" w:name="_Toc503260329"/>
      <w:ins w:id="3476"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473"/>
      </w:ins>
    </w:p>
    <w:p w14:paraId="30814378" w14:textId="77777777" w:rsidR="00F61D9D" w:rsidRPr="004B64A5" w:rsidRDefault="00F61D9D" w:rsidP="00F61D9D">
      <w:pPr>
        <w:rPr>
          <w:ins w:id="3477" w:author="ERICSSON" w:date="2018-03-27T17:20:00Z"/>
        </w:rPr>
      </w:pPr>
      <w:ins w:id="3478"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479" w:author="ERICSSON" w:date="2018-03-27T17:20:00Z"/>
        </w:rPr>
      </w:pPr>
      <w:ins w:id="3480" w:author="ERICSSON" w:date="2018-03-27T17:20:00Z">
        <w:r w:rsidRPr="004B64A5">
          <w:t>Signalling radio bearer: SRB1</w:t>
        </w:r>
      </w:ins>
    </w:p>
    <w:p w14:paraId="0870A0AF" w14:textId="77777777" w:rsidR="00F61D9D" w:rsidRPr="004B64A5" w:rsidRDefault="00F61D9D" w:rsidP="00F61D9D">
      <w:pPr>
        <w:keepNext/>
        <w:keepLines/>
        <w:ind w:left="568" w:hanging="284"/>
        <w:rPr>
          <w:ins w:id="3481" w:author="ERICSSON" w:date="2018-03-27T17:20:00Z"/>
        </w:rPr>
      </w:pPr>
      <w:ins w:id="3482" w:author="ERICSSON" w:date="2018-03-27T17:20:00Z">
        <w:r w:rsidRPr="004B64A5">
          <w:t>RLC-SAP: AM</w:t>
        </w:r>
      </w:ins>
    </w:p>
    <w:p w14:paraId="63D10721" w14:textId="77777777" w:rsidR="00F61D9D" w:rsidRPr="004B64A5" w:rsidRDefault="00F61D9D" w:rsidP="00F61D9D">
      <w:pPr>
        <w:keepNext/>
        <w:keepLines/>
        <w:ind w:left="568" w:hanging="284"/>
        <w:rPr>
          <w:ins w:id="3483" w:author="ERICSSON" w:date="2018-03-27T17:20:00Z"/>
        </w:rPr>
      </w:pPr>
      <w:ins w:id="3484"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485" w:author="ERICSSON" w:date="2018-03-27T17:20:00Z"/>
        </w:rPr>
      </w:pPr>
      <w:ins w:id="3486"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487" w:author="ERICSSON" w:date="2018-03-27T17:20:00Z"/>
          <w:bCs/>
          <w:i/>
          <w:iCs/>
          <w:noProof/>
        </w:rPr>
      </w:pPr>
      <w:ins w:id="3488"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9" w:author="ERICSSON" w:date="2018-03-27T17:20:00Z"/>
          <w:rFonts w:ascii="Courier New" w:eastAsia="MS Mincho" w:hAnsi="Courier New"/>
          <w:noProof/>
          <w:color w:val="808080"/>
          <w:sz w:val="16"/>
          <w:lang w:eastAsia="sv-SE"/>
        </w:rPr>
      </w:pPr>
      <w:ins w:id="3490"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1" w:author="ERICSSON" w:date="2018-03-27T17:20:00Z"/>
          <w:rFonts w:ascii="Courier New" w:eastAsia="MS Mincho" w:hAnsi="Courier New"/>
          <w:noProof/>
          <w:color w:val="808080"/>
          <w:sz w:val="16"/>
          <w:lang w:eastAsia="sv-SE"/>
        </w:rPr>
      </w:pPr>
      <w:ins w:id="3492"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3"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4" w:author="ERICSSON" w:date="2018-03-27T17:20:00Z"/>
          <w:rFonts w:ascii="Courier New" w:hAnsi="Courier New"/>
          <w:noProof/>
          <w:sz w:val="16"/>
          <w:lang w:val="en-US" w:eastAsia="en-US"/>
        </w:rPr>
      </w:pPr>
      <w:ins w:id="3495"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6" w:author="ERICSSON" w:date="2018-03-27T17:20:00Z"/>
          <w:rFonts w:ascii="Courier New" w:hAnsi="Courier New"/>
          <w:noProof/>
          <w:snapToGrid w:val="0"/>
          <w:sz w:val="16"/>
          <w:lang w:val="en-US" w:eastAsia="en-US"/>
        </w:rPr>
      </w:pPr>
      <w:ins w:id="3497"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98" w:author="ERICSSON" w:date="2018-03-27T17:20:00Z"/>
          <w:rFonts w:ascii="Courier New" w:hAnsi="Courier New"/>
          <w:noProof/>
          <w:sz w:val="16"/>
          <w:lang w:val="en-US" w:eastAsia="en-US"/>
        </w:rPr>
      </w:pPr>
      <w:ins w:id="3499"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0" w:author="ERICSSON" w:date="2018-03-27T17:20:00Z"/>
          <w:rFonts w:ascii="Courier New" w:hAnsi="Courier New"/>
          <w:noProof/>
          <w:sz w:val="16"/>
          <w:lang w:val="en-US" w:eastAsia="en-US"/>
        </w:rPr>
      </w:pPr>
      <w:ins w:id="3501"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2" w:author="ERICSSON" w:date="2018-03-27T17:20:00Z"/>
          <w:rFonts w:ascii="Courier New" w:hAnsi="Courier New"/>
          <w:noProof/>
          <w:sz w:val="16"/>
          <w:lang w:val="en-US" w:eastAsia="en-US"/>
        </w:rPr>
      </w:pPr>
      <w:ins w:id="3503"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ERICSSON" w:date="2018-03-27T17:20:00Z"/>
          <w:rFonts w:ascii="Courier New" w:hAnsi="Courier New"/>
          <w:noProof/>
          <w:sz w:val="16"/>
          <w:lang w:val="en-US" w:eastAsia="en-US"/>
        </w:rPr>
      </w:pPr>
      <w:ins w:id="3505"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6" w:author="ERICSSON" w:date="2018-03-27T17:20:00Z"/>
          <w:rFonts w:ascii="Courier New" w:hAnsi="Courier New"/>
          <w:noProof/>
          <w:sz w:val="16"/>
          <w:lang w:val="en-US" w:eastAsia="en-US"/>
        </w:rPr>
      </w:pPr>
      <w:ins w:id="3507"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8" w:author="ERICSSON" w:date="2018-03-27T17:20:00Z"/>
          <w:rFonts w:ascii="Courier New" w:hAnsi="Courier New"/>
          <w:noProof/>
          <w:sz w:val="16"/>
          <w:lang w:val="en-US" w:eastAsia="en-US"/>
        </w:rPr>
      </w:pPr>
      <w:ins w:id="3509"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0" w:author="ERICSSON" w:date="2018-03-27T17:20:00Z"/>
          <w:rFonts w:ascii="Courier New" w:hAnsi="Courier New"/>
          <w:noProof/>
          <w:sz w:val="16"/>
          <w:lang w:val="en-US" w:eastAsia="en-US"/>
        </w:rPr>
      </w:pPr>
      <w:ins w:id="3511"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2" w:author="ERICSSON" w:date="2018-03-27T17:20:00Z"/>
          <w:rFonts w:ascii="Courier New" w:hAnsi="Courier New"/>
          <w:noProof/>
          <w:sz w:val="16"/>
          <w:lang w:val="en-US" w:eastAsia="en-US"/>
        </w:rPr>
      </w:pPr>
      <w:ins w:id="3513"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4" w:author="ERICSSON" w:date="2018-03-27T17:20:00Z"/>
          <w:rFonts w:ascii="Courier New" w:hAnsi="Courier New"/>
          <w:noProof/>
          <w:sz w:val="16"/>
          <w:lang w:val="en-US" w:eastAsia="en-US"/>
        </w:rPr>
      </w:pPr>
      <w:ins w:id="3515"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6" w:author="ERICSSON" w:date="2018-03-27T17:20:00Z"/>
          <w:rFonts w:ascii="Courier New" w:hAnsi="Courier New"/>
          <w:noProof/>
          <w:sz w:val="16"/>
          <w:lang w:val="en-US" w:eastAsia="en-US"/>
        </w:rPr>
      </w:pPr>
      <w:ins w:id="3517"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8"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19" w:author="ERICSSON" w:date="2018-03-27T17:20:00Z"/>
          <w:rFonts w:ascii="Courier New" w:hAnsi="Courier New"/>
          <w:noProof/>
          <w:sz w:val="16"/>
          <w:lang w:val="en-US" w:eastAsia="en-US"/>
        </w:rPr>
      </w:pPr>
      <w:ins w:id="3520"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21" w:author="ERICSSON" w:date="2018-03-27T17:20:00Z"/>
          <w:rFonts w:ascii="Courier New" w:hAnsi="Courier New"/>
          <w:noProof/>
          <w:sz w:val="16"/>
          <w:lang w:val="en-US" w:eastAsia="en-US"/>
        </w:rPr>
      </w:pPr>
      <w:ins w:id="3522"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3" w:author="ERICSSON" w:date="2018-03-27T17:20:00Z"/>
          <w:rFonts w:ascii="Courier New" w:eastAsia="MS Mincho" w:hAnsi="Courier New"/>
          <w:noProof/>
          <w:color w:val="808080"/>
          <w:sz w:val="16"/>
          <w:lang w:eastAsia="sv-SE"/>
        </w:rPr>
      </w:pPr>
      <w:ins w:id="3524"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5" w:author="ERICSSON" w:date="2018-03-27T17:20:00Z"/>
          <w:rFonts w:ascii="Courier New" w:eastAsia="MS Mincho" w:hAnsi="Courier New"/>
          <w:noProof/>
          <w:color w:val="808080"/>
          <w:sz w:val="16"/>
          <w:lang w:eastAsia="sv-SE"/>
        </w:rPr>
      </w:pPr>
      <w:ins w:id="3526"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7"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8" w:author="ERICSSON" w:date="2018-03-27T17:20:00Z"/>
          <w:rFonts w:ascii="Courier New" w:eastAsia="MS Mincho" w:hAnsi="Courier New"/>
          <w:noProof/>
          <w:color w:val="808080"/>
          <w:sz w:val="16"/>
          <w:lang w:eastAsia="sv-SE"/>
        </w:rPr>
      </w:pPr>
      <w:ins w:id="3529"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0" w:author="ERICSSON" w:date="2018-03-27T17:20:00Z"/>
          <w:rFonts w:ascii="Courier New" w:eastAsia="MS Mincho" w:hAnsi="Courier New"/>
          <w:noProof/>
          <w:color w:val="808080"/>
          <w:sz w:val="16"/>
          <w:lang w:eastAsia="sv-SE"/>
        </w:rPr>
      </w:pPr>
      <w:ins w:id="3531"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532"/>
        <w:r w:rsidRPr="0031537B">
          <w:rPr>
            <w:rFonts w:ascii="Courier New" w:eastAsia="MS Mincho" w:hAnsi="Courier New"/>
            <w:noProof/>
            <w:sz w:val="16"/>
            <w:lang w:eastAsia="sv-SE"/>
          </w:rPr>
          <w:t>OCTET STRING (CONTAINING CellGroupConfig)</w:t>
        </w:r>
      </w:ins>
      <w:commentRangeEnd w:id="3532"/>
      <w:r w:rsidR="00137F51">
        <w:rPr>
          <w:rStyle w:val="aa"/>
        </w:rPr>
        <w:commentReference w:id="3532"/>
      </w:r>
      <w:ins w:id="3533"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4"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5" w:author="ERICSSON" w:date="2018-03-27T17:20:00Z"/>
          <w:rFonts w:ascii="Courier New" w:eastAsia="MS Mincho" w:hAnsi="Courier New"/>
          <w:noProof/>
          <w:color w:val="808080"/>
          <w:sz w:val="16"/>
          <w:lang w:eastAsia="sv-SE"/>
        </w:rPr>
      </w:pPr>
      <w:ins w:id="3536"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7" w:author="ERICSSON" w:date="2018-03-27T17:20:00Z"/>
          <w:rFonts w:ascii="Courier New" w:eastAsia="MS Mincho" w:hAnsi="Courier New"/>
          <w:noProof/>
          <w:color w:val="808080"/>
          <w:sz w:val="16"/>
          <w:lang w:eastAsia="sv-SE"/>
        </w:rPr>
      </w:pPr>
      <w:ins w:id="3538"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39"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0" w:author="ERICSSON" w:date="2018-03-27T17:20:00Z"/>
          <w:rFonts w:ascii="Courier New" w:hAnsi="Courier New"/>
          <w:noProof/>
          <w:sz w:val="16"/>
          <w:lang w:val="en-US" w:eastAsia="en-US"/>
        </w:rPr>
      </w:pPr>
      <w:ins w:id="3541"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2"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3" w:author="ERICSSON" w:date="2018-03-27T17:20:00Z"/>
          <w:rFonts w:ascii="Courier New" w:eastAsia="MS Mincho" w:hAnsi="Courier New"/>
          <w:noProof/>
          <w:sz w:val="16"/>
          <w:lang w:eastAsia="sv-SE"/>
        </w:rPr>
      </w:pPr>
      <w:ins w:id="3544"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45" w:author="ERICSSON" w:date="2018-03-27T17:20:00Z"/>
          <w:rFonts w:ascii="Courier New" w:eastAsia="MS Mincho" w:hAnsi="Courier New"/>
          <w:noProof/>
          <w:sz w:val="16"/>
          <w:lang w:eastAsia="sv-SE"/>
        </w:rPr>
      </w:pPr>
      <w:ins w:id="3546"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7"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8" w:author="ERICSSON" w:date="2018-03-27T17:20:00Z"/>
          <w:rFonts w:ascii="Courier New" w:hAnsi="Courier New"/>
          <w:noProof/>
          <w:sz w:val="16"/>
          <w:lang w:val="en-US" w:eastAsia="en-US"/>
        </w:rPr>
      </w:pPr>
      <w:ins w:id="3549"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0"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1"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52" w:author="ERICSSON" w:date="2018-03-27T17:20:00Z"/>
          <w:rFonts w:ascii="Courier New" w:eastAsia="MS Mincho" w:hAnsi="Courier New"/>
          <w:noProof/>
          <w:color w:val="808080"/>
          <w:sz w:val="16"/>
          <w:lang w:eastAsia="sv-SE"/>
        </w:rPr>
      </w:pPr>
      <w:ins w:id="3553"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54" w:author="ERICSSON" w:date="2018-03-27T17:20:00Z"/>
          <w:rFonts w:ascii="Courier New" w:eastAsia="MS Mincho" w:hAnsi="Courier New"/>
          <w:noProof/>
          <w:color w:val="808080"/>
          <w:sz w:val="16"/>
          <w:lang w:eastAsia="sv-SE"/>
        </w:rPr>
      </w:pPr>
      <w:ins w:id="3555"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556" w:author="ERICSSON" w:date="2018-03-27T17:20:00Z"/>
          <w:lang w:val="en-US"/>
        </w:rPr>
      </w:pPr>
      <w:ins w:id="3557"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558" w:author="ERICSSON" w:date="2018-03-27T17:24:00Z"/>
          <w:rFonts w:ascii="Arial" w:hAnsi="Arial"/>
          <w:sz w:val="24"/>
        </w:rPr>
      </w:pPr>
      <w:ins w:id="3559"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560" w:author="ERICSSON" w:date="2018-03-27T17:24:00Z"/>
        </w:rPr>
      </w:pPr>
      <w:ins w:id="3561"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562" w:author="ERICSSON" w:date="2018-03-27T17:24:00Z"/>
        </w:rPr>
      </w:pPr>
      <w:ins w:id="3563" w:author="ERICSSON" w:date="2018-03-27T17:24:00Z">
        <w:r w:rsidRPr="00C45A33">
          <w:t>Signalling radio bearer: SRB0</w:t>
        </w:r>
      </w:ins>
    </w:p>
    <w:p w14:paraId="40328FA3" w14:textId="77777777" w:rsidR="00121764" w:rsidRPr="00C45A33" w:rsidRDefault="00121764" w:rsidP="00121764">
      <w:pPr>
        <w:keepNext/>
        <w:keepLines/>
        <w:ind w:left="568" w:hanging="284"/>
        <w:rPr>
          <w:ins w:id="3564" w:author="ERICSSON" w:date="2018-03-27T17:24:00Z"/>
        </w:rPr>
      </w:pPr>
      <w:ins w:id="3565" w:author="ERICSSON" w:date="2018-03-27T17:24:00Z">
        <w:r w:rsidRPr="00C45A33">
          <w:t>RLC-SAP: TM</w:t>
        </w:r>
      </w:ins>
    </w:p>
    <w:p w14:paraId="6EBD4511" w14:textId="77777777" w:rsidR="00121764" w:rsidRPr="00C45A33" w:rsidRDefault="00121764" w:rsidP="00121764">
      <w:pPr>
        <w:keepNext/>
        <w:keepLines/>
        <w:ind w:left="568" w:hanging="284"/>
        <w:rPr>
          <w:ins w:id="3566" w:author="ERICSSON" w:date="2018-03-27T17:24:00Z"/>
        </w:rPr>
      </w:pPr>
      <w:ins w:id="3567" w:author="ERICSSON" w:date="2018-03-27T17:24:00Z">
        <w:r w:rsidRPr="00C45A33">
          <w:t>Logical channel: CCCH</w:t>
        </w:r>
      </w:ins>
    </w:p>
    <w:p w14:paraId="6E0F89BF" w14:textId="77777777" w:rsidR="00121764" w:rsidRPr="00C45A33" w:rsidRDefault="00121764" w:rsidP="00121764">
      <w:pPr>
        <w:keepNext/>
        <w:keepLines/>
        <w:ind w:left="568" w:hanging="284"/>
        <w:rPr>
          <w:ins w:id="3568" w:author="ERICSSON" w:date="2018-03-27T17:24:00Z"/>
        </w:rPr>
      </w:pPr>
      <w:ins w:id="3569"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570" w:author="ERICSSON" w:date="2018-03-27T17:24:00Z"/>
          <w:rFonts w:ascii="Arial" w:hAnsi="Arial"/>
          <w:b/>
          <w:bCs/>
          <w:i/>
          <w:iCs/>
          <w:noProof/>
        </w:rPr>
      </w:pPr>
      <w:ins w:id="3571"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72" w:author="ERICSSON" w:date="2018-03-27T17:24:00Z"/>
          <w:rFonts w:ascii="Courier New" w:eastAsia="MS Mincho" w:hAnsi="Courier New"/>
          <w:noProof/>
          <w:color w:val="808080"/>
          <w:sz w:val="16"/>
          <w:lang w:eastAsia="sv-SE"/>
        </w:rPr>
      </w:pPr>
      <w:ins w:id="3573"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74" w:author="ERICSSON" w:date="2018-03-27T17:24:00Z"/>
          <w:rFonts w:ascii="Courier New" w:eastAsia="MS Mincho" w:hAnsi="Courier New"/>
          <w:noProof/>
          <w:color w:val="808080"/>
          <w:sz w:val="16"/>
          <w:lang w:eastAsia="sv-SE"/>
        </w:rPr>
      </w:pPr>
      <w:ins w:id="3575"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6"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7" w:author="ERICSSON" w:date="2018-03-27T17:24:00Z"/>
          <w:rFonts w:ascii="Courier New" w:hAnsi="Courier New"/>
          <w:noProof/>
          <w:sz w:val="16"/>
          <w:lang w:val="en-US" w:eastAsia="en-US"/>
        </w:rPr>
      </w:pPr>
      <w:ins w:id="3578" w:author="ERICSSON" w:date="2018-03-27T17:24:00Z">
        <w:r w:rsidRPr="00C45A33">
          <w:rPr>
            <w:rFonts w:ascii="Courier New" w:hAnsi="Courier New"/>
            <w:noProof/>
            <w:sz w:val="16"/>
            <w:lang w:val="en-US" w:eastAsia="en-US"/>
          </w:rPr>
          <w:t>RRCResumeReque</w:t>
        </w:r>
      </w:ins>
      <w:commentRangeStart w:id="3579"/>
      <w:ins w:id="3580" w:author="Intel" w:date="2018-04-06T09:10:00Z">
        <w:r w:rsidR="00602C34">
          <w:rPr>
            <w:rFonts w:ascii="Courier New" w:hAnsi="Courier New"/>
            <w:noProof/>
            <w:sz w:val="16"/>
            <w:lang w:val="en-US" w:eastAsia="en-US"/>
          </w:rPr>
          <w:t>st</w:t>
        </w:r>
        <w:commentRangeEnd w:id="3579"/>
        <w:r w:rsidR="00602C34">
          <w:rPr>
            <w:rStyle w:val="aa"/>
          </w:rPr>
          <w:commentReference w:id="3579"/>
        </w:r>
      </w:ins>
      <w:ins w:id="3581"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2" w:author="ERICSSON" w:date="2018-03-27T17:24:00Z"/>
          <w:rFonts w:ascii="Courier New" w:hAnsi="Courier New"/>
          <w:noProof/>
          <w:sz w:val="16"/>
          <w:lang w:val="en-US" w:eastAsia="en-US"/>
        </w:rPr>
      </w:pPr>
      <w:ins w:id="3583"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4" w:author="ERICSSON" w:date="2018-03-27T17:24:00Z"/>
          <w:rFonts w:ascii="Courier New" w:hAnsi="Courier New"/>
          <w:noProof/>
          <w:sz w:val="16"/>
          <w:lang w:val="en-US" w:eastAsia="en-US"/>
        </w:rPr>
      </w:pPr>
      <w:ins w:id="3585"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586"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587" w:author="Nokia, Nokia Shanghai Bell" w:date="2018-04-09T14:44:00Z">
          <w:r w:rsidRPr="00C45A33" w:rsidDel="002223B0">
            <w:rPr>
              <w:rFonts w:ascii="Courier New" w:hAnsi="Courier New"/>
              <w:noProof/>
              <w:sz w:val="16"/>
              <w:lang w:val="en-US" w:eastAsia="en-US"/>
            </w:rPr>
            <w:delText>RRCConnection</w:delText>
          </w:r>
        </w:del>
      </w:ins>
      <w:ins w:id="3588" w:author="Nokia, Nokia Shanghai Bell" w:date="2018-04-09T14:44:00Z">
        <w:r w:rsidR="002223B0">
          <w:rPr>
            <w:rFonts w:ascii="Courier New" w:hAnsi="Courier New"/>
            <w:noProof/>
            <w:sz w:val="16"/>
            <w:lang w:val="en-US" w:eastAsia="en-US"/>
          </w:rPr>
          <w:t>RRC</w:t>
        </w:r>
      </w:ins>
      <w:ins w:id="3589"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0" w:author="ERICSSON" w:date="2018-03-27T17:24:00Z"/>
          <w:rFonts w:ascii="Courier New" w:hAnsi="Courier New"/>
          <w:noProof/>
          <w:sz w:val="16"/>
          <w:lang w:val="en-US" w:eastAsia="en-US"/>
        </w:rPr>
      </w:pPr>
      <w:ins w:id="3591"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2" w:author="ERICSSON" w:date="2018-03-27T17:24:00Z"/>
          <w:rFonts w:ascii="Courier New" w:hAnsi="Courier New"/>
          <w:noProof/>
          <w:sz w:val="16"/>
          <w:lang w:val="en-US" w:eastAsia="en-US"/>
        </w:rPr>
      </w:pPr>
      <w:ins w:id="3593"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4" w:author="ERICSSON" w:date="2018-03-27T17:24:00Z"/>
          <w:rFonts w:ascii="Courier New" w:hAnsi="Courier New"/>
          <w:noProof/>
          <w:sz w:val="16"/>
          <w:lang w:val="en-US" w:eastAsia="en-US"/>
        </w:rPr>
      </w:pPr>
      <w:ins w:id="3595"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6"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7" w:author="ERICSSON" w:date="2018-03-27T17:24:00Z"/>
          <w:rFonts w:ascii="Courier New" w:hAnsi="Courier New"/>
          <w:noProof/>
          <w:sz w:val="16"/>
          <w:lang w:val="en-US" w:eastAsia="en-US"/>
        </w:rPr>
      </w:pPr>
      <w:ins w:id="3598" w:author="ERICSSON" w:date="2018-03-27T17:24:00Z">
        <w:del w:id="3599" w:author="Nokia, Nokia Shanghai Bell" w:date="2018-04-09T14:44:00Z">
          <w:r w:rsidRPr="00C45A33" w:rsidDel="002223B0">
            <w:rPr>
              <w:rFonts w:ascii="Courier New" w:hAnsi="Courier New"/>
              <w:noProof/>
              <w:sz w:val="16"/>
              <w:lang w:val="en-US" w:eastAsia="en-US"/>
            </w:rPr>
            <w:delText>RRCConnection</w:delText>
          </w:r>
        </w:del>
      </w:ins>
      <w:ins w:id="3600" w:author="Nokia, Nokia Shanghai Bell" w:date="2018-04-09T14:44:00Z">
        <w:r w:rsidR="002223B0">
          <w:rPr>
            <w:rFonts w:ascii="Courier New" w:hAnsi="Courier New"/>
            <w:noProof/>
            <w:sz w:val="16"/>
            <w:lang w:val="en-US" w:eastAsia="en-US"/>
          </w:rPr>
          <w:t>RRC</w:t>
        </w:r>
      </w:ins>
      <w:ins w:id="3601"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2" w:author="ERICSSON" w:date="2018-03-27T17:24:00Z"/>
          <w:rFonts w:ascii="Courier New" w:hAnsi="Courier New"/>
          <w:noProof/>
          <w:sz w:val="16"/>
          <w:lang w:val="en-US" w:eastAsia="en-US"/>
        </w:rPr>
      </w:pPr>
      <w:ins w:id="3603"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4" w:author="ERICSSON" w:date="2018-03-27T17:24:00Z"/>
          <w:rFonts w:ascii="Courier New" w:hAnsi="Courier New"/>
          <w:noProof/>
          <w:sz w:val="16"/>
          <w:lang w:val="en-US" w:eastAsia="en-US"/>
        </w:rPr>
      </w:pPr>
      <w:ins w:id="3605"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6" w:author="ERICSSON" w:date="2018-03-27T17:24:00Z"/>
          <w:rFonts w:ascii="Courier New" w:hAnsi="Courier New"/>
          <w:noProof/>
          <w:sz w:val="16"/>
          <w:lang w:val="en-US" w:eastAsia="en-US"/>
        </w:rPr>
      </w:pPr>
      <w:ins w:id="3607"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ERICSSON" w:date="2018-03-27T17:24:00Z"/>
          <w:rFonts w:ascii="Courier New" w:hAnsi="Courier New"/>
          <w:noProof/>
          <w:sz w:val="16"/>
          <w:lang w:val="en-US" w:eastAsia="en-US"/>
        </w:rPr>
      </w:pPr>
      <w:ins w:id="3609"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0" w:author="ERICSSON" w:date="2018-03-27T17:24:00Z"/>
          <w:rFonts w:ascii="Courier New" w:hAnsi="Courier New"/>
          <w:noProof/>
          <w:sz w:val="16"/>
          <w:lang w:val="en-US" w:eastAsia="en-US"/>
        </w:rPr>
      </w:pPr>
      <w:ins w:id="3611"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2"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3" w:author="ERICSSON" w:date="2018-03-27T17:24:00Z"/>
          <w:rFonts w:ascii="Courier New" w:hAnsi="Courier New"/>
          <w:noProof/>
          <w:color w:val="AEAAAA"/>
          <w:sz w:val="16"/>
          <w:lang w:val="en-US" w:eastAsia="en-US"/>
        </w:rPr>
      </w:pPr>
      <w:ins w:id="3614"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5" w:author="ERICSSON" w:date="2018-03-27T17:24:00Z"/>
          <w:rFonts w:ascii="Courier New" w:hAnsi="Courier New"/>
          <w:noProof/>
          <w:sz w:val="16"/>
          <w:lang w:val="en-US" w:eastAsia="en-US"/>
        </w:rPr>
      </w:pPr>
      <w:ins w:id="3616"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7" w:author="ERICSSON" w:date="2018-03-27T17:24:00Z"/>
          <w:rFonts w:ascii="Courier New" w:hAnsi="Courier New"/>
          <w:noProof/>
          <w:sz w:val="16"/>
          <w:lang w:val="en-US" w:eastAsia="en-US"/>
        </w:rPr>
      </w:pPr>
      <w:ins w:id="3618"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9" w:author="ERICSSON" w:date="2018-03-27T17:25:00Z"/>
          <w:rFonts w:ascii="Courier New" w:hAnsi="Courier New"/>
          <w:noProof/>
          <w:sz w:val="16"/>
          <w:lang w:val="en-US" w:eastAsia="en-US"/>
        </w:rPr>
      </w:pPr>
      <w:ins w:id="3620"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62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22" w:author="ERICSSON" w:date="2018-03-27T17:26:00Z">
        <w:r>
          <w:rPr>
            <w:rFonts w:ascii="Courier New" w:hAnsi="Courier New"/>
            <w:noProof/>
            <w:sz w:val="16"/>
            <w:lang w:val="en-US" w:eastAsia="en-US"/>
          </w:rPr>
          <w:t>2</w:t>
        </w:r>
      </w:ins>
      <w:ins w:id="3623"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24" w:author="ERICSSON" w:date="2018-03-27T17:26:00Z">
        <w:r>
          <w:rPr>
            <w:rFonts w:ascii="Courier New" w:hAnsi="Courier New"/>
            <w:noProof/>
            <w:sz w:val="16"/>
            <w:lang w:val="en-US" w:eastAsia="en-US"/>
          </w:rPr>
          <w:t>3</w:t>
        </w:r>
      </w:ins>
      <w:ins w:id="362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26" w:author="ERICSSON" w:date="2018-03-27T17:26:00Z">
        <w:r>
          <w:rPr>
            <w:rFonts w:ascii="Courier New" w:hAnsi="Courier New"/>
            <w:noProof/>
            <w:sz w:val="16"/>
            <w:lang w:val="en-US" w:eastAsia="en-US"/>
          </w:rPr>
          <w:t>4</w:t>
        </w:r>
      </w:ins>
      <w:ins w:id="3627"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28" w:author="ERICSSON" w:date="2018-03-27T17:24:00Z"/>
          <w:rFonts w:ascii="Courier New" w:hAnsi="Courier New"/>
          <w:noProof/>
          <w:sz w:val="16"/>
          <w:lang w:val="en-US" w:eastAsia="en-US"/>
        </w:rPr>
      </w:pPr>
      <w:ins w:id="3629"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630"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631" w:author="ERICSSON" w:date="2018-03-27T17:25:00Z">
        <w:r w:rsidRPr="00235B8E">
          <w:rPr>
            <w:rFonts w:ascii="Courier New" w:hAnsi="Courier New"/>
            <w:noProof/>
            <w:sz w:val="16"/>
            <w:lang w:val="en-US" w:eastAsia="en-US"/>
          </w:rPr>
          <w:t>spare</w:t>
        </w:r>
      </w:ins>
      <w:ins w:id="3632" w:author="ERICSSON" w:date="2018-03-27T17:26:00Z">
        <w:r>
          <w:rPr>
            <w:rFonts w:ascii="Courier New" w:hAnsi="Courier New"/>
            <w:noProof/>
            <w:sz w:val="16"/>
            <w:lang w:val="en-US" w:eastAsia="en-US"/>
          </w:rPr>
          <w:t>5</w:t>
        </w:r>
      </w:ins>
      <w:ins w:id="3633"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4" w:author="ERICSSON" w:date="2018-03-27T17:26:00Z">
        <w:r>
          <w:rPr>
            <w:rFonts w:ascii="Courier New" w:hAnsi="Courier New"/>
            <w:noProof/>
            <w:sz w:val="16"/>
            <w:lang w:val="en-US" w:eastAsia="en-US"/>
          </w:rPr>
          <w:t>6</w:t>
        </w:r>
      </w:ins>
      <w:ins w:id="3635"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6" w:author="ERICSSON" w:date="2018-03-27T17:26:00Z">
        <w:r>
          <w:rPr>
            <w:rFonts w:ascii="Courier New" w:hAnsi="Courier New"/>
            <w:noProof/>
            <w:sz w:val="16"/>
            <w:lang w:val="en-US" w:eastAsia="en-US"/>
          </w:rPr>
          <w:t>7</w:t>
        </w:r>
      </w:ins>
      <w:ins w:id="3637"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38" w:author="ERICSSON" w:date="2018-03-27T17:26:00Z">
        <w:r>
          <w:rPr>
            <w:rFonts w:ascii="Courier New" w:hAnsi="Courier New"/>
            <w:noProof/>
            <w:sz w:val="16"/>
            <w:lang w:val="en-US" w:eastAsia="en-US"/>
          </w:rPr>
          <w:t>8</w:t>
        </w:r>
      </w:ins>
      <w:ins w:id="3639"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640" w:author="ERICSSON" w:date="2018-03-27T17:27:00Z">
        <w:r>
          <w:rPr>
            <w:rFonts w:ascii="Courier New" w:hAnsi="Courier New"/>
            <w:noProof/>
            <w:sz w:val="16"/>
            <w:lang w:val="en-US" w:eastAsia="en-US"/>
          </w:rPr>
          <w:t>9</w:t>
        </w:r>
      </w:ins>
      <w:ins w:id="3641"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642" w:author="ERICSSON" w:date="2018-03-27T17:27:00Z">
        <w:r>
          <w:rPr>
            <w:rFonts w:ascii="Courier New" w:hAnsi="Courier New"/>
            <w:noProof/>
            <w:sz w:val="16"/>
            <w:lang w:val="en-US" w:eastAsia="en-US"/>
          </w:rPr>
          <w:t>0</w:t>
        </w:r>
      </w:ins>
      <w:ins w:id="3643"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4"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45"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6" w:author="ERICSSON" w:date="2018-03-27T17:24:00Z"/>
          <w:rFonts w:ascii="Courier New" w:eastAsia="MS Mincho" w:hAnsi="Courier New"/>
          <w:noProof/>
          <w:color w:val="808080"/>
          <w:sz w:val="16"/>
          <w:lang w:eastAsia="sv-SE"/>
        </w:rPr>
      </w:pPr>
      <w:ins w:id="3647"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48" w:author="ERICSSON" w:date="2018-03-27T17:24:00Z"/>
          <w:rFonts w:ascii="Courier New" w:eastAsia="MS Mincho" w:hAnsi="Courier New"/>
          <w:noProof/>
          <w:color w:val="808080"/>
          <w:sz w:val="16"/>
          <w:lang w:eastAsia="sv-SE"/>
        </w:rPr>
      </w:pPr>
      <w:ins w:id="3649"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650"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651" w:author="ERICSSON" w:date="2018-03-27T17:24:00Z"/>
        </w:trPr>
        <w:tc>
          <w:tcPr>
            <w:tcW w:w="9639" w:type="dxa"/>
          </w:tcPr>
          <w:p w14:paraId="213C8E6D" w14:textId="77777777" w:rsidR="00121764" w:rsidRPr="00C45A33" w:rsidRDefault="00121764" w:rsidP="00192025">
            <w:pPr>
              <w:keepNext/>
              <w:keepLines/>
              <w:spacing w:after="0"/>
              <w:jc w:val="center"/>
              <w:rPr>
                <w:ins w:id="3652" w:author="ERICSSON" w:date="2018-03-27T17:24:00Z"/>
                <w:rFonts w:ascii="Arial" w:hAnsi="Arial"/>
                <w:b/>
                <w:sz w:val="18"/>
                <w:lang w:eastAsia="en-GB"/>
              </w:rPr>
            </w:pPr>
            <w:ins w:id="3653"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654" w:author="ERICSSON" w:date="2018-03-27T17:24:00Z"/>
        </w:trPr>
        <w:tc>
          <w:tcPr>
            <w:tcW w:w="9639" w:type="dxa"/>
          </w:tcPr>
          <w:p w14:paraId="050859EC" w14:textId="77777777" w:rsidR="00121764" w:rsidRPr="00C45A33" w:rsidRDefault="00121764" w:rsidP="00192025">
            <w:pPr>
              <w:keepNext/>
              <w:keepLines/>
              <w:spacing w:after="0"/>
              <w:rPr>
                <w:ins w:id="3655" w:author="ERICSSON" w:date="2018-03-27T17:24:00Z"/>
                <w:rFonts w:ascii="Arial" w:hAnsi="Arial"/>
                <w:b/>
                <w:bCs/>
                <w:i/>
                <w:noProof/>
                <w:sz w:val="18"/>
                <w:lang w:eastAsia="en-GB"/>
              </w:rPr>
            </w:pPr>
            <w:ins w:id="3656"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657" w:author="ERICSSON" w:date="2018-03-27T17:24:00Z"/>
                <w:rFonts w:ascii="Arial" w:hAnsi="Arial"/>
                <w:sz w:val="18"/>
                <w:lang w:eastAsia="en-GB"/>
              </w:rPr>
            </w:pPr>
            <w:ins w:id="3658"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659" w:author="ERICSSON" w:date="2018-03-27T17:24:00Z"/>
        </w:trPr>
        <w:tc>
          <w:tcPr>
            <w:tcW w:w="9639" w:type="dxa"/>
          </w:tcPr>
          <w:p w14:paraId="1666B24D" w14:textId="77777777" w:rsidR="00121764" w:rsidRPr="00C45A33" w:rsidRDefault="00121764" w:rsidP="00192025">
            <w:pPr>
              <w:keepNext/>
              <w:keepLines/>
              <w:spacing w:after="0"/>
              <w:rPr>
                <w:ins w:id="3660" w:author="ERICSSON" w:date="2018-03-27T17:24:00Z"/>
                <w:rFonts w:ascii="Arial" w:hAnsi="Arial"/>
                <w:b/>
                <w:bCs/>
                <w:i/>
                <w:noProof/>
                <w:sz w:val="18"/>
                <w:lang w:eastAsia="en-GB"/>
              </w:rPr>
            </w:pPr>
            <w:ins w:id="3661"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662" w:author="ERICSSON" w:date="2018-03-27T17:24:00Z"/>
                <w:rFonts w:ascii="Arial" w:hAnsi="Arial"/>
                <w:bCs/>
                <w:noProof/>
                <w:sz w:val="18"/>
                <w:lang w:eastAsia="en-GB"/>
              </w:rPr>
            </w:pPr>
            <w:ins w:id="3663"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664"/>
              <w:del w:id="3665" w:author="Intel" w:date="2018-04-06T09:12:00Z">
                <w:r w:rsidRPr="00C45A33" w:rsidDel="00602C34">
                  <w:rPr>
                    <w:rFonts w:ascii="Arial" w:hAnsi="Arial"/>
                    <w:bCs/>
                    <w:noProof/>
                    <w:sz w:val="18"/>
                    <w:lang w:eastAsia="en-GB"/>
                  </w:rPr>
                  <w:delText>eNB</w:delText>
                </w:r>
              </w:del>
            </w:ins>
            <w:ins w:id="3666" w:author="Intel" w:date="2018-04-06T09:12:00Z">
              <w:r w:rsidR="00602C34">
                <w:rPr>
                  <w:rFonts w:ascii="Arial" w:hAnsi="Arial"/>
                  <w:bCs/>
                  <w:noProof/>
                  <w:sz w:val="18"/>
                  <w:lang w:eastAsia="en-GB"/>
                </w:rPr>
                <w:t>gNB.</w:t>
              </w:r>
              <w:commentRangeEnd w:id="3664"/>
              <w:r w:rsidR="00602C34">
                <w:rPr>
                  <w:rStyle w:val="aa"/>
                </w:rPr>
                <w:commentReference w:id="3664"/>
              </w:r>
            </w:ins>
          </w:p>
        </w:tc>
      </w:tr>
      <w:tr w:rsidR="00121764" w:rsidRPr="00C45A33" w14:paraId="3B281B1B" w14:textId="77777777" w:rsidTr="00192025">
        <w:trPr>
          <w:cantSplit/>
          <w:ins w:id="3667"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668" w:author="ERICSSON" w:date="2018-03-27T17:24:00Z"/>
                <w:rFonts w:ascii="Arial" w:hAnsi="Arial"/>
                <w:b/>
                <w:bCs/>
                <w:i/>
                <w:noProof/>
                <w:sz w:val="18"/>
                <w:lang w:eastAsia="en-GB"/>
              </w:rPr>
            </w:pPr>
            <w:ins w:id="3669"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670" w:author="ERICSSON" w:date="2018-03-27T17:24:00Z"/>
                <w:rFonts w:ascii="Arial" w:hAnsi="Arial"/>
                <w:bCs/>
                <w:noProof/>
                <w:sz w:val="18"/>
                <w:lang w:eastAsia="en-GB"/>
              </w:rPr>
            </w:pPr>
            <w:ins w:id="3671"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672"/>
              <w:del w:id="3673" w:author="Intel" w:date="2018-04-06T09:12:00Z">
                <w:r w:rsidRPr="00C45A33" w:rsidDel="00602C34">
                  <w:rPr>
                    <w:rFonts w:ascii="Arial" w:hAnsi="Arial"/>
                    <w:sz w:val="18"/>
                    <w:lang w:eastAsia="en-GB"/>
                  </w:rPr>
                  <w:delText>eNB</w:delText>
                </w:r>
              </w:del>
            </w:ins>
            <w:ins w:id="3674" w:author="Intel" w:date="2018-04-06T09:12:00Z">
              <w:r w:rsidR="00602C34">
                <w:rPr>
                  <w:rFonts w:ascii="Arial" w:hAnsi="Arial"/>
                  <w:sz w:val="18"/>
                  <w:lang w:eastAsia="en-GB"/>
                </w:rPr>
                <w:t>gNB.</w:t>
              </w:r>
              <w:commentRangeEnd w:id="3672"/>
              <w:r w:rsidR="00602C34">
                <w:rPr>
                  <w:rStyle w:val="aa"/>
                </w:rPr>
                <w:commentReference w:id="3672"/>
              </w:r>
            </w:ins>
          </w:p>
        </w:tc>
      </w:tr>
    </w:tbl>
    <w:p w14:paraId="0CA4BBC5" w14:textId="77777777" w:rsidR="00B301BA" w:rsidRPr="009037B6" w:rsidRDefault="00B301BA" w:rsidP="00B301BA">
      <w:pPr>
        <w:keepNext/>
        <w:keepLines/>
        <w:spacing w:before="120"/>
        <w:ind w:left="1418" w:hanging="1418"/>
        <w:outlineLvl w:val="3"/>
        <w:rPr>
          <w:ins w:id="3675" w:author="ERICSSON" w:date="2018-03-27T17:15:00Z"/>
          <w:rFonts w:ascii="Arial" w:hAnsi="Arial"/>
          <w:sz w:val="24"/>
        </w:rPr>
      </w:pPr>
      <w:ins w:id="3676"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474"/>
      </w:ins>
    </w:p>
    <w:p w14:paraId="26C429B1" w14:textId="77777777" w:rsidR="00B301BA" w:rsidRPr="009037B6" w:rsidRDefault="00B301BA" w:rsidP="00B301BA">
      <w:pPr>
        <w:rPr>
          <w:ins w:id="3677" w:author="ERICSSON" w:date="2018-03-27T17:15:00Z"/>
        </w:rPr>
      </w:pPr>
      <w:ins w:id="3678"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679" w:author="ERICSSON" w:date="2018-03-27T17:15:00Z"/>
        </w:rPr>
      </w:pPr>
      <w:ins w:id="3680" w:author="ERICSSON" w:date="2018-03-27T17:15:00Z">
        <w:r w:rsidRPr="009037B6">
          <w:t>Signalling radio bearer: SRB1</w:t>
        </w:r>
      </w:ins>
    </w:p>
    <w:p w14:paraId="28AA361B" w14:textId="77777777" w:rsidR="00B301BA" w:rsidRPr="009037B6" w:rsidRDefault="00B301BA" w:rsidP="00B301BA">
      <w:pPr>
        <w:keepNext/>
        <w:keepLines/>
        <w:ind w:left="568" w:hanging="284"/>
        <w:rPr>
          <w:ins w:id="3681" w:author="ERICSSON" w:date="2018-03-27T17:15:00Z"/>
        </w:rPr>
      </w:pPr>
      <w:ins w:id="3682" w:author="ERICSSON" w:date="2018-03-27T17:15:00Z">
        <w:r w:rsidRPr="009037B6">
          <w:t>RLC-SAP: AM</w:t>
        </w:r>
      </w:ins>
    </w:p>
    <w:p w14:paraId="24EA8047" w14:textId="77777777" w:rsidR="00B301BA" w:rsidRPr="009037B6" w:rsidRDefault="00B301BA" w:rsidP="00B301BA">
      <w:pPr>
        <w:keepNext/>
        <w:keepLines/>
        <w:ind w:left="568" w:hanging="284"/>
        <w:rPr>
          <w:ins w:id="3683" w:author="ERICSSON" w:date="2018-03-27T17:15:00Z"/>
        </w:rPr>
      </w:pPr>
      <w:ins w:id="3684" w:author="ERICSSON" w:date="2018-03-27T17:15:00Z">
        <w:r w:rsidRPr="009037B6">
          <w:t>Logical channel: DCCH</w:t>
        </w:r>
      </w:ins>
    </w:p>
    <w:p w14:paraId="5347EECC" w14:textId="77777777" w:rsidR="00B301BA" w:rsidRPr="009037B6" w:rsidRDefault="00B301BA" w:rsidP="00B301BA">
      <w:pPr>
        <w:keepNext/>
        <w:keepLines/>
        <w:ind w:left="568" w:hanging="284"/>
        <w:rPr>
          <w:ins w:id="3685" w:author="ERICSSON" w:date="2018-03-27T17:15:00Z"/>
        </w:rPr>
      </w:pPr>
      <w:ins w:id="3686"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687" w:author="ERICSSON" w:date="2018-03-27T17:15:00Z"/>
          <w:rFonts w:ascii="Arial" w:hAnsi="Arial"/>
          <w:b/>
          <w:bCs/>
          <w:i/>
          <w:iCs/>
          <w:noProof/>
        </w:rPr>
      </w:pPr>
      <w:commentRangeStart w:id="3688"/>
      <w:ins w:id="3689" w:author="ERICSSON" w:date="2018-03-27T17:15:00Z">
        <w:r w:rsidRPr="009037B6">
          <w:rPr>
            <w:rFonts w:ascii="Arial" w:hAnsi="Arial"/>
            <w:b/>
            <w:bCs/>
            <w:i/>
            <w:iCs/>
            <w:noProof/>
          </w:rPr>
          <w:t xml:space="preserve">RRCResumeComplete </w:t>
        </w:r>
        <w:r w:rsidRPr="009037B6">
          <w:rPr>
            <w:rFonts w:ascii="Arial" w:hAnsi="Arial"/>
            <w:b/>
            <w:bCs/>
            <w:iCs/>
            <w:noProof/>
          </w:rPr>
          <w:t>message</w:t>
        </w:r>
      </w:ins>
      <w:commentRangeEnd w:id="3688"/>
      <w:r w:rsidR="00E91D51">
        <w:rPr>
          <w:rStyle w:val="aa"/>
        </w:rPr>
        <w:commentReference w:id="3688"/>
      </w:r>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90" w:author="ERICSSON" w:date="2018-03-27T17:15:00Z"/>
          <w:rFonts w:ascii="Courier New" w:eastAsia="MS Mincho" w:hAnsi="Courier New"/>
          <w:noProof/>
          <w:color w:val="808080"/>
          <w:sz w:val="16"/>
          <w:lang w:eastAsia="sv-SE"/>
        </w:rPr>
      </w:pPr>
      <w:ins w:id="3691"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92" w:author="ERICSSON" w:date="2018-03-27T17:15:00Z"/>
          <w:rFonts w:ascii="Courier New" w:eastAsia="MS Mincho" w:hAnsi="Courier New"/>
          <w:noProof/>
          <w:color w:val="808080"/>
          <w:sz w:val="16"/>
          <w:lang w:eastAsia="sv-SE"/>
        </w:rPr>
      </w:pPr>
      <w:ins w:id="3693"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4" w:author="ERICSSON" w:date="2018-03-27T17:15:00Z"/>
          <w:rFonts w:ascii="Courier New" w:hAnsi="Courier New"/>
          <w:noProof/>
          <w:sz w:val="16"/>
          <w:lang w:val="en-US" w:eastAsia="en-US"/>
        </w:rPr>
      </w:pPr>
      <w:ins w:id="3695"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ERICSSON" w:date="2018-03-27T17:15:00Z"/>
          <w:rFonts w:ascii="Courier New" w:hAnsi="Courier New"/>
          <w:noProof/>
          <w:sz w:val="16"/>
          <w:lang w:val="en-US" w:eastAsia="en-US"/>
        </w:rPr>
      </w:pPr>
      <w:ins w:id="3697" w:author="ERICSSON" w:date="2018-03-27T17:15:00Z">
        <w:del w:id="3698" w:author="Nokia, Nokia Shanghai Bell" w:date="2018-04-09T14:44:00Z">
          <w:r w:rsidRPr="009037B6" w:rsidDel="002223B0">
            <w:rPr>
              <w:rFonts w:ascii="Courier New" w:hAnsi="Courier New"/>
              <w:noProof/>
              <w:sz w:val="16"/>
              <w:lang w:val="en-US" w:eastAsia="en-US"/>
            </w:rPr>
            <w:delText>RRCConnection</w:delText>
          </w:r>
        </w:del>
      </w:ins>
      <w:ins w:id="3699" w:author="Nokia, Nokia Shanghai Bell" w:date="2018-04-09T14:44:00Z">
        <w:r w:rsidR="002223B0">
          <w:rPr>
            <w:rFonts w:ascii="Courier New" w:hAnsi="Courier New"/>
            <w:noProof/>
            <w:sz w:val="16"/>
            <w:lang w:val="en-US" w:eastAsia="en-US"/>
          </w:rPr>
          <w:t>RRC</w:t>
        </w:r>
      </w:ins>
      <w:ins w:id="3700"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1" w:author="ERICSSON" w:date="2018-03-27T17:15:00Z"/>
          <w:rFonts w:ascii="Courier New" w:hAnsi="Courier New"/>
          <w:noProof/>
          <w:sz w:val="16"/>
          <w:lang w:val="en-US" w:eastAsia="en-US"/>
        </w:rPr>
      </w:pPr>
      <w:ins w:id="3702"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3" w:author="ERICSSON" w:date="2018-03-27T17:15:00Z"/>
          <w:rFonts w:ascii="Courier New" w:hAnsi="Courier New"/>
          <w:noProof/>
          <w:sz w:val="16"/>
          <w:lang w:val="en-US" w:eastAsia="en-US"/>
        </w:rPr>
      </w:pPr>
      <w:ins w:id="3704"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5" w:author="ERICSSON" w:date="2018-03-27T17:15:00Z"/>
          <w:rFonts w:ascii="Courier New" w:hAnsi="Courier New"/>
          <w:noProof/>
          <w:sz w:val="16"/>
          <w:lang w:val="en-US" w:eastAsia="en-US"/>
        </w:rPr>
      </w:pPr>
      <w:ins w:id="3706"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707"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708" w:author="Nokia, Nokia Shanghai Bell" w:date="2018-04-09T14:44:00Z">
          <w:r w:rsidRPr="009037B6" w:rsidDel="002223B0">
            <w:rPr>
              <w:rFonts w:ascii="Courier New" w:hAnsi="Courier New"/>
              <w:noProof/>
              <w:sz w:val="16"/>
              <w:lang w:val="en-US" w:eastAsia="en-US"/>
            </w:rPr>
            <w:delText>RRCConnection</w:delText>
          </w:r>
        </w:del>
      </w:ins>
      <w:ins w:id="3709" w:author="Nokia, Nokia Shanghai Bell" w:date="2018-04-09T14:44:00Z">
        <w:r w:rsidR="002223B0">
          <w:rPr>
            <w:rFonts w:ascii="Courier New" w:hAnsi="Courier New"/>
            <w:noProof/>
            <w:sz w:val="16"/>
            <w:lang w:val="en-US" w:eastAsia="en-US"/>
          </w:rPr>
          <w:t>RRC</w:t>
        </w:r>
      </w:ins>
      <w:ins w:id="3710"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1" w:author="ERICSSON" w:date="2018-03-27T17:15:00Z"/>
          <w:rFonts w:ascii="Courier New" w:hAnsi="Courier New"/>
          <w:noProof/>
          <w:sz w:val="16"/>
          <w:lang w:val="en-US" w:eastAsia="en-US"/>
        </w:rPr>
      </w:pPr>
      <w:ins w:id="3712"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3" w:author="ERICSSON" w:date="2018-03-27T17:15:00Z"/>
          <w:rFonts w:ascii="Courier New" w:hAnsi="Courier New"/>
          <w:noProof/>
          <w:sz w:val="16"/>
          <w:lang w:val="en-US" w:eastAsia="en-US"/>
        </w:rPr>
      </w:pPr>
      <w:ins w:id="3714"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5" w:author="ERICSSON" w:date="2018-03-27T17:15:00Z"/>
          <w:rFonts w:ascii="Courier New" w:hAnsi="Courier New"/>
          <w:noProof/>
          <w:sz w:val="16"/>
          <w:lang w:val="en-US" w:eastAsia="en-US"/>
        </w:rPr>
      </w:pPr>
      <w:ins w:id="3716"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7"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ERICSSON" w:date="2018-03-27T17:15:00Z"/>
          <w:rFonts w:ascii="Courier New" w:hAnsi="Courier New"/>
          <w:noProof/>
          <w:sz w:val="16"/>
          <w:lang w:val="en-US" w:eastAsia="en-US"/>
        </w:rPr>
      </w:pPr>
      <w:ins w:id="3719" w:author="ERICSSON" w:date="2018-03-27T17:15:00Z">
        <w:del w:id="3720" w:author="Nokia, Nokia Shanghai Bell" w:date="2018-04-09T14:44:00Z">
          <w:r w:rsidRPr="009037B6" w:rsidDel="002223B0">
            <w:rPr>
              <w:rFonts w:ascii="Courier New" w:hAnsi="Courier New"/>
              <w:noProof/>
              <w:sz w:val="16"/>
              <w:lang w:val="en-US" w:eastAsia="en-US"/>
            </w:rPr>
            <w:delText>RRCConnection</w:delText>
          </w:r>
        </w:del>
      </w:ins>
      <w:ins w:id="3721" w:author="Nokia, Nokia Shanghai Bell" w:date="2018-04-09T14:44:00Z">
        <w:r w:rsidR="002223B0">
          <w:rPr>
            <w:rFonts w:ascii="Courier New" w:hAnsi="Courier New"/>
            <w:noProof/>
            <w:sz w:val="16"/>
            <w:lang w:val="en-US" w:eastAsia="en-US"/>
          </w:rPr>
          <w:t>RRC</w:t>
        </w:r>
      </w:ins>
      <w:ins w:id="3722"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3" w:author="ERICSSON" w:date="2018-03-27T17:15:00Z"/>
          <w:rFonts w:ascii="Courier New" w:hAnsi="Courier New"/>
          <w:noProof/>
          <w:sz w:val="16"/>
          <w:lang w:val="en-US" w:eastAsia="en-US"/>
        </w:rPr>
      </w:pPr>
      <w:ins w:id="3724"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725" w:author="ERICSSON" w:date="2018-03-27T19:14:00Z"/>
        </w:rPr>
      </w:pPr>
      <w:ins w:id="3726"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727" w:author="ERICSSON" w:date="2018-03-27T19:14:00Z"/>
        </w:rPr>
      </w:pPr>
      <w:ins w:id="3728"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9" w:author="ERICSSON" w:date="2018-03-27T17:15:00Z"/>
          <w:rFonts w:ascii="Courier New" w:hAnsi="Courier New"/>
          <w:noProof/>
          <w:sz w:val="16"/>
          <w:lang w:val="en-US" w:eastAsia="en-US"/>
        </w:rPr>
      </w:pPr>
      <w:ins w:id="3730"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1"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32" w:author="ERICSSON" w:date="2018-03-27T17:15:00Z"/>
          <w:rFonts w:ascii="Courier New" w:eastAsia="MS Mincho" w:hAnsi="Courier New"/>
          <w:noProof/>
          <w:color w:val="808080"/>
          <w:sz w:val="16"/>
          <w:lang w:eastAsia="sv-SE"/>
        </w:rPr>
      </w:pPr>
      <w:ins w:id="3733"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34" w:author="ERICSSON" w:date="2018-03-27T17:15:00Z"/>
          <w:rFonts w:ascii="Courier New" w:eastAsia="MS Mincho" w:hAnsi="Courier New"/>
          <w:noProof/>
          <w:color w:val="808080"/>
          <w:sz w:val="16"/>
          <w:lang w:eastAsia="sv-SE"/>
        </w:rPr>
      </w:pPr>
      <w:ins w:id="3735"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736" w:author="ERICSSON" w:date="2018-03-27T17:15:00Z"/>
          <w:lang w:val="en-US"/>
        </w:rPr>
      </w:pPr>
      <w:ins w:id="3737"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738" w:author="ERICSSON" w:date="2018-03-27T15:42:00Z"/>
          <w:rFonts w:ascii="Arial" w:hAnsi="Arial"/>
          <w:sz w:val="24"/>
        </w:rPr>
      </w:pPr>
      <w:ins w:id="3739"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475"/>
      </w:ins>
    </w:p>
    <w:p w14:paraId="1A1C51CF" w14:textId="77777777" w:rsidR="001A2310" w:rsidRPr="00DF373F" w:rsidRDefault="001A2310" w:rsidP="001A2310">
      <w:pPr>
        <w:rPr>
          <w:ins w:id="3740" w:author="ERICSSON" w:date="2018-03-27T15:42:00Z"/>
        </w:rPr>
      </w:pPr>
      <w:ins w:id="3741"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742" w:author="ERICSSON" w:date="2018-03-27T15:42:00Z"/>
        </w:rPr>
      </w:pPr>
      <w:ins w:id="3743" w:author="ERICSSON" w:date="2018-03-27T15:42:00Z">
        <w:r w:rsidRPr="00DF373F">
          <w:t>Signalling radio bearer: SRB0</w:t>
        </w:r>
      </w:ins>
    </w:p>
    <w:p w14:paraId="4FAEA084" w14:textId="77777777" w:rsidR="001A2310" w:rsidRPr="00DF373F" w:rsidRDefault="001A2310" w:rsidP="001A2310">
      <w:pPr>
        <w:keepNext/>
        <w:keepLines/>
        <w:ind w:left="568" w:hanging="284"/>
        <w:rPr>
          <w:ins w:id="3744" w:author="ERICSSON" w:date="2018-03-27T15:42:00Z"/>
        </w:rPr>
      </w:pPr>
      <w:ins w:id="3745" w:author="ERICSSON" w:date="2018-03-27T15:42:00Z">
        <w:r w:rsidRPr="00DF373F">
          <w:t>RLC-SAP: TM</w:t>
        </w:r>
      </w:ins>
    </w:p>
    <w:p w14:paraId="7950D605" w14:textId="77777777" w:rsidR="001A2310" w:rsidRPr="00DF373F" w:rsidRDefault="001A2310" w:rsidP="001A2310">
      <w:pPr>
        <w:keepNext/>
        <w:keepLines/>
        <w:ind w:left="568" w:hanging="284"/>
        <w:rPr>
          <w:ins w:id="3746" w:author="ERICSSON" w:date="2018-03-27T15:42:00Z"/>
        </w:rPr>
      </w:pPr>
      <w:ins w:id="3747" w:author="ERICSSON" w:date="2018-03-27T15:42:00Z">
        <w:r w:rsidRPr="00DF373F">
          <w:t>Logical channel: CCCH</w:t>
        </w:r>
      </w:ins>
    </w:p>
    <w:p w14:paraId="2D2F7780" w14:textId="77777777" w:rsidR="001A2310" w:rsidRPr="00DF373F" w:rsidRDefault="001A2310" w:rsidP="001A2310">
      <w:pPr>
        <w:keepNext/>
        <w:keepLines/>
        <w:ind w:left="568" w:hanging="284"/>
        <w:rPr>
          <w:ins w:id="3748" w:author="ERICSSON" w:date="2018-03-27T15:42:00Z"/>
        </w:rPr>
      </w:pPr>
      <w:ins w:id="3749"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750" w:author="ERICSSON" w:date="2018-03-27T15:42:00Z"/>
          <w:rFonts w:ascii="Arial" w:hAnsi="Arial"/>
          <w:b/>
          <w:bCs/>
          <w:i/>
          <w:iCs/>
        </w:rPr>
      </w:pPr>
      <w:ins w:id="3751"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52" w:author="ERICSSON" w:date="2018-03-27T15:42:00Z"/>
          <w:rFonts w:ascii="Courier New" w:eastAsia="MS Mincho" w:hAnsi="Courier New"/>
          <w:noProof/>
          <w:color w:val="808080"/>
          <w:sz w:val="16"/>
          <w:lang w:eastAsia="sv-SE"/>
        </w:rPr>
      </w:pPr>
      <w:ins w:id="3753"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54" w:author="ERICSSON" w:date="2018-03-27T15:42:00Z"/>
          <w:rFonts w:ascii="Courier New" w:eastAsia="MS Mincho" w:hAnsi="Courier New"/>
          <w:noProof/>
          <w:color w:val="808080"/>
          <w:sz w:val="16"/>
          <w:lang w:eastAsia="sv-SE"/>
        </w:rPr>
      </w:pPr>
      <w:ins w:id="3755"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6"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7" w:author="ERICSSON" w:date="2018-03-27T15:42:00Z"/>
          <w:rFonts w:ascii="Courier New" w:hAnsi="Courier New"/>
          <w:noProof/>
          <w:sz w:val="16"/>
          <w:lang w:val="en-US" w:eastAsia="en-US"/>
        </w:rPr>
      </w:pPr>
      <w:ins w:id="3758"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59" w:author="ERICSSON" w:date="2018-03-27T15:42:00Z"/>
          <w:rFonts w:ascii="Courier New" w:hAnsi="Courier New"/>
          <w:noProof/>
          <w:snapToGrid w:val="0"/>
          <w:sz w:val="16"/>
          <w:lang w:val="en-US" w:eastAsia="en-US"/>
        </w:rPr>
      </w:pPr>
      <w:ins w:id="3760"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1" w:author="ERICSSON" w:date="2018-03-27T15:42:00Z"/>
          <w:rFonts w:ascii="Courier New" w:hAnsi="Courier New"/>
          <w:noProof/>
          <w:sz w:val="16"/>
          <w:lang w:val="en-US" w:eastAsia="en-US"/>
        </w:rPr>
      </w:pPr>
      <w:ins w:id="3762"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3" w:author="ERICSSON" w:date="2018-03-27T15:42:00Z"/>
          <w:rFonts w:ascii="Courier New" w:hAnsi="Courier New"/>
          <w:noProof/>
          <w:sz w:val="16"/>
          <w:lang w:val="en-US" w:eastAsia="en-US"/>
        </w:rPr>
      </w:pPr>
      <w:ins w:id="3764"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5" w:author="ERICSSON" w:date="2018-03-27T15:42:00Z"/>
          <w:rFonts w:ascii="Courier New" w:hAnsi="Courier New"/>
          <w:noProof/>
          <w:sz w:val="16"/>
          <w:lang w:val="en-US" w:eastAsia="en-US"/>
        </w:rPr>
      </w:pPr>
      <w:ins w:id="3766"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7" w:author="ERICSSON" w:date="2018-03-27T15:42:00Z"/>
          <w:rFonts w:ascii="Courier New" w:hAnsi="Courier New"/>
          <w:sz w:val="16"/>
          <w:lang w:val="it-IT" w:eastAsia="en-US"/>
        </w:rPr>
      </w:pPr>
      <w:ins w:id="3768"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9" w:author="ERICSSON" w:date="2018-03-27T15:42:00Z"/>
          <w:rFonts w:ascii="Courier New" w:hAnsi="Courier New"/>
          <w:sz w:val="16"/>
          <w:lang w:val="it-IT" w:eastAsia="en-US"/>
        </w:rPr>
      </w:pPr>
      <w:ins w:id="3770"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1" w:author="ERICSSON" w:date="2018-03-27T15:42:00Z"/>
          <w:rFonts w:ascii="Courier New" w:hAnsi="Courier New"/>
          <w:sz w:val="16"/>
          <w:lang w:val="it-IT" w:eastAsia="en-US"/>
        </w:rPr>
      </w:pPr>
      <w:ins w:id="3772"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3" w:author="ERICSSON" w:date="2018-03-27T15:57:00Z"/>
          <w:rFonts w:ascii="Courier New" w:hAnsi="Courier New"/>
          <w:sz w:val="16"/>
          <w:lang w:val="it-IT" w:eastAsia="en-US"/>
        </w:rPr>
      </w:pPr>
      <w:ins w:id="3774"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775"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776" w:author="ERICSSON" w:date="2018-03-27T15:42:00Z"/>
        </w:rPr>
      </w:pPr>
      <w:ins w:id="3777"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8" w:author="ERICSSON" w:date="2018-03-27T15:42:00Z"/>
          <w:rFonts w:ascii="Courier New" w:hAnsi="Courier New"/>
          <w:sz w:val="16"/>
          <w:lang w:val="it-IT" w:eastAsia="en-US"/>
        </w:rPr>
      </w:pPr>
      <w:ins w:id="3779"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0" w:author="ERICSSON" w:date="2018-03-27T15:42:00Z"/>
          <w:rFonts w:ascii="Courier New" w:hAnsi="Courier New"/>
          <w:sz w:val="16"/>
          <w:lang w:val="it-IT" w:eastAsia="en-US"/>
        </w:rPr>
      </w:pPr>
      <w:ins w:id="3781"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2"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3" w:author="ERICSSON" w:date="2018-03-27T15:42:00Z"/>
          <w:rFonts w:ascii="Courier New" w:hAnsi="Courier New"/>
          <w:sz w:val="16"/>
          <w:lang w:val="it-IT" w:eastAsia="en-US"/>
        </w:rPr>
      </w:pPr>
      <w:ins w:id="3784"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5" w:author="ERICSSON" w:date="2018-03-27T15:44:00Z"/>
          <w:rFonts w:ascii="Courier New" w:eastAsia="MS Mincho" w:hAnsi="Courier New"/>
          <w:sz w:val="16"/>
          <w:lang w:val="it-IT" w:eastAsia="sv-SE"/>
        </w:rPr>
      </w:pPr>
      <w:ins w:id="3786"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787" w:author="ERICSSON" w:date="2018-03-28T11:01:00Z"/>
          <w:rFonts w:ascii="Courier New" w:eastAsia="MS Mincho" w:hAnsi="Courier New"/>
          <w:noProof/>
          <w:sz w:val="16"/>
          <w:lang w:eastAsia="sv-SE"/>
        </w:rPr>
      </w:pPr>
      <w:ins w:id="3788" w:author="ERICSSON" w:date="2018-03-27T15:44:00Z">
        <w:r>
          <w:rPr>
            <w:rFonts w:ascii="Courier New" w:eastAsia="MS Mincho" w:hAnsi="Courier New"/>
            <w:noProof/>
            <w:sz w:val="16"/>
            <w:lang w:eastAsia="sv-SE"/>
          </w:rPr>
          <w:tab/>
        </w:r>
      </w:ins>
      <w:ins w:id="3789"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790"/>
      <w:ins w:id="3791" w:author="Nokia, Nokia Shanghai Bell" w:date="2018-04-09T14:20:00Z">
        <w:r w:rsidR="00C53D5B">
          <w:rPr>
            <w:rFonts w:ascii="Courier New" w:eastAsia="MS Mincho" w:hAnsi="Courier New"/>
            <w:noProof/>
            <w:sz w:val="16"/>
            <w:lang w:eastAsia="sv-SE"/>
          </w:rPr>
          <w:t xml:space="preserve">OCTET STRING (CONTAINING </w:t>
        </w:r>
      </w:ins>
      <w:commentRangeStart w:id="3792"/>
      <w:ins w:id="3793" w:author="ERICSSON" w:date="2018-03-27T15:42:00Z">
        <w:del w:id="3794"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792"/>
      <w:ins w:id="3795" w:author="Nokia, Nokia Shanghai Bell" w:date="2018-04-09T14:20:00Z">
        <w:r w:rsidR="00C53D5B">
          <w:rPr>
            <w:rFonts w:ascii="Courier New" w:eastAsia="MS Mincho" w:hAnsi="Courier New"/>
            <w:noProof/>
            <w:sz w:val="16"/>
            <w:lang w:eastAsia="sv-SE"/>
          </w:rPr>
          <w:t>)</w:t>
        </w:r>
      </w:ins>
      <w:commentRangeEnd w:id="3790"/>
      <w:ins w:id="3796" w:author="Nokia, Nokia Shanghai Bell" w:date="2018-04-09T14:22:00Z">
        <w:r w:rsidR="003169F7">
          <w:rPr>
            <w:rStyle w:val="aa"/>
          </w:rPr>
          <w:commentReference w:id="3790"/>
        </w:r>
      </w:ins>
      <w:r w:rsidR="00D65071">
        <w:rPr>
          <w:rStyle w:val="aa"/>
        </w:rPr>
        <w:commentReference w:id="3792"/>
      </w:r>
      <w:ins w:id="3797" w:author="ERICSSON" w:date="2018-03-27T15:42:00Z">
        <w:del w:id="3798" w:author="MediaTek" w:date="2018-04-04T15:18:00Z">
          <w:r w:rsidRPr="0031537B" w:rsidDel="00041159">
            <w:rPr>
              <w:rFonts w:ascii="Courier New" w:eastAsia="MS Mincho" w:hAnsi="Courier New"/>
              <w:noProof/>
              <w:sz w:val="16"/>
              <w:lang w:eastAsia="sv-SE"/>
            </w:rPr>
            <w:delText>)</w:delText>
          </w:r>
        </w:del>
      </w:ins>
      <w:ins w:id="3799"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00"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801" w:author="ERICSSON" w:date="2018-03-27T19:14:00Z"/>
        </w:rPr>
      </w:pPr>
      <w:ins w:id="380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803" w:author="ERICSSON" w:date="2018-03-27T19:14:00Z"/>
        </w:rPr>
      </w:pPr>
      <w:ins w:id="380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5" w:author="ERICSSON" w:date="2018-03-27T15:42:00Z"/>
          <w:rFonts w:ascii="Courier New" w:hAnsi="Courier New"/>
          <w:noProof/>
          <w:sz w:val="16"/>
          <w:lang w:val="en-US" w:eastAsia="en-US"/>
        </w:rPr>
      </w:pPr>
      <w:ins w:id="3806"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7"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8"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09" w:author="ERICSSON" w:date="2018-03-27T15:42:00Z"/>
          <w:rFonts w:ascii="Courier New" w:eastAsia="MS Mincho" w:hAnsi="Courier New"/>
          <w:noProof/>
          <w:color w:val="808080"/>
          <w:sz w:val="16"/>
          <w:lang w:eastAsia="sv-SE"/>
        </w:rPr>
      </w:pPr>
      <w:ins w:id="3810"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11" w:author="ERICSSON" w:date="2018-03-27T15:42:00Z"/>
          <w:rFonts w:ascii="Courier New" w:eastAsia="MS Mincho" w:hAnsi="Courier New"/>
          <w:color w:val="808080"/>
          <w:sz w:val="16"/>
          <w:lang w:eastAsia="sv-SE"/>
        </w:rPr>
      </w:pPr>
      <w:ins w:id="3812"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813" w:author="ERICSSON" w:date="2018-03-27T15:42:00Z"/>
        </w:rPr>
      </w:pPr>
      <w:ins w:id="3814"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815" w:author="ERICSSON" w:date="2018-03-27T15:54:00Z"/>
          <w:rFonts w:ascii="Arial" w:hAnsi="Arial"/>
          <w:sz w:val="24"/>
        </w:rPr>
      </w:pPr>
      <w:bookmarkStart w:id="3816" w:name="_Toc503260330"/>
      <w:ins w:id="3817"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816"/>
      </w:ins>
    </w:p>
    <w:p w14:paraId="6194873C" w14:textId="77777777" w:rsidR="00E63EE0" w:rsidRPr="00DF373F" w:rsidRDefault="00E63EE0" w:rsidP="00E63EE0">
      <w:pPr>
        <w:rPr>
          <w:ins w:id="3818" w:author="ERICSSON" w:date="2018-03-27T15:54:00Z"/>
        </w:rPr>
      </w:pPr>
      <w:ins w:id="3819"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820" w:author="ERICSSON" w:date="2018-03-27T15:54:00Z"/>
        </w:rPr>
      </w:pPr>
      <w:ins w:id="3821" w:author="ERICSSON" w:date="2018-03-27T15:54:00Z">
        <w:r w:rsidRPr="00DF373F">
          <w:t>Signalling radio bearer: SRB1</w:t>
        </w:r>
      </w:ins>
    </w:p>
    <w:p w14:paraId="3285E801" w14:textId="77777777" w:rsidR="00E63EE0" w:rsidRPr="00DF373F" w:rsidRDefault="00E63EE0" w:rsidP="00E63EE0">
      <w:pPr>
        <w:keepNext/>
        <w:keepLines/>
        <w:ind w:left="568" w:hanging="284"/>
        <w:rPr>
          <w:ins w:id="3822" w:author="ERICSSON" w:date="2018-03-27T15:54:00Z"/>
        </w:rPr>
      </w:pPr>
      <w:ins w:id="3823" w:author="ERICSSON" w:date="2018-03-27T15:54:00Z">
        <w:r w:rsidRPr="00DF373F">
          <w:t>RLC-SAP: AM</w:t>
        </w:r>
      </w:ins>
    </w:p>
    <w:p w14:paraId="56223086" w14:textId="77777777" w:rsidR="00E63EE0" w:rsidRPr="00DF373F" w:rsidRDefault="00E63EE0" w:rsidP="00E63EE0">
      <w:pPr>
        <w:keepNext/>
        <w:keepLines/>
        <w:ind w:left="568" w:hanging="284"/>
        <w:rPr>
          <w:ins w:id="3824" w:author="ERICSSON" w:date="2018-03-27T15:54:00Z"/>
        </w:rPr>
      </w:pPr>
      <w:ins w:id="3825" w:author="ERICSSON" w:date="2018-03-27T15:54:00Z">
        <w:r w:rsidRPr="00DF373F">
          <w:t>Logical channel: DCCH</w:t>
        </w:r>
      </w:ins>
    </w:p>
    <w:p w14:paraId="78AC6D6D" w14:textId="77777777" w:rsidR="00E63EE0" w:rsidRPr="00DF373F" w:rsidRDefault="00E63EE0" w:rsidP="00E63EE0">
      <w:pPr>
        <w:keepNext/>
        <w:keepLines/>
        <w:ind w:left="568" w:hanging="284"/>
        <w:rPr>
          <w:ins w:id="3826" w:author="ERICSSON" w:date="2018-03-27T15:54:00Z"/>
        </w:rPr>
      </w:pPr>
      <w:ins w:id="3827"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828" w:author="ERICSSON" w:date="2018-03-27T15:54:00Z"/>
          <w:rFonts w:ascii="Arial" w:hAnsi="Arial"/>
          <w:b/>
          <w:bCs/>
          <w:i/>
          <w:iCs/>
        </w:rPr>
      </w:pPr>
      <w:ins w:id="3829"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30" w:author="ERICSSON" w:date="2018-03-27T15:54:00Z"/>
          <w:rFonts w:ascii="Courier New" w:eastAsia="MS Mincho" w:hAnsi="Courier New"/>
          <w:noProof/>
          <w:color w:val="808080"/>
          <w:sz w:val="16"/>
          <w:lang w:eastAsia="sv-SE"/>
        </w:rPr>
      </w:pPr>
      <w:ins w:id="3831"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32" w:author="ERICSSON" w:date="2018-03-27T15:54:00Z"/>
          <w:rFonts w:ascii="Courier New" w:eastAsia="MS Mincho" w:hAnsi="Courier New"/>
          <w:noProof/>
          <w:color w:val="808080"/>
          <w:sz w:val="16"/>
          <w:lang w:eastAsia="sv-SE"/>
        </w:rPr>
      </w:pPr>
      <w:ins w:id="3833"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4"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5"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6" w:author="ERICSSON" w:date="2018-03-27T15:54:00Z"/>
          <w:rFonts w:ascii="Courier New" w:hAnsi="Courier New"/>
          <w:noProof/>
          <w:sz w:val="16"/>
          <w:lang w:val="en-US" w:eastAsia="en-US"/>
        </w:rPr>
      </w:pPr>
      <w:ins w:id="3837"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8" w:author="ERICSSON" w:date="2018-03-27T15:54:00Z"/>
          <w:rFonts w:ascii="Courier New" w:hAnsi="Courier New"/>
          <w:noProof/>
          <w:sz w:val="16"/>
          <w:lang w:val="en-US" w:eastAsia="en-US"/>
        </w:rPr>
      </w:pPr>
      <w:ins w:id="3839"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0" w:author="ERICSSON" w:date="2018-03-27T15:54:00Z"/>
          <w:rFonts w:ascii="Courier New" w:hAnsi="Courier New"/>
          <w:noProof/>
          <w:sz w:val="16"/>
          <w:lang w:val="en-US" w:eastAsia="en-US"/>
        </w:rPr>
      </w:pPr>
      <w:ins w:id="3841"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2" w:author="ERICSSON" w:date="2018-03-27T15:54:00Z"/>
          <w:rFonts w:ascii="Courier New" w:hAnsi="Courier New"/>
          <w:noProof/>
          <w:sz w:val="16"/>
          <w:lang w:val="en-US" w:eastAsia="en-US"/>
        </w:rPr>
      </w:pPr>
      <w:ins w:id="3843"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4" w:author="ERICSSON" w:date="2018-03-27T15:54:00Z"/>
          <w:rFonts w:ascii="Courier New" w:hAnsi="Courier New"/>
          <w:noProof/>
          <w:sz w:val="16"/>
          <w:lang w:val="en-US" w:eastAsia="en-US"/>
        </w:rPr>
      </w:pPr>
      <w:ins w:id="3845"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846" w:author="Nokia, Nokia Shanghai Bell" w:date="2018-04-09T14:44:00Z">
          <w:r w:rsidRPr="00DF373F" w:rsidDel="002223B0">
            <w:rPr>
              <w:rFonts w:ascii="Courier New" w:hAnsi="Courier New"/>
              <w:noProof/>
              <w:sz w:val="16"/>
              <w:lang w:val="en-US" w:eastAsia="en-US"/>
            </w:rPr>
            <w:delText>RRCConnection</w:delText>
          </w:r>
        </w:del>
      </w:ins>
      <w:ins w:id="3847" w:author="Nokia, Nokia Shanghai Bell" w:date="2018-04-09T14:44:00Z">
        <w:r w:rsidR="002223B0">
          <w:rPr>
            <w:rFonts w:ascii="Courier New" w:hAnsi="Courier New"/>
            <w:noProof/>
            <w:sz w:val="16"/>
            <w:lang w:val="en-US" w:eastAsia="en-US"/>
          </w:rPr>
          <w:t>RRC</w:t>
        </w:r>
      </w:ins>
      <w:ins w:id="3848"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9" w:author="ERICSSON" w:date="2018-03-27T15:54:00Z"/>
          <w:rFonts w:ascii="Courier New" w:hAnsi="Courier New"/>
          <w:noProof/>
          <w:sz w:val="16"/>
          <w:lang w:val="en-US" w:eastAsia="en-US"/>
        </w:rPr>
      </w:pPr>
      <w:ins w:id="385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1" w:author="ERICSSON" w:date="2018-03-27T15:54:00Z"/>
          <w:rFonts w:ascii="Courier New" w:hAnsi="Courier New"/>
          <w:noProof/>
          <w:sz w:val="16"/>
          <w:lang w:val="en-US" w:eastAsia="en-US"/>
        </w:rPr>
      </w:pPr>
      <w:ins w:id="3852"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3" w:author="ERICSSON" w:date="2018-03-27T15:54:00Z"/>
          <w:rFonts w:ascii="Courier New" w:hAnsi="Courier New"/>
          <w:noProof/>
          <w:sz w:val="16"/>
          <w:lang w:val="en-US" w:eastAsia="en-US"/>
        </w:rPr>
      </w:pPr>
      <w:ins w:id="3854"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5" w:author="ERICSSON" w:date="2018-03-27T15:54:00Z"/>
          <w:rFonts w:ascii="Courier New" w:hAnsi="Courier New"/>
          <w:noProof/>
          <w:sz w:val="16"/>
          <w:lang w:val="en-US" w:eastAsia="en-US"/>
        </w:rPr>
      </w:pPr>
      <w:ins w:id="3856"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ERICSSON" w:date="2018-03-27T15:54:00Z"/>
          <w:rFonts w:ascii="Courier New" w:hAnsi="Courier New"/>
          <w:noProof/>
          <w:sz w:val="16"/>
          <w:lang w:val="en-US" w:eastAsia="en-US"/>
        </w:rPr>
      </w:pPr>
      <w:ins w:id="3858"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9"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0" w:author="ERICSSON" w:date="2018-03-27T15:54:00Z"/>
          <w:rFonts w:ascii="Courier New" w:hAnsi="Courier New"/>
          <w:noProof/>
          <w:sz w:val="16"/>
          <w:lang w:val="en-US" w:eastAsia="en-US"/>
        </w:rPr>
      </w:pPr>
      <w:ins w:id="3861"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2" w:author="ERICSSON" w:date="2018-03-27T16:16:00Z"/>
          <w:rFonts w:ascii="Courier New" w:hAnsi="Courier New"/>
          <w:sz w:val="16"/>
          <w:lang w:val="en-US" w:eastAsia="en-US"/>
        </w:rPr>
      </w:pPr>
      <w:ins w:id="3863"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864" w:author="ERICSSON" w:date="2018-03-27T16:22:00Z">
        <w:r w:rsidR="000F7265" w:rsidRPr="000F7265">
          <w:t xml:space="preserve"> </w:t>
        </w:r>
        <w:r w:rsidR="000F7265" w:rsidRPr="000F7265">
          <w:rPr>
            <w:rFonts w:ascii="Courier New" w:hAnsi="Courier New"/>
            <w:sz w:val="16"/>
            <w:lang w:val="en-US" w:eastAsia="en-US"/>
          </w:rPr>
          <w:t>maxNrofPLMN</w:t>
        </w:r>
      </w:ins>
      <w:ins w:id="3865"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6" w:author="ERICSSON" w:date="2018-03-27T15:54:00Z"/>
          <w:rFonts w:ascii="Courier New" w:hAnsi="Courier New"/>
          <w:sz w:val="16"/>
          <w:lang w:val="en-US" w:eastAsia="en-US"/>
        </w:rPr>
      </w:pPr>
      <w:ins w:id="3867"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8" w:author="ERICSSON" w:date="2018-03-27T15:54:00Z"/>
          <w:rFonts w:ascii="Courier New" w:hAnsi="Courier New"/>
          <w:noProof/>
          <w:sz w:val="16"/>
          <w:lang w:val="en-US" w:eastAsia="en-US"/>
        </w:rPr>
      </w:pPr>
      <w:ins w:id="3869"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0" w:author="ERICSSON" w:date="2018-03-27T16:27:00Z"/>
          <w:rFonts w:ascii="Courier New" w:hAnsi="Courier New"/>
          <w:noProof/>
          <w:sz w:val="16"/>
          <w:lang w:val="en-US" w:eastAsia="en-US"/>
        </w:rPr>
      </w:pPr>
      <w:ins w:id="3871"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872"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873"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4" w:author="ERICSSON" w:date="2018-03-27T15:54:00Z"/>
          <w:rFonts w:ascii="Courier New" w:hAnsi="Courier New"/>
          <w:noProof/>
          <w:sz w:val="16"/>
          <w:lang w:val="en-US" w:eastAsia="en-US"/>
        </w:rPr>
      </w:pPr>
      <w:ins w:id="3875"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6" w:author="ERICSSON" w:date="2018-03-27T15:54:00Z"/>
          <w:rFonts w:ascii="Courier New" w:eastAsia="宋体" w:hAnsi="Courier New"/>
          <w:noProof/>
          <w:sz w:val="16"/>
          <w:lang w:val="en-US" w:eastAsia="zh-CN"/>
          <w:rPrChange w:id="3877" w:author="CATT" w:date="2018-04-08T15:40:00Z">
            <w:rPr>
              <w:ins w:id="3878" w:author="ERICSSON" w:date="2018-03-27T15:54:00Z"/>
              <w:rFonts w:ascii="Courier New" w:hAnsi="Courier New"/>
              <w:noProof/>
              <w:sz w:val="16"/>
              <w:lang w:val="en-US" w:eastAsia="en-US"/>
            </w:rPr>
          </w:rPrChange>
        </w:rPr>
      </w:pPr>
      <w:ins w:id="3879"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880" w:author="ERICSSON" w:date="2018-03-27T15:55:00Z">
        <w:r>
          <w:rPr>
            <w:rFonts w:ascii="Courier New" w:hAnsi="Courier New"/>
            <w:noProof/>
            <w:sz w:val="16"/>
            <w:lang w:val="en-US" w:eastAsia="en-US"/>
          </w:rPr>
          <w:t>g</w:t>
        </w:r>
      </w:ins>
      <w:ins w:id="3881" w:author="ERICSSON" w:date="2018-03-27T15:54:00Z">
        <w:r>
          <w:rPr>
            <w:rFonts w:ascii="Courier New" w:hAnsi="Courier New"/>
            <w:noProof/>
            <w:sz w:val="16"/>
            <w:lang w:val="en-US" w:eastAsia="en-US"/>
          </w:rPr>
          <w:t>-</w:t>
        </w:r>
      </w:ins>
      <w:ins w:id="3882" w:author="ERICSSON" w:date="2018-03-27T15:55:00Z">
        <w:r>
          <w:rPr>
            <w:rFonts w:ascii="Courier New" w:hAnsi="Courier New"/>
            <w:noProof/>
            <w:sz w:val="16"/>
            <w:lang w:val="en-US" w:eastAsia="en-US"/>
          </w:rPr>
          <w:t>s</w:t>
        </w:r>
      </w:ins>
      <w:ins w:id="3883" w:author="ERICSSON" w:date="2018-03-27T15:54:00Z">
        <w:r w:rsidRPr="00D0474E">
          <w:rPr>
            <w:rFonts w:ascii="Courier New" w:hAnsi="Courier New"/>
            <w:noProof/>
            <w:sz w:val="16"/>
            <w:lang w:val="en-US" w:eastAsia="en-US"/>
          </w:rPr>
          <w:t>-</w:t>
        </w:r>
      </w:ins>
      <w:ins w:id="3884" w:author="ERICSSON" w:date="2018-03-27T15:55:00Z">
        <w:r>
          <w:rPr>
            <w:rFonts w:ascii="Courier New" w:hAnsi="Courier New"/>
            <w:noProof/>
            <w:sz w:val="16"/>
            <w:lang w:val="en-US" w:eastAsia="en-US"/>
          </w:rPr>
          <w:t>tmsi</w:t>
        </w:r>
      </w:ins>
      <w:ins w:id="3885"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3886"/>
      <w:ins w:id="3887" w:author="CATT" w:date="2018-04-08T15:40:00Z">
        <w:r w:rsidR="00A87EBB">
          <w:rPr>
            <w:rFonts w:ascii="Courier New" w:eastAsia="宋体" w:hAnsi="Courier New" w:hint="eastAsia"/>
            <w:noProof/>
            <w:sz w:val="16"/>
            <w:lang w:val="en-US" w:eastAsia="zh-CN"/>
          </w:rPr>
          <w:t>,</w:t>
        </w:r>
        <w:commentRangeEnd w:id="3886"/>
        <w:r w:rsidR="00A87EBB">
          <w:rPr>
            <w:rStyle w:val="aa"/>
          </w:rPr>
          <w:commentReference w:id="3886"/>
        </w:r>
      </w:ins>
    </w:p>
    <w:p w14:paraId="13F6E994" w14:textId="77777777" w:rsidR="00F72F2E" w:rsidRDefault="00F72F2E" w:rsidP="00F72F2E">
      <w:pPr>
        <w:pStyle w:val="PL"/>
        <w:rPr>
          <w:ins w:id="3888" w:author="ERICSSON" w:date="2018-03-27T19:14:00Z"/>
        </w:rPr>
      </w:pPr>
    </w:p>
    <w:p w14:paraId="026B9621" w14:textId="77777777" w:rsidR="00F72F2E" w:rsidRPr="00A21C0F" w:rsidRDefault="00F72F2E" w:rsidP="00F72F2E">
      <w:pPr>
        <w:pStyle w:val="PL"/>
        <w:rPr>
          <w:ins w:id="3889" w:author="ERICSSON" w:date="2018-03-27T19:14:00Z"/>
        </w:rPr>
      </w:pPr>
      <w:ins w:id="3890"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3891" w:author="ERICSSON" w:date="2018-03-27T19:14:00Z"/>
        </w:rPr>
      </w:pPr>
      <w:ins w:id="3892"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3"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ERICSSON" w:date="2018-03-27T15:54:00Z"/>
          <w:rFonts w:ascii="Courier New" w:hAnsi="Courier New"/>
          <w:noProof/>
          <w:sz w:val="16"/>
          <w:lang w:val="en-US" w:eastAsia="en-US"/>
        </w:rPr>
      </w:pPr>
      <w:ins w:id="3895"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7"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8"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9" w:author="ERICSSON" w:date="2018-03-27T15:54:00Z"/>
          <w:rFonts w:ascii="Courier New" w:hAnsi="Courier New"/>
          <w:noProof/>
          <w:sz w:val="16"/>
          <w:lang w:val="en-US" w:eastAsia="en-US"/>
        </w:rPr>
      </w:pPr>
      <w:ins w:id="3900"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1" w:author="ERICSSON" w:date="2018-03-27T15:54:00Z"/>
          <w:rFonts w:ascii="Courier New" w:hAnsi="Courier New"/>
          <w:noProof/>
          <w:sz w:val="16"/>
          <w:lang w:val="en-US" w:eastAsia="en-US"/>
        </w:rPr>
      </w:pPr>
      <w:ins w:id="3902"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3" w:author="ERICSSON" w:date="2018-03-27T15:54:00Z"/>
          <w:rFonts w:ascii="Courier New" w:hAnsi="Courier New"/>
          <w:noProof/>
          <w:sz w:val="16"/>
          <w:lang w:val="en-US" w:eastAsia="en-US"/>
        </w:rPr>
      </w:pPr>
      <w:commentRangeStart w:id="3904"/>
      <w:ins w:id="3905"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06" w:author="ERICSSON" w:date="2018-03-27T16:24:00Z">
        <w:r w:rsidR="000F7265">
          <w:rPr>
            <w:rFonts w:ascii="Courier New" w:hAnsi="Courier New"/>
            <w:noProof/>
            <w:sz w:val="16"/>
            <w:lang w:val="en-US" w:eastAsia="en-US"/>
          </w:rPr>
          <w:t>mf</w:t>
        </w:r>
      </w:ins>
      <w:ins w:id="3907"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w:t>
        </w:r>
        <w:del w:id="3908"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9" w:author="ERICSSON" w:date="2018-03-27T15:54:00Z"/>
          <w:rFonts w:ascii="Courier New" w:hAnsi="Courier New"/>
          <w:noProof/>
          <w:sz w:val="16"/>
          <w:lang w:val="en-US" w:eastAsia="en-US"/>
        </w:rPr>
      </w:pPr>
      <w:ins w:id="3910"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11" w:author="ERICSSON" w:date="2018-03-27T16:24:00Z">
        <w:r w:rsidR="000F7265">
          <w:rPr>
            <w:rFonts w:ascii="Courier New" w:hAnsi="Courier New"/>
            <w:noProof/>
            <w:sz w:val="16"/>
            <w:lang w:val="en-US" w:eastAsia="en-US"/>
          </w:rPr>
          <w:t>mf</w:t>
        </w:r>
      </w:ins>
      <w:ins w:id="3912"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3" w:author="ERICSSON" w:date="2018-03-27T15:54:00Z"/>
          <w:rFonts w:ascii="Courier New" w:hAnsi="Courier New"/>
          <w:noProof/>
          <w:sz w:val="16"/>
          <w:lang w:val="en-US" w:eastAsia="en-US"/>
        </w:rPr>
      </w:pPr>
      <w:ins w:id="3914"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915" w:author="ERICSSON" w:date="2018-03-27T16:24:00Z">
        <w:r w:rsidR="000F7265">
          <w:rPr>
            <w:rFonts w:ascii="Courier New" w:hAnsi="Courier New"/>
            <w:noProof/>
            <w:sz w:val="16"/>
            <w:lang w:val="en-US" w:eastAsia="en-US"/>
          </w:rPr>
          <w:t>mf</w:t>
        </w:r>
      </w:ins>
      <w:ins w:id="3916"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w:t>
        </w:r>
        <w:del w:id="3917" w:author="ERICSSON-v3" w:date="2018-04-10T15:37:00Z">
          <w:r w:rsidDel="007C0D6B">
            <w:rPr>
              <w:rFonts w:ascii="Courier New" w:hAnsi="Courier New"/>
              <w:noProof/>
              <w:sz w:val="16"/>
              <w:lang w:val="en-US" w:eastAsia="en-US"/>
            </w:rPr>
            <w:delText>-</w:delText>
          </w:r>
        </w:del>
        <w:r>
          <w:rPr>
            <w:rFonts w:ascii="Courier New" w:hAnsi="Courier New"/>
            <w:noProof/>
            <w:sz w:val="16"/>
            <w:lang w:val="en-US" w:eastAsia="en-US"/>
          </w:rPr>
          <w:t>ID</w:t>
        </w:r>
      </w:ins>
      <w:commentRangeEnd w:id="3904"/>
      <w:r w:rsidR="00137F51">
        <w:rPr>
          <w:rStyle w:val="aa"/>
        </w:rPr>
        <w:commentReference w:id="3904"/>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8" w:author="ERICSSON" w:date="2018-03-27T15:54:00Z"/>
          <w:rFonts w:ascii="Courier New" w:hAnsi="Courier New"/>
          <w:noProof/>
          <w:sz w:val="16"/>
          <w:lang w:val="en-US" w:eastAsia="en-US"/>
        </w:rPr>
      </w:pPr>
      <w:ins w:id="3919"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0"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21" w:author="ERICSSON" w:date="2018-03-27T15:54:00Z"/>
          <w:rFonts w:ascii="Courier New" w:eastAsia="MS Mincho" w:hAnsi="Courier New"/>
          <w:noProof/>
          <w:color w:val="808080"/>
          <w:sz w:val="16"/>
          <w:lang w:eastAsia="sv-SE"/>
        </w:rPr>
      </w:pPr>
      <w:ins w:id="3922"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23" w:author="ERICSSON" w:date="2018-03-27T15:54:00Z"/>
          <w:rFonts w:ascii="Courier New" w:eastAsia="MS Mincho" w:hAnsi="Courier New"/>
          <w:noProof/>
          <w:color w:val="808080"/>
          <w:sz w:val="16"/>
          <w:lang w:eastAsia="sv-SE"/>
        </w:rPr>
      </w:pPr>
      <w:ins w:id="3924"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3925" w:author="ERICSSON" w:date="2018-03-27T17:01:00Z"/>
          <w:rFonts w:eastAsia="MS Mincho"/>
        </w:rPr>
      </w:pPr>
      <w:ins w:id="3926"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3927" w:author="ERICSSON" w:date="2018-03-27T15:13:00Z"/>
          <w:bCs/>
          <w:i/>
          <w:iCs/>
        </w:rPr>
      </w:pPr>
    </w:p>
    <w:p w14:paraId="395BFA57" w14:textId="07861F54" w:rsidR="00CD12F8" w:rsidRPr="00663643" w:rsidRDefault="00CD12F8" w:rsidP="00CD12F8">
      <w:pPr>
        <w:keepNext/>
        <w:keepLines/>
        <w:spacing w:before="120"/>
        <w:ind w:left="1418" w:hanging="1418"/>
        <w:outlineLvl w:val="3"/>
        <w:rPr>
          <w:ins w:id="3928" w:author="ERICSSON" w:date="2018-03-27T18:25:00Z"/>
          <w:rFonts w:ascii="Arial" w:hAnsi="Arial"/>
          <w:sz w:val="24"/>
        </w:rPr>
      </w:pPr>
      <w:commentRangeStart w:id="3929"/>
      <w:ins w:id="3930" w:author="ERICSSON" w:date="2018-03-27T18:25:00Z">
        <w:r w:rsidRPr="00663643">
          <w:rPr>
            <w:rFonts w:ascii="Arial" w:hAnsi="Arial"/>
            <w:sz w:val="24"/>
          </w:rPr>
          <w:t>–</w:t>
        </w:r>
        <w:r w:rsidRPr="00663643">
          <w:rPr>
            <w:rFonts w:ascii="Arial" w:hAnsi="Arial"/>
            <w:sz w:val="24"/>
          </w:rPr>
          <w:tab/>
        </w:r>
        <w:r w:rsidRPr="00663643">
          <w:rPr>
            <w:rFonts w:ascii="Arial" w:hAnsi="Arial"/>
            <w:i/>
            <w:noProof/>
            <w:sz w:val="24"/>
          </w:rPr>
          <w:t>RRC</w:t>
        </w:r>
        <w:r>
          <w:rPr>
            <w:rFonts w:ascii="Arial" w:hAnsi="Arial"/>
            <w:i/>
            <w:noProof/>
            <w:sz w:val="24"/>
          </w:rPr>
          <w:t>Suspend</w:t>
        </w:r>
      </w:ins>
      <w:commentRangeEnd w:id="3929"/>
      <w:r w:rsidR="00941556">
        <w:rPr>
          <w:rStyle w:val="aa"/>
        </w:rPr>
        <w:commentReference w:id="3929"/>
      </w:r>
    </w:p>
    <w:p w14:paraId="189FBDB0" w14:textId="65128BC9" w:rsidR="00CD12F8" w:rsidRPr="00663643" w:rsidRDefault="00CD12F8" w:rsidP="00CD12F8">
      <w:pPr>
        <w:rPr>
          <w:ins w:id="3931" w:author="ERICSSON" w:date="2018-03-27T18:25:00Z"/>
          <w:noProof/>
        </w:rPr>
      </w:pPr>
      <w:ins w:id="3932" w:author="ERICSSON" w:date="2018-03-27T18:25:00Z">
        <w:r w:rsidRPr="00663643">
          <w:t xml:space="preserve">The </w:t>
        </w:r>
        <w:r w:rsidRPr="00663643">
          <w:rPr>
            <w:i/>
            <w:noProof/>
          </w:rPr>
          <w:t>RRC</w:t>
        </w:r>
        <w:r>
          <w:rPr>
            <w:i/>
            <w:noProof/>
          </w:rPr>
          <w:t xml:space="preserve">Suspend </w:t>
        </w:r>
        <w:r w:rsidRPr="00663643">
          <w:rPr>
            <w:noProof/>
          </w:rPr>
          <w:t xml:space="preserve">message is used to </w:t>
        </w:r>
        <w:r>
          <w:rPr>
            <w:noProof/>
          </w:rPr>
          <w:t>suspend</w:t>
        </w:r>
        <w:r w:rsidRPr="00663643">
          <w:rPr>
            <w:noProof/>
          </w:rPr>
          <w:t xml:space="preserve"> an RRC connection.</w:t>
        </w:r>
      </w:ins>
    </w:p>
    <w:p w14:paraId="433CD9DC" w14:textId="1ECA61F0" w:rsidR="00CD12F8" w:rsidRPr="00663643" w:rsidRDefault="00CD12F8" w:rsidP="00CD12F8">
      <w:pPr>
        <w:keepNext/>
        <w:keepLines/>
        <w:ind w:left="568" w:hanging="284"/>
        <w:rPr>
          <w:ins w:id="3933" w:author="ERICSSON" w:date="2018-03-27T18:25:00Z"/>
        </w:rPr>
      </w:pPr>
      <w:ins w:id="3934" w:author="ERICSSON" w:date="2018-03-27T18:25:00Z">
        <w:r w:rsidRPr="00663643">
          <w:t>Signalling radio bearer: SRB1</w:t>
        </w:r>
      </w:ins>
    </w:p>
    <w:p w14:paraId="107EAD5C" w14:textId="2BB8693D" w:rsidR="00CD12F8" w:rsidRPr="00663643" w:rsidRDefault="00CD12F8" w:rsidP="00CD12F8">
      <w:pPr>
        <w:keepNext/>
        <w:keepLines/>
        <w:ind w:left="568" w:hanging="284"/>
        <w:rPr>
          <w:ins w:id="3935" w:author="ERICSSON" w:date="2018-03-27T18:25:00Z"/>
        </w:rPr>
      </w:pPr>
      <w:ins w:id="3936" w:author="ERICSSON" w:date="2018-03-27T18:25:00Z">
        <w:r w:rsidRPr="00663643">
          <w:t>RLC-SAP: AM</w:t>
        </w:r>
      </w:ins>
    </w:p>
    <w:p w14:paraId="66CD4D21" w14:textId="063B869B" w:rsidR="00CD12F8" w:rsidRPr="00663643" w:rsidRDefault="00CD12F8" w:rsidP="00CD12F8">
      <w:pPr>
        <w:keepNext/>
        <w:keepLines/>
        <w:ind w:left="568" w:hanging="284"/>
        <w:rPr>
          <w:ins w:id="3937" w:author="ERICSSON" w:date="2018-03-27T18:25:00Z"/>
        </w:rPr>
      </w:pPr>
      <w:ins w:id="3938" w:author="ERICSSON" w:date="2018-03-27T18:25:00Z">
        <w:r w:rsidRPr="00663643">
          <w:t>Logical channel: DCCH</w:t>
        </w:r>
      </w:ins>
    </w:p>
    <w:p w14:paraId="6D14D95B" w14:textId="68F68A81" w:rsidR="00CD12F8" w:rsidRPr="00663643" w:rsidRDefault="00CD12F8" w:rsidP="00CD12F8">
      <w:pPr>
        <w:keepNext/>
        <w:keepLines/>
        <w:ind w:left="568" w:hanging="284"/>
        <w:rPr>
          <w:ins w:id="3939" w:author="ERICSSON" w:date="2018-03-27T18:25:00Z"/>
        </w:rPr>
      </w:pPr>
      <w:ins w:id="3940" w:author="ERICSSON" w:date="2018-03-27T18:25:00Z">
        <w:r w:rsidRPr="00663643">
          <w:t xml:space="preserve">Direction: </w:t>
        </w:r>
        <w:r>
          <w:t xml:space="preserve">Network </w:t>
        </w:r>
        <w:r w:rsidRPr="00663643">
          <w:t>to UE</w:t>
        </w:r>
      </w:ins>
    </w:p>
    <w:p w14:paraId="53E36740" w14:textId="70B63348" w:rsidR="00CD12F8" w:rsidRPr="00663643" w:rsidRDefault="00CD12F8" w:rsidP="00CD12F8">
      <w:pPr>
        <w:keepNext/>
        <w:keepLines/>
        <w:spacing w:before="60"/>
        <w:jc w:val="center"/>
        <w:rPr>
          <w:ins w:id="3941" w:author="ERICSSON" w:date="2018-03-27T18:25:00Z"/>
          <w:rFonts w:ascii="Arial" w:hAnsi="Arial"/>
          <w:b/>
          <w:bCs/>
          <w:i/>
          <w:iCs/>
        </w:rPr>
      </w:pPr>
      <w:ins w:id="3942" w:author="ERICSSON" w:date="2018-03-27T18:25:00Z">
        <w:r w:rsidRPr="00663643">
          <w:rPr>
            <w:rFonts w:ascii="Arial" w:hAnsi="Arial"/>
            <w:b/>
            <w:bCs/>
            <w:i/>
            <w:iCs/>
            <w:noProof/>
          </w:rPr>
          <w:t>RRC</w:t>
        </w:r>
        <w:r>
          <w:rPr>
            <w:rFonts w:ascii="Arial" w:hAnsi="Arial"/>
            <w:b/>
            <w:bCs/>
            <w:i/>
            <w:iCs/>
            <w:noProof/>
          </w:rPr>
          <w:t xml:space="preserve">Suspend </w:t>
        </w:r>
        <w:r w:rsidRPr="00663643">
          <w:rPr>
            <w:rFonts w:ascii="Arial" w:hAnsi="Arial"/>
            <w:b/>
            <w:bCs/>
            <w:i/>
            <w:iCs/>
            <w:noProof/>
          </w:rPr>
          <w:t>message</w:t>
        </w:r>
      </w:ins>
    </w:p>
    <w:p w14:paraId="55FCF15E" w14:textId="0659B73F"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3" w:author="ERICSSON" w:date="2018-03-27T18:25:00Z"/>
          <w:rFonts w:ascii="Courier New" w:eastAsia="MS Mincho" w:hAnsi="Courier New"/>
          <w:noProof/>
          <w:color w:val="808080"/>
          <w:sz w:val="16"/>
          <w:lang w:eastAsia="sv-SE"/>
        </w:rPr>
      </w:pPr>
      <w:ins w:id="3944" w:author="ERICSSON" w:date="2018-03-27T18:25:00Z">
        <w:r w:rsidRPr="0031537B">
          <w:rPr>
            <w:rFonts w:ascii="Courier New" w:eastAsia="MS Mincho" w:hAnsi="Courier New"/>
            <w:noProof/>
            <w:color w:val="808080"/>
            <w:sz w:val="16"/>
            <w:lang w:eastAsia="sv-SE"/>
          </w:rPr>
          <w:t>-- ASN1START</w:t>
        </w:r>
      </w:ins>
    </w:p>
    <w:p w14:paraId="63C48B4C" w14:textId="70FA8C99"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5" w:author="ERICSSON" w:date="2018-03-27T18:25:00Z"/>
          <w:rFonts w:ascii="Courier New" w:eastAsia="MS Mincho" w:hAnsi="Courier New"/>
          <w:noProof/>
          <w:color w:val="808080"/>
          <w:sz w:val="16"/>
          <w:lang w:eastAsia="sv-SE"/>
        </w:rPr>
      </w:pPr>
      <w:ins w:id="3946"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-START</w:t>
        </w:r>
      </w:ins>
    </w:p>
    <w:p w14:paraId="0620CEE2" w14:textId="56F0C4E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7" w:author="ERICSSON" w:date="2018-03-27T18:25:00Z"/>
          <w:rFonts w:ascii="Courier New" w:hAnsi="Courier New"/>
          <w:noProof/>
          <w:sz w:val="16"/>
          <w:lang w:val="en-US" w:eastAsia="en-US"/>
        </w:rPr>
      </w:pPr>
    </w:p>
    <w:p w14:paraId="33AD79A3" w14:textId="49809BF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ERICSSON" w:date="2018-03-27T18:25:00Z"/>
          <w:rFonts w:ascii="Courier New" w:hAnsi="Courier New"/>
          <w:noProof/>
          <w:sz w:val="16"/>
          <w:lang w:val="en-US" w:eastAsia="en-US"/>
        </w:rPr>
      </w:pPr>
      <w:ins w:id="3949"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 xml:space="preserve">Suspend </w:t>
        </w:r>
        <w:r w:rsidRPr="00663643">
          <w:rPr>
            <w:rFonts w:ascii="Courier New" w:hAnsi="Courier New"/>
            <w:noProof/>
            <w:sz w:val="16"/>
            <w:lang w:val="en-US" w:eastAsia="en-US"/>
          </w:rPr>
          <w:t>::=</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21202B46" w14:textId="53E608F0"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0" w:author="ERICSSON" w:date="2018-03-27T18:25:00Z"/>
          <w:rFonts w:ascii="Courier New" w:hAnsi="Courier New"/>
          <w:noProof/>
          <w:snapToGrid w:val="0"/>
          <w:sz w:val="16"/>
          <w:lang w:val="en-US" w:eastAsia="en-US"/>
        </w:rPr>
      </w:pPr>
      <w:ins w:id="3951" w:author="ERICSSON" w:date="2018-03-27T18:25: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6A28D3B9" w14:textId="68F794D2"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2" w:author="ERICSSON" w:date="2018-03-27T18:25:00Z"/>
          <w:rFonts w:ascii="Courier New" w:hAnsi="Courier New"/>
          <w:noProof/>
          <w:sz w:val="16"/>
          <w:lang w:val="en-US" w:eastAsia="en-US"/>
        </w:rPr>
      </w:pPr>
      <w:ins w:id="3953" w:author="ERICSSON" w:date="2018-03-27T18:25: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3B4F625C" w14:textId="3145F06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4" w:author="ERICSSON" w:date="2018-03-27T18:25:00Z"/>
          <w:rFonts w:ascii="Courier New" w:hAnsi="Courier New"/>
          <w:noProof/>
          <w:sz w:val="16"/>
          <w:lang w:val="en-US" w:eastAsia="en-US"/>
        </w:rPr>
      </w:pPr>
      <w:ins w:id="3955"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6F7D2A74" w14:textId="5ED4E06A"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6" w:author="ERICSSON" w:date="2018-03-27T18:25:00Z"/>
          <w:rFonts w:ascii="Courier New" w:hAnsi="Courier New"/>
          <w:noProof/>
          <w:sz w:val="16"/>
          <w:lang w:val="en-US" w:eastAsia="en-US"/>
        </w:rPr>
      </w:pPr>
      <w:ins w:id="3957"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w:t>
        </w:r>
        <w:r>
          <w:rPr>
            <w:rFonts w:ascii="Courier New" w:hAnsi="Courier New"/>
            <w:noProof/>
            <w:sz w:val="16"/>
            <w:lang w:val="en-US" w:eastAsia="en-US"/>
          </w:rPr>
          <w:t>Suspend</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ins>
      <w:ins w:id="3958" w:author="ERICSSON" w:date="2018-03-27T18:30:00Z">
        <w:r w:rsidR="00DF58A0">
          <w:rPr>
            <w:rFonts w:ascii="Courier New" w:hAnsi="Courier New"/>
            <w:noProof/>
            <w:sz w:val="16"/>
            <w:lang w:val="en-US" w:eastAsia="en-US"/>
          </w:rPr>
          <w:tab/>
        </w:r>
      </w:ins>
      <w:ins w:id="3959" w:author="ERICSSON" w:date="2018-03-27T18:25:00Z">
        <w:r w:rsidRPr="00663643">
          <w:rPr>
            <w:rFonts w:ascii="Courier New" w:hAnsi="Courier New"/>
            <w:noProof/>
            <w:sz w:val="16"/>
            <w:lang w:val="en-US" w:eastAsia="en-US"/>
          </w:rPr>
          <w:t>RRC</w:t>
        </w:r>
        <w:r>
          <w:rPr>
            <w:rFonts w:ascii="Courier New" w:hAnsi="Courier New"/>
            <w:noProof/>
            <w:sz w:val="16"/>
            <w:lang w:val="en-US" w:eastAsia="en-US"/>
          </w:rPr>
          <w:t>Suspend</w:t>
        </w:r>
        <w:r w:rsidRPr="00663643">
          <w:rPr>
            <w:rFonts w:ascii="Courier New" w:hAnsi="Courier New"/>
            <w:noProof/>
            <w:sz w:val="16"/>
            <w:lang w:val="en-US" w:eastAsia="en-US"/>
          </w:rPr>
          <w:t>-IEs,</w:t>
        </w:r>
      </w:ins>
    </w:p>
    <w:p w14:paraId="2FD28579" w14:textId="64AA2D9A" w:rsidR="00CD12F8" w:rsidRPr="0082472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ERICSSON" w:date="2018-03-27T18:25:00Z"/>
          <w:rFonts w:ascii="Courier New" w:hAnsi="Courier New"/>
          <w:noProof/>
          <w:sz w:val="16"/>
          <w:lang w:val="en-US" w:eastAsia="en-US"/>
        </w:rPr>
      </w:pPr>
      <w:ins w:id="3961"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3A574B00" w14:textId="28255BE9"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ERICSSON" w:date="2018-03-27T18:25:00Z"/>
          <w:rFonts w:ascii="Courier New" w:hAnsi="Courier New"/>
          <w:noProof/>
          <w:sz w:val="16"/>
          <w:lang w:val="en-US" w:eastAsia="en-US"/>
        </w:rPr>
      </w:pPr>
      <w:ins w:id="3963" w:author="ERICSSON" w:date="2018-03-27T18:25: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41E502E3" w14:textId="0F23C418"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4" w:author="ERICSSON" w:date="2018-03-27T18:25:00Z"/>
          <w:rFonts w:ascii="Courier New" w:hAnsi="Courier New"/>
          <w:noProof/>
          <w:sz w:val="16"/>
          <w:lang w:val="en-US" w:eastAsia="en-US"/>
        </w:rPr>
      </w:pPr>
      <w:ins w:id="3965" w:author="ERICSSON" w:date="2018-03-27T18:25: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09AC87AC" w14:textId="655B09F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6" w:author="ERICSSON" w:date="2018-03-27T18:25:00Z"/>
          <w:rFonts w:ascii="Courier New" w:hAnsi="Courier New"/>
          <w:noProof/>
          <w:sz w:val="16"/>
          <w:lang w:val="en-US" w:eastAsia="en-US"/>
        </w:rPr>
      </w:pPr>
      <w:ins w:id="3967" w:author="ERICSSON" w:date="2018-03-27T18:25:00Z">
        <w:r w:rsidRPr="00663643">
          <w:rPr>
            <w:rFonts w:ascii="Courier New" w:hAnsi="Courier New"/>
            <w:noProof/>
            <w:sz w:val="16"/>
            <w:lang w:val="en-US" w:eastAsia="en-US"/>
          </w:rPr>
          <w:tab/>
          <w:t>}</w:t>
        </w:r>
      </w:ins>
    </w:p>
    <w:p w14:paraId="3ADD96B8" w14:textId="44A297FD"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8" w:author="ERICSSON" w:date="2018-03-27T18:25:00Z"/>
          <w:rFonts w:ascii="Courier New" w:hAnsi="Courier New"/>
          <w:noProof/>
          <w:sz w:val="16"/>
          <w:lang w:val="en-US" w:eastAsia="en-US"/>
        </w:rPr>
      </w:pPr>
      <w:ins w:id="3969" w:author="ERICSSON" w:date="2018-03-27T18:25:00Z">
        <w:r w:rsidRPr="00663643">
          <w:rPr>
            <w:rFonts w:ascii="Courier New" w:hAnsi="Courier New"/>
            <w:noProof/>
            <w:sz w:val="16"/>
            <w:lang w:val="en-US" w:eastAsia="en-US"/>
          </w:rPr>
          <w:t>}</w:t>
        </w:r>
      </w:ins>
    </w:p>
    <w:p w14:paraId="61EBE463" w14:textId="2CAD94B6"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0" w:author="ERICSSON" w:date="2018-03-27T18:25:00Z"/>
          <w:rFonts w:ascii="Courier New" w:hAnsi="Courier New"/>
          <w:noProof/>
          <w:sz w:val="16"/>
          <w:lang w:val="en-US" w:eastAsia="en-US"/>
        </w:rPr>
      </w:pPr>
    </w:p>
    <w:p w14:paraId="31A5981C" w14:textId="34C16E01"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ERICSSON" w:date="2018-03-27T18:25:00Z"/>
          <w:rFonts w:ascii="Courier New" w:hAnsi="Courier New"/>
          <w:noProof/>
          <w:sz w:val="16"/>
          <w:lang w:val="en-US" w:eastAsia="en-US"/>
        </w:rPr>
      </w:pPr>
      <w:ins w:id="3972" w:author="ERICSSON" w:date="2018-03-27T18:25:00Z">
        <w:r w:rsidRPr="00FA1500">
          <w:rPr>
            <w:rFonts w:ascii="Courier New" w:hAnsi="Courier New"/>
            <w:noProof/>
            <w:sz w:val="16"/>
            <w:lang w:val="en-US" w:eastAsia="en-US"/>
          </w:rPr>
          <w:t>RRC</w:t>
        </w:r>
        <w:r>
          <w:rPr>
            <w:rFonts w:ascii="Courier New" w:hAnsi="Courier New"/>
            <w:noProof/>
            <w:sz w:val="16"/>
            <w:lang w:val="en-US" w:eastAsia="en-US"/>
          </w:rPr>
          <w:t>Suspend</w:t>
        </w:r>
        <w:r w:rsidRPr="00FA1500">
          <w:rPr>
            <w:rFonts w:ascii="Courier New" w:hAnsi="Courier New"/>
            <w:noProof/>
            <w:sz w:val="16"/>
            <w:lang w:val="en-US" w:eastAsia="en-US"/>
          </w:rPr>
          <w:t>-IEs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38C94476" w14:textId="430F53A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3" w:author="ERICSSON" w:date="2018-03-27T18:25:00Z"/>
          <w:rFonts w:ascii="Courier New" w:hAnsi="Courier New"/>
          <w:noProof/>
          <w:sz w:val="16"/>
          <w:lang w:val="en-US" w:eastAsia="en-US"/>
        </w:rPr>
      </w:pPr>
      <w:ins w:id="3974" w:author="ERICSSON" w:date="2018-03-27T18:2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w:t>
        </w:r>
      </w:ins>
      <w:ins w:id="3975" w:author="ERICSSON" w:date="2018-03-27T18:31:00Z">
        <w:r w:rsidR="00DF58A0">
          <w:rPr>
            <w:rFonts w:ascii="Courier New" w:hAnsi="Courier New"/>
            <w:noProof/>
            <w:sz w:val="16"/>
            <w:lang w:val="en-US" w:eastAsia="en-US"/>
          </w:rPr>
          <w:t>-Value</w:t>
        </w:r>
      </w:ins>
      <w:ins w:id="3976" w:author="ERICSSON" w:date="2018-03-27T18:25:00Z">
        <w:r w:rsidRPr="00C45A33">
          <w:rPr>
            <w:rFonts w:ascii="Courier New" w:hAnsi="Courier New"/>
            <w:noProof/>
            <w:sz w:val="16"/>
            <w:lang w:val="en-US" w:eastAsia="en-US"/>
          </w:rPr>
          <w:t>,</w:t>
        </w:r>
      </w:ins>
    </w:p>
    <w:p w14:paraId="1C5437FD" w14:textId="2591CAF3"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7" w:author="ERICSSON" w:date="2018-03-27T18:25:00Z"/>
          <w:rFonts w:ascii="Courier New" w:hAnsi="Courier New"/>
          <w:noProof/>
          <w:sz w:val="16"/>
          <w:lang w:val="en-US" w:eastAsia="en-US"/>
        </w:rPr>
      </w:pPr>
      <w:ins w:id="3978" w:author="ERICSSON" w:date="2018-03-27T18:25:00Z">
        <w:r>
          <w:rPr>
            <w:rFonts w:ascii="Courier New" w:hAnsi="Courier New"/>
            <w:noProof/>
            <w:sz w:val="16"/>
            <w:lang w:val="en-US" w:eastAsia="en-US"/>
          </w:rPr>
          <w:tab/>
        </w:r>
        <w:r w:rsidRPr="007B59FA">
          <w:rPr>
            <w:rFonts w:ascii="Courier New" w:hAnsi="Courier New"/>
            <w:noProof/>
            <w:sz w:val="16"/>
            <w:lang w:val="en-US" w:eastAsia="en-US"/>
          </w:rPr>
          <w:t>PagingCycle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FFS_Type,</w:t>
        </w:r>
        <w:r w:rsidRPr="007B59FA">
          <w:rPr>
            <w:rFonts w:ascii="Courier New" w:hAnsi="Courier New"/>
            <w:noProof/>
            <w:sz w:val="16"/>
            <w:lang w:val="en-US" w:eastAsia="en-US"/>
          </w:rPr>
          <w:t xml:space="preserve"> </w:t>
        </w:r>
      </w:ins>
    </w:p>
    <w:p w14:paraId="65F4A592" w14:textId="4B639B81"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9" w:author="ERICSSON" w:date="2018-03-27T18:25:00Z"/>
          <w:rFonts w:ascii="Courier New" w:hAnsi="Courier New"/>
          <w:noProof/>
          <w:sz w:val="16"/>
          <w:lang w:val="en-US" w:eastAsia="en-US"/>
        </w:rPr>
      </w:pPr>
      <w:ins w:id="3980" w:author="ERICSSON" w:date="2018-03-27T18:2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7580C8DF" w14:textId="57A83D8E" w:rsidR="00CD12F8" w:rsidRPr="00E74767"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1" w:author="ERICSSON" w:date="2018-03-27T18:25:00Z"/>
          <w:rFonts w:ascii="Courier New" w:hAnsi="Courier New"/>
          <w:noProof/>
          <w:sz w:val="16"/>
          <w:lang w:val="en-US" w:eastAsia="en-US"/>
        </w:rPr>
      </w:pPr>
      <w:ins w:id="3982" w:author="ERICSSON" w:date="2018-03-27T18:25:00Z">
        <w:r w:rsidRPr="00E74767">
          <w:rPr>
            <w:rFonts w:ascii="Courier New" w:hAnsi="Courier New"/>
            <w:noProof/>
            <w:sz w:val="16"/>
            <w:lang w:val="en-US" w:eastAsia="en-US"/>
          </w:rPr>
          <w:tab/>
        </w:r>
        <w:r w:rsidRPr="00550F39">
          <w:rPr>
            <w:rFonts w:ascii="Courier New" w:hAnsi="Courier New"/>
            <w:noProof/>
            <w:sz w:val="16"/>
            <w:lang w:eastAsia="en-US"/>
            <w:rPrChange w:id="3983" w:author="Tero Henttonen" w:date="2018-04-09T09:17:00Z">
              <w:rPr>
                <w:rFonts w:ascii="Courier New" w:hAnsi="Courier New"/>
                <w:noProof/>
                <w:sz w:val="16"/>
                <w:lang w:val="fi-FI" w:eastAsia="en-US"/>
              </w:rPr>
            </w:rPrChange>
          </w:rPr>
          <w:t>periodic-RNAU-timer</w:t>
        </w:r>
        <w:r w:rsidRPr="00550F39">
          <w:rPr>
            <w:rFonts w:ascii="Courier New" w:hAnsi="Courier New"/>
            <w:noProof/>
            <w:sz w:val="16"/>
            <w:lang w:eastAsia="en-US"/>
            <w:rPrChange w:id="3984"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5"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6"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7" w:author="Tero Henttonen" w:date="2018-04-09T09:17:00Z">
              <w:rPr>
                <w:rFonts w:ascii="Courier New" w:hAnsi="Courier New"/>
                <w:noProof/>
                <w:sz w:val="16"/>
                <w:lang w:val="fi-FI" w:eastAsia="en-US"/>
              </w:rPr>
            </w:rPrChange>
          </w:rPr>
          <w:tab/>
        </w:r>
        <w:r w:rsidRPr="00550F39">
          <w:rPr>
            <w:rFonts w:ascii="Courier New" w:hAnsi="Courier New"/>
            <w:noProof/>
            <w:sz w:val="16"/>
            <w:lang w:eastAsia="en-US"/>
            <w:rPrChange w:id="3988" w:author="Tero Henttonen" w:date="2018-04-09T09:17:00Z">
              <w:rPr>
                <w:rFonts w:ascii="Courier New" w:hAnsi="Courier New"/>
                <w:noProof/>
                <w:sz w:val="16"/>
                <w:lang w:val="fi-FI" w:eastAsia="en-US"/>
              </w:rPr>
            </w:rPrChange>
          </w:rPr>
          <w:tab/>
          <w:t>ENUMERATED {ffsValues</w:t>
        </w:r>
        <w:r w:rsidRPr="00E74767">
          <w:rPr>
            <w:rFonts w:ascii="Courier New" w:hAnsi="Courier New"/>
            <w:noProof/>
            <w:sz w:val="16"/>
            <w:lang w:val="en-US" w:eastAsia="en-US"/>
          </w:rPr>
          <w:t>},</w:t>
        </w:r>
      </w:ins>
    </w:p>
    <w:p w14:paraId="68A7165C" w14:textId="6C4E4374" w:rsidR="00CD12F8" w:rsidRPr="007B59FA"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89" w:author="ERICSSON" w:date="2018-03-27T18:25:00Z"/>
          <w:rFonts w:ascii="Courier New" w:hAnsi="Courier New"/>
          <w:noProof/>
          <w:sz w:val="16"/>
          <w:lang w:val="en-US" w:eastAsia="en-US"/>
        </w:rPr>
      </w:pPr>
    </w:p>
    <w:p w14:paraId="6D11B14B" w14:textId="44FDFDB3" w:rsidR="00CD12F8" w:rsidRDefault="00CD12F8" w:rsidP="00CD12F8">
      <w:pPr>
        <w:pStyle w:val="PL"/>
        <w:rPr>
          <w:ins w:id="3990" w:author="ERICSSON" w:date="2018-03-27T18:25:00Z"/>
        </w:rPr>
      </w:pPr>
      <w:ins w:id="3991" w:author="ERICSSON" w:date="2018-03-27T18:25:00Z">
        <w:r w:rsidRPr="004E1F03">
          <w:tab/>
          <w:t>nextHopChainingCount</w:t>
        </w:r>
        <w:r w:rsidRPr="004E1F03">
          <w:tab/>
        </w:r>
        <w:r w:rsidRPr="004E1F03">
          <w:tab/>
        </w:r>
        <w:r w:rsidRPr="004E1F03">
          <w:tab/>
        </w:r>
        <w:r w:rsidRPr="004E1F03">
          <w:tab/>
          <w:t>NextHopChainingCount,</w:t>
        </w:r>
      </w:ins>
    </w:p>
    <w:p w14:paraId="5ACB7D56" w14:textId="32A8E5E5" w:rsidR="00CD12F8" w:rsidRPr="00FA1500"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2" w:author="ERICSSON" w:date="2018-03-27T18:25:00Z"/>
          <w:rFonts w:ascii="Courier New" w:hAnsi="Courier New"/>
          <w:noProof/>
          <w:sz w:val="16"/>
          <w:lang w:val="en-US" w:eastAsia="en-US"/>
        </w:rPr>
      </w:pPr>
      <w:ins w:id="3993" w:author="ERICSSON" w:date="2018-03-27T18:25: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94" w:author="ERICSSON" w:date="2018-03-27T18:31:00Z">
        <w:r w:rsidR="00DF58A0">
          <w:rPr>
            <w:rFonts w:ascii="Courier New" w:hAnsi="Courier New"/>
            <w:noProof/>
            <w:sz w:val="16"/>
            <w:lang w:val="en-US" w:eastAsia="en-US"/>
          </w:rPr>
          <w:t>N</w:t>
        </w:r>
      </w:ins>
    </w:p>
    <w:p w14:paraId="4B942615" w14:textId="0F7A45C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5" w:author="ERICSSON" w:date="2018-03-27T18:43:00Z"/>
          <w:rFonts w:ascii="Courier New" w:hAnsi="Courier New"/>
          <w:noProof/>
          <w:sz w:val="16"/>
          <w:lang w:val="en-US" w:eastAsia="en-US"/>
        </w:rPr>
      </w:pPr>
      <w:ins w:id="3996" w:author="ERICSSON" w:date="2018-03-27T18:25:00Z">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IdleModeMobilityControlInfo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3997" w:author="ERICSSON" w:date="2018-03-27T18:31:00Z">
        <w:r w:rsidR="00DF58A0">
          <w:rPr>
            <w:rFonts w:ascii="Courier New" w:hAnsi="Courier New"/>
            <w:noProof/>
            <w:sz w:val="16"/>
            <w:lang w:val="en-US" w:eastAsia="en-US"/>
          </w:rPr>
          <w:t>M</w:t>
        </w:r>
      </w:ins>
    </w:p>
    <w:p w14:paraId="0D85C54E" w14:textId="6411D475" w:rsidR="00F72F2E" w:rsidRPr="00A21C0F" w:rsidRDefault="00F72F2E" w:rsidP="00F72F2E">
      <w:pPr>
        <w:pStyle w:val="PL"/>
        <w:rPr>
          <w:ins w:id="3998" w:author="ERICSSON" w:date="2018-03-27T19:14:00Z"/>
        </w:rPr>
      </w:pPr>
      <w:ins w:id="3999"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EEF45C" w14:textId="767915A8" w:rsidR="00F72F2E" w:rsidRPr="00C06796" w:rsidRDefault="00F72F2E" w:rsidP="00F72F2E">
      <w:pPr>
        <w:pStyle w:val="PL"/>
        <w:rPr>
          <w:ins w:id="4000" w:author="ERICSSON" w:date="2018-03-27T19:14:00Z"/>
        </w:rPr>
      </w:pPr>
      <w:ins w:id="4001"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D216202" w14:textId="3634D121"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2" w:author="ERICSSON" w:date="2018-03-27T18:25:00Z"/>
          <w:rFonts w:ascii="Courier New" w:hAnsi="Courier New"/>
          <w:noProof/>
          <w:sz w:val="16"/>
          <w:lang w:val="en-US" w:eastAsia="en-US"/>
        </w:rPr>
      </w:pPr>
      <w:ins w:id="4003" w:author="ERICSSON" w:date="2018-03-27T18:25:00Z">
        <w:r w:rsidRPr="00663643">
          <w:rPr>
            <w:rFonts w:ascii="Courier New" w:hAnsi="Courier New"/>
            <w:noProof/>
            <w:sz w:val="16"/>
            <w:lang w:val="en-US" w:eastAsia="en-US"/>
          </w:rPr>
          <w:t>}</w:t>
        </w:r>
      </w:ins>
    </w:p>
    <w:p w14:paraId="34B9D8D8" w14:textId="2347B57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ERICSSON" w:date="2018-03-27T18:25:00Z"/>
          <w:rFonts w:ascii="Courier New" w:hAnsi="Courier New"/>
          <w:noProof/>
          <w:sz w:val="16"/>
          <w:lang w:val="en-US" w:eastAsia="en-US"/>
        </w:rPr>
      </w:pPr>
    </w:p>
    <w:p w14:paraId="58C0A285" w14:textId="11091483"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5" w:author="ERICSSON" w:date="2018-03-27T18:25:00Z"/>
          <w:rFonts w:ascii="Courier New" w:hAnsi="Courier New"/>
          <w:noProof/>
          <w:sz w:val="16"/>
          <w:lang w:val="en-US" w:eastAsia="en-US"/>
        </w:rPr>
      </w:pPr>
    </w:p>
    <w:p w14:paraId="7127B02A" w14:textId="24649240"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ERICSSON" w:date="2018-03-27T18:25:00Z"/>
          <w:rFonts w:ascii="Courier New" w:hAnsi="Courier New"/>
          <w:noProof/>
          <w:sz w:val="16"/>
          <w:lang w:val="en-US" w:eastAsia="en-US"/>
        </w:rPr>
      </w:pPr>
    </w:p>
    <w:p w14:paraId="1A9E3206" w14:textId="0379A42D"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7" w:author="ERICSSON" w:date="2018-03-27T18:25:00Z"/>
          <w:rFonts w:ascii="Courier New" w:hAnsi="Courier New"/>
          <w:noProof/>
          <w:sz w:val="16"/>
          <w:lang w:val="en-US" w:eastAsia="en-US"/>
        </w:rPr>
      </w:pPr>
      <w:ins w:id="4008" w:author="ERICSSON" w:date="2018-03-27T18:25: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41F1BFE9" w14:textId="4F58B083"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9" w:author="ERICSSON" w:date="2018-03-27T18:25:00Z"/>
          <w:rFonts w:ascii="Courier New" w:hAnsi="Courier New"/>
          <w:noProof/>
          <w:sz w:val="16"/>
          <w:lang w:val="en-US" w:eastAsia="en-US"/>
        </w:rPr>
      </w:pPr>
      <w:ins w:id="4010"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725C1C2B" w14:textId="61089240" w:rsidR="00CD12F8" w:rsidRPr="00290B5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1" w:author="ERICSSON" w:date="2018-03-27T18:25:00Z"/>
          <w:rFonts w:ascii="Courier New" w:hAnsi="Courier New"/>
          <w:noProof/>
          <w:sz w:val="16"/>
          <w:lang w:val="en-US" w:eastAsia="en-US"/>
        </w:rPr>
      </w:pPr>
      <w:ins w:id="4012" w:author="ERICSSON" w:date="2018-03-27T18:25:00Z">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r w:rsidRPr="00290B58">
          <w:rPr>
            <w:rFonts w:ascii="Courier New" w:hAnsi="Courier New"/>
            <w:noProof/>
            <w:sz w:val="16"/>
            <w:lang w:val="en-US" w:eastAsia="en-US"/>
          </w:rPr>
          <w:tab/>
        </w:r>
        <w:r w:rsidRPr="00290B58">
          <w:rPr>
            <w:rFonts w:ascii="Courier New" w:hAnsi="Courier New"/>
            <w:noProof/>
            <w:sz w:val="16"/>
            <w:lang w:val="en-US" w:eastAsia="en-US"/>
          </w:rPr>
          <w:tab/>
          <w:t>RAN-AreaConfigList,</w:t>
        </w:r>
      </w:ins>
    </w:p>
    <w:p w14:paraId="52B1853F" w14:textId="38EF2E1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3" w:author="ERICSSON" w:date="2018-03-27T18:25:00Z"/>
          <w:rFonts w:ascii="Courier New" w:hAnsi="Courier New"/>
          <w:noProof/>
          <w:sz w:val="16"/>
          <w:lang w:val="en-US" w:eastAsia="en-US"/>
        </w:rPr>
      </w:pPr>
      <w:ins w:id="4014" w:author="ERICSSON" w:date="2018-03-27T18:25:00Z">
        <w:r w:rsidRPr="00290B58">
          <w:rPr>
            <w:rFonts w:ascii="Courier New" w:hAnsi="Courier New"/>
            <w:noProof/>
            <w:sz w:val="16"/>
            <w:lang w:val="en-US" w:eastAsia="en-US"/>
          </w:rPr>
          <w:t>}</w:t>
        </w:r>
      </w:ins>
    </w:p>
    <w:p w14:paraId="7F51A3D1" w14:textId="4AC8E4C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5" w:author="ERICSSON" w:date="2018-03-27T18:25:00Z"/>
          <w:rFonts w:ascii="Courier New" w:hAnsi="Courier New"/>
          <w:noProof/>
          <w:sz w:val="16"/>
          <w:lang w:val="en-US" w:eastAsia="en-US"/>
        </w:rPr>
      </w:pPr>
    </w:p>
    <w:p w14:paraId="7A067246" w14:textId="01B0435D"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6" w:author="ERICSSON" w:date="2018-03-27T18:25:00Z"/>
          <w:rFonts w:ascii="Courier New" w:hAnsi="Courier New"/>
          <w:noProof/>
          <w:sz w:val="16"/>
          <w:lang w:val="en-US" w:eastAsia="en-US"/>
        </w:rPr>
      </w:pPr>
      <w:ins w:id="4017" w:author="ERICSSON" w:date="2018-03-27T18:25: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645AD041" w14:textId="62150A5E"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8" w:author="ERICSSON" w:date="2018-03-27T18:25:00Z"/>
          <w:rFonts w:ascii="Courier New" w:hAnsi="Courier New"/>
          <w:noProof/>
          <w:sz w:val="16"/>
          <w:lang w:val="en-US" w:eastAsia="en-US"/>
        </w:rPr>
      </w:pPr>
    </w:p>
    <w:p w14:paraId="0AF42BF4" w14:textId="793087F9"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9" w:author="ERICSSON" w:date="2018-03-27T18:25:00Z"/>
          <w:rFonts w:ascii="Courier New" w:hAnsi="Courier New"/>
          <w:noProof/>
          <w:sz w:val="16"/>
          <w:lang w:val="en-US" w:eastAsia="en-US"/>
        </w:rPr>
      </w:pPr>
      <w:ins w:id="4020" w:author="ERICSSON" w:date="2018-03-27T18:25: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5446D70D" w14:textId="058D58B4"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1" w:author="ERICSSON" w:date="2018-03-27T18:25:00Z"/>
          <w:rFonts w:ascii="Courier New" w:hAnsi="Courier New"/>
          <w:noProof/>
          <w:sz w:val="16"/>
          <w:lang w:val="en-US" w:eastAsia="en-US"/>
        </w:rPr>
      </w:pPr>
      <w:ins w:id="4022" w:author="ERICSSON" w:date="2018-03-27T18:25: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ins>
      <w:commentRangeStart w:id="4023"/>
      <w:ins w:id="4024" w:author="CATT" w:date="2018-04-08T15:43:00Z">
        <w:r w:rsidR="00A87EBB">
          <w:rPr>
            <w:rFonts w:ascii="Courier New" w:eastAsia="宋体" w:hAnsi="Courier New" w:hint="eastAsia"/>
            <w:noProof/>
            <w:sz w:val="16"/>
            <w:lang w:val="en-US" w:eastAsia="zh-CN"/>
          </w:rPr>
          <w:t>,</w:t>
        </w:r>
        <w:commentRangeEnd w:id="4023"/>
        <w:r w:rsidR="00A87EBB">
          <w:rPr>
            <w:rStyle w:val="aa"/>
          </w:rPr>
          <w:commentReference w:id="4023"/>
        </w:r>
      </w:ins>
      <w:ins w:id="4025" w:author="ERICSSON" w:date="2018-03-27T18:25:00Z">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3CB4FC64" w14:textId="3C726CE0" w:rsidR="00CD12F8" w:rsidRPr="00F03B7F"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6" w:author="ERICSSON" w:date="2018-03-27T18:25:00Z"/>
          <w:rFonts w:ascii="Courier New" w:hAnsi="Courier New"/>
          <w:noProof/>
          <w:sz w:val="16"/>
          <w:lang w:val="en-US" w:eastAsia="en-US"/>
        </w:rPr>
      </w:pPr>
      <w:ins w:id="4027" w:author="ERICSSON" w:date="2018-03-27T18:25: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06436D09" w14:textId="645DC40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8" w:author="ERICSSON" w:date="2018-03-27T18:25:00Z"/>
          <w:rFonts w:ascii="Courier New" w:hAnsi="Courier New"/>
          <w:noProof/>
          <w:sz w:val="16"/>
          <w:lang w:val="en-US" w:eastAsia="en-US"/>
        </w:rPr>
      </w:pPr>
      <w:ins w:id="4029" w:author="ERICSSON" w:date="2018-03-27T18:25:00Z">
        <w:r w:rsidRPr="00F03B7F">
          <w:rPr>
            <w:rFonts w:ascii="Courier New" w:hAnsi="Courier New"/>
            <w:noProof/>
            <w:sz w:val="16"/>
            <w:lang w:val="en-US" w:eastAsia="en-US"/>
          </w:rPr>
          <w:t>}</w:t>
        </w:r>
      </w:ins>
    </w:p>
    <w:p w14:paraId="63BAAA8A" w14:textId="7C35D4EC"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0" w:author="ERICSSON" w:date="2018-03-27T18:25:00Z"/>
          <w:rFonts w:ascii="Courier New" w:hAnsi="Courier New"/>
          <w:noProof/>
          <w:sz w:val="16"/>
          <w:lang w:val="en-US" w:eastAsia="en-US"/>
        </w:rPr>
      </w:pPr>
    </w:p>
    <w:p w14:paraId="0B2D59C9" w14:textId="406E63BD" w:rsidR="00CD12F8" w:rsidRPr="00980D92"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1" w:author="ERICSSON" w:date="2018-03-27T18:25:00Z"/>
          <w:rFonts w:ascii="Courier New" w:hAnsi="Courier New"/>
          <w:noProof/>
          <w:sz w:val="16"/>
          <w:lang w:val="en-US" w:eastAsia="en-US"/>
        </w:rPr>
      </w:pPr>
      <w:ins w:id="4032" w:author="ERICSSON" w:date="2018-03-27T18:25: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65DA2BD7" w14:textId="65F523DF"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3" w:author="ERICSSON" w:date="2018-03-27T18:25:00Z"/>
          <w:rFonts w:ascii="Courier New" w:hAnsi="Courier New"/>
          <w:noProof/>
          <w:sz w:val="16"/>
          <w:lang w:val="en-US" w:eastAsia="en-US"/>
        </w:rPr>
      </w:pPr>
    </w:p>
    <w:p w14:paraId="7DD0BD4E" w14:textId="086E1687" w:rsidR="00CD12F8"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4" w:author="ERICSSON" w:date="2018-03-27T18:25:00Z"/>
          <w:rFonts w:ascii="Courier New" w:hAnsi="Courier New"/>
          <w:noProof/>
          <w:sz w:val="16"/>
          <w:lang w:val="en-US" w:eastAsia="en-US"/>
        </w:rPr>
      </w:pPr>
    </w:p>
    <w:p w14:paraId="4BFB503F" w14:textId="0262FDD5" w:rsidR="00CD12F8" w:rsidRPr="00663643"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35" w:author="ERICSSON" w:date="2018-03-27T18:25:00Z"/>
          <w:rFonts w:ascii="Courier New" w:hAnsi="Courier New"/>
          <w:noProof/>
          <w:sz w:val="16"/>
          <w:lang w:val="en-US" w:eastAsia="en-US"/>
        </w:rPr>
      </w:pPr>
    </w:p>
    <w:p w14:paraId="034264EC" w14:textId="29F5B8D1"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36" w:author="ERICSSON" w:date="2018-03-27T18:25:00Z"/>
          <w:rFonts w:ascii="Courier New" w:eastAsia="MS Mincho" w:hAnsi="Courier New"/>
          <w:noProof/>
          <w:color w:val="808080"/>
          <w:sz w:val="16"/>
          <w:lang w:eastAsia="sv-SE"/>
        </w:rPr>
      </w:pPr>
      <w:ins w:id="4037" w:author="ERICSSON" w:date="2018-03-27T18:2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SUSPEND-</w:t>
        </w:r>
        <w:r w:rsidRPr="0031537B">
          <w:rPr>
            <w:rFonts w:ascii="Courier New" w:eastAsia="MS Mincho" w:hAnsi="Courier New"/>
            <w:noProof/>
            <w:color w:val="808080"/>
            <w:sz w:val="16"/>
            <w:lang w:eastAsia="sv-SE"/>
          </w:rPr>
          <w:t>STOP</w:t>
        </w:r>
      </w:ins>
    </w:p>
    <w:p w14:paraId="252651A8" w14:textId="28FEC32A" w:rsidR="00CD12F8" w:rsidRPr="0031537B"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38" w:author="ERICSSON" w:date="2018-03-27T18:25:00Z"/>
          <w:rFonts w:ascii="Courier New" w:eastAsia="MS Mincho" w:hAnsi="Courier New"/>
          <w:noProof/>
          <w:color w:val="808080"/>
          <w:sz w:val="16"/>
          <w:lang w:eastAsia="sv-SE"/>
        </w:rPr>
      </w:pPr>
      <w:ins w:id="4039" w:author="ERICSSON" w:date="2018-03-27T18:25:00Z">
        <w:r w:rsidRPr="0031537B">
          <w:rPr>
            <w:rFonts w:ascii="Courier New" w:eastAsia="MS Mincho" w:hAnsi="Courier New"/>
            <w:noProof/>
            <w:color w:val="808080"/>
            <w:sz w:val="16"/>
            <w:lang w:eastAsia="sv-SE"/>
          </w:rPr>
          <w:t>-- ASN1STOP</w:t>
        </w:r>
      </w:ins>
    </w:p>
    <w:p w14:paraId="4A175C0C" w14:textId="084BEFD3" w:rsidR="009622F9" w:rsidRPr="00A21C0F" w:rsidRDefault="009622F9" w:rsidP="009622F9">
      <w:pPr>
        <w:pStyle w:val="EditorsNote"/>
        <w:rPr>
          <w:ins w:id="4040" w:author="ERICSSON" w:date="2018-03-28T12:57:00Z"/>
          <w:rFonts w:eastAsia="MS Mincho"/>
        </w:rPr>
      </w:pPr>
      <w:ins w:id="4041" w:author="ERICSSON" w:date="2018-03-28T12:57:00Z">
        <w:r w:rsidRPr="00A21C0F">
          <w:t xml:space="preserve">Editor’s Note: </w:t>
        </w:r>
      </w:ins>
      <w:ins w:id="4042" w:author="ERICSSON" w:date="2018-03-28T13:02:00Z">
        <w:r w:rsidR="00D615F0">
          <w:rPr>
            <w:lang w:val="sv-SE"/>
          </w:rPr>
          <w:t>FFS Signalling optimization</w:t>
        </w:r>
      </w:ins>
      <w:ins w:id="4043" w:author="ERICSSON" w:date="2018-03-28T13:20:00Z">
        <w:r w:rsidR="00763DC6">
          <w:rPr>
            <w:lang w:val="sv-SE"/>
          </w:rPr>
          <w:t>s</w:t>
        </w:r>
      </w:ins>
      <w:ins w:id="4044" w:author="ERICSSON" w:date="2018-03-28T13:02:00Z">
        <w:r w:rsidR="00D615F0">
          <w:rPr>
            <w:lang w:val="sv-SE"/>
          </w:rPr>
          <w:t xml:space="preserve"> and/or default configuration</w:t>
        </w:r>
      </w:ins>
      <w:ins w:id="4045" w:author="ERICSSON" w:date="2018-03-28T13:20:00Z">
        <w:r w:rsidR="00763DC6">
          <w:rPr>
            <w:lang w:val="sv-SE"/>
          </w:rPr>
          <w:t xml:space="preserve"> for RNA </w:t>
        </w:r>
        <w:commentRangeStart w:id="4046"/>
        <w:r w:rsidR="00763DC6">
          <w:rPr>
            <w:lang w:val="sv-SE"/>
          </w:rPr>
          <w:t>Are</w:t>
        </w:r>
      </w:ins>
      <w:ins w:id="4047" w:author="Intel" w:date="2018-04-06T09:13:00Z">
        <w:r w:rsidR="00602C34">
          <w:rPr>
            <w:lang w:val="sv-SE"/>
          </w:rPr>
          <w:t>a</w:t>
        </w:r>
        <w:commentRangeEnd w:id="4046"/>
        <w:r w:rsidR="00602C34">
          <w:rPr>
            <w:rStyle w:val="aa"/>
            <w:color w:val="auto"/>
          </w:rPr>
          <w:commentReference w:id="4046"/>
        </w:r>
      </w:ins>
      <w:ins w:id="4048" w:author="ERICSSON" w:date="2018-03-28T12:57:00Z">
        <w:r w:rsidRPr="00A21C0F">
          <w:t xml:space="preserve">. </w:t>
        </w:r>
      </w:ins>
    </w:p>
    <w:p w14:paraId="7D3303CF" w14:textId="643C34F0" w:rsidR="00CD12F8" w:rsidRPr="00663643" w:rsidRDefault="00CD12F8" w:rsidP="00CD12F8">
      <w:pPr>
        <w:rPr>
          <w:ins w:id="4049" w:author="ERICSSON" w:date="2018-03-27T18:25:00Z"/>
          <w:iCs/>
        </w:rPr>
      </w:pPr>
    </w:p>
    <w:p w14:paraId="29261908" w14:textId="77777777" w:rsidR="0026073D" w:rsidRPr="0070407C" w:rsidRDefault="0026073D" w:rsidP="0026073D">
      <w:pPr>
        <w:keepNext/>
        <w:keepLines/>
        <w:spacing w:before="120"/>
        <w:ind w:left="1418" w:hanging="1418"/>
        <w:outlineLvl w:val="3"/>
        <w:rPr>
          <w:ins w:id="4050" w:author="ERICSSON" w:date="2018-03-27T18:35:00Z"/>
          <w:rFonts w:ascii="Arial" w:hAnsi="Arial"/>
          <w:sz w:val="24"/>
        </w:rPr>
      </w:pPr>
      <w:ins w:id="4051"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4052" w:author="ERICSSON" w:date="2018-03-27T18:35:00Z"/>
        </w:rPr>
      </w:pPr>
      <w:ins w:id="4053"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4054" w:author="ERICSSON" w:date="2018-03-27T18:35:00Z"/>
        </w:rPr>
      </w:pPr>
      <w:ins w:id="4055" w:author="ERICSSON" w:date="2018-03-27T18:35:00Z">
        <w:r w:rsidRPr="0070407C">
          <w:t>Signalling radio bearer: SRB1</w:t>
        </w:r>
      </w:ins>
    </w:p>
    <w:p w14:paraId="6F23FC44" w14:textId="77777777" w:rsidR="0026073D" w:rsidRPr="0070407C" w:rsidRDefault="0026073D" w:rsidP="0026073D">
      <w:pPr>
        <w:keepNext/>
        <w:keepLines/>
        <w:ind w:left="568" w:hanging="284"/>
        <w:rPr>
          <w:ins w:id="4056" w:author="ERICSSON" w:date="2018-03-27T18:35:00Z"/>
        </w:rPr>
      </w:pPr>
      <w:ins w:id="4057" w:author="ERICSSON" w:date="2018-03-27T18:35:00Z">
        <w:r w:rsidRPr="0070407C">
          <w:t>RLC-SAP: AM</w:t>
        </w:r>
      </w:ins>
    </w:p>
    <w:p w14:paraId="5291B496" w14:textId="77777777" w:rsidR="0026073D" w:rsidRPr="0070407C" w:rsidRDefault="0026073D" w:rsidP="0026073D">
      <w:pPr>
        <w:keepNext/>
        <w:keepLines/>
        <w:ind w:left="568" w:hanging="284"/>
        <w:rPr>
          <w:ins w:id="4058" w:author="ERICSSON" w:date="2018-03-27T18:35:00Z"/>
        </w:rPr>
      </w:pPr>
      <w:ins w:id="4059" w:author="ERICSSON" w:date="2018-03-27T18:35:00Z">
        <w:r w:rsidRPr="0070407C">
          <w:t>Logical channel: DCCH</w:t>
        </w:r>
      </w:ins>
    </w:p>
    <w:p w14:paraId="3AC9D04F" w14:textId="77777777" w:rsidR="0026073D" w:rsidRPr="0070407C" w:rsidRDefault="0026073D" w:rsidP="0026073D">
      <w:pPr>
        <w:keepNext/>
        <w:keepLines/>
        <w:ind w:left="568" w:hanging="284"/>
        <w:rPr>
          <w:ins w:id="4060" w:author="ERICSSON" w:date="2018-03-27T18:35:00Z"/>
        </w:rPr>
      </w:pPr>
      <w:ins w:id="4061"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4062" w:author="ERICSSON" w:date="2018-03-27T18:35:00Z"/>
          <w:rFonts w:ascii="Arial" w:hAnsi="Arial"/>
          <w:b/>
          <w:bCs/>
          <w:i/>
          <w:iCs/>
        </w:rPr>
      </w:pPr>
      <w:ins w:id="4063"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4" w:author="ERICSSON" w:date="2018-03-27T18:35:00Z"/>
          <w:rFonts w:ascii="Courier New" w:eastAsia="MS Mincho" w:hAnsi="Courier New"/>
          <w:noProof/>
          <w:color w:val="808080"/>
          <w:sz w:val="16"/>
          <w:lang w:eastAsia="sv-SE"/>
        </w:rPr>
      </w:pPr>
      <w:ins w:id="4065"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6" w:author="ERICSSON" w:date="2018-03-27T18:35:00Z"/>
          <w:rFonts w:ascii="Courier New" w:eastAsia="MS Mincho" w:hAnsi="Courier New"/>
          <w:noProof/>
          <w:color w:val="808080"/>
          <w:sz w:val="16"/>
          <w:lang w:eastAsia="sv-SE"/>
        </w:rPr>
      </w:pPr>
      <w:ins w:id="4067"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8"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9"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0" w:author="ERICSSON" w:date="2018-03-27T18:35:00Z"/>
          <w:rFonts w:ascii="Courier New" w:hAnsi="Courier New"/>
          <w:noProof/>
          <w:sz w:val="16"/>
          <w:lang w:val="en-US" w:eastAsia="en-US"/>
        </w:rPr>
      </w:pPr>
      <w:ins w:id="4071"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2" w:author="ERICSSON" w:date="2018-03-27T18:35:00Z"/>
          <w:rFonts w:ascii="Courier New" w:hAnsi="Courier New"/>
          <w:noProof/>
          <w:snapToGrid w:val="0"/>
          <w:sz w:val="16"/>
          <w:lang w:val="en-US" w:eastAsia="en-US"/>
        </w:rPr>
      </w:pPr>
      <w:ins w:id="407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4" w:author="ERICSSON" w:date="2018-03-27T18:35:00Z"/>
          <w:rFonts w:ascii="Courier New" w:hAnsi="Courier New"/>
          <w:noProof/>
          <w:sz w:val="16"/>
          <w:lang w:val="en-US" w:eastAsia="en-US"/>
        </w:rPr>
      </w:pPr>
      <w:ins w:id="407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6" w:author="ERICSSON" w:date="2018-03-27T18:35:00Z"/>
          <w:rFonts w:ascii="Courier New" w:hAnsi="Courier New"/>
          <w:noProof/>
          <w:sz w:val="16"/>
          <w:lang w:val="en-US" w:eastAsia="en-US"/>
        </w:rPr>
      </w:pPr>
      <w:ins w:id="407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78" w:author="ERICSSON" w:date="2018-03-27T18:35:00Z"/>
          <w:rFonts w:ascii="Courier New" w:hAnsi="Courier New"/>
          <w:noProof/>
          <w:sz w:val="16"/>
          <w:lang w:val="en-US" w:eastAsia="en-US"/>
        </w:rPr>
      </w:pPr>
      <w:ins w:id="407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0" w:author="ERICSSON" w:date="2018-03-27T18:35:00Z"/>
          <w:rFonts w:ascii="Courier New" w:hAnsi="Courier New"/>
          <w:noProof/>
          <w:sz w:val="16"/>
          <w:lang w:val="en-US" w:eastAsia="en-US"/>
        </w:rPr>
      </w:pPr>
      <w:ins w:id="4081"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2" w:author="ERICSSON" w:date="2018-03-27T18:35:00Z"/>
          <w:rFonts w:ascii="Courier New" w:hAnsi="Courier New"/>
          <w:noProof/>
          <w:sz w:val="16"/>
          <w:lang w:val="en-US" w:eastAsia="en-US"/>
        </w:rPr>
      </w:pPr>
      <w:ins w:id="408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4" w:author="ERICSSON" w:date="2018-03-27T18:35:00Z"/>
          <w:rFonts w:ascii="Courier New" w:hAnsi="Courier New"/>
          <w:noProof/>
          <w:sz w:val="16"/>
          <w:lang w:val="en-US" w:eastAsia="en-US"/>
        </w:rPr>
      </w:pPr>
      <w:ins w:id="408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6" w:author="ERICSSON" w:date="2018-03-27T18:35:00Z"/>
          <w:rFonts w:ascii="Courier New" w:hAnsi="Courier New"/>
          <w:noProof/>
          <w:sz w:val="16"/>
          <w:lang w:val="en-US" w:eastAsia="en-US"/>
        </w:rPr>
      </w:pPr>
      <w:ins w:id="4087"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8" w:author="ERICSSON" w:date="2018-03-27T18:35:00Z"/>
          <w:rFonts w:ascii="Courier New" w:hAnsi="Courier New"/>
          <w:noProof/>
          <w:sz w:val="16"/>
          <w:lang w:val="en-US" w:eastAsia="en-US"/>
        </w:rPr>
      </w:pPr>
      <w:ins w:id="4089"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0"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1" w:author="ERICSSON" w:date="2018-03-27T18:35:00Z"/>
          <w:rFonts w:ascii="Courier New" w:hAnsi="Courier New"/>
          <w:noProof/>
          <w:sz w:val="16"/>
          <w:lang w:val="en-US" w:eastAsia="en-US"/>
        </w:rPr>
      </w:pPr>
      <w:ins w:id="4092"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93" w:author="ERICSSON" w:date="2018-03-27T18:43:00Z"/>
          <w:rFonts w:ascii="Courier New" w:hAnsi="Courier New"/>
          <w:noProof/>
          <w:sz w:val="16"/>
          <w:lang w:val="en-US" w:eastAsia="en-US"/>
        </w:rPr>
      </w:pPr>
      <w:ins w:id="4094"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4095" w:author="ERICSSON" w:date="2018-03-28T11:42:00Z"/>
        </w:rPr>
      </w:pPr>
    </w:p>
    <w:p w14:paraId="4176CD09" w14:textId="77777777" w:rsidR="008147FD" w:rsidRPr="00A21C0F" w:rsidRDefault="008147FD" w:rsidP="008147FD">
      <w:pPr>
        <w:pStyle w:val="PL"/>
        <w:rPr>
          <w:ins w:id="4096" w:author="ERICSSON" w:date="2018-03-27T19:15:00Z"/>
        </w:rPr>
      </w:pPr>
      <w:ins w:id="4097"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4098" w:author="ERICSSON" w:date="2018-03-27T19:15:00Z"/>
        </w:rPr>
      </w:pPr>
      <w:ins w:id="4099"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0" w:author="ERICSSON" w:date="2018-03-27T18:35:00Z"/>
          <w:rFonts w:ascii="Courier New" w:hAnsi="Courier New"/>
          <w:noProof/>
          <w:sz w:val="16"/>
          <w:lang w:val="en-US" w:eastAsia="en-US"/>
        </w:rPr>
      </w:pPr>
      <w:ins w:id="4101"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2"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3" w:author="ERICSSON" w:date="2018-03-27T18:35:00Z"/>
          <w:rFonts w:ascii="Courier New" w:hAnsi="Courier New"/>
          <w:noProof/>
          <w:sz w:val="16"/>
          <w:lang w:val="en-US" w:eastAsia="en-US"/>
        </w:rPr>
      </w:pPr>
      <w:ins w:id="4104"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5" w:author="ERICSSON" w:date="2018-03-27T18:35:00Z"/>
          <w:rFonts w:ascii="Courier New" w:hAnsi="Courier New"/>
          <w:noProof/>
          <w:sz w:val="16"/>
          <w:lang w:val="en-US" w:eastAsia="en-US"/>
        </w:rPr>
      </w:pPr>
      <w:ins w:id="4106"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7" w:author="ERICSSON" w:date="2018-03-27T18:35:00Z"/>
          <w:rFonts w:ascii="Courier New" w:hAnsi="Courier New"/>
          <w:noProof/>
          <w:sz w:val="16"/>
          <w:lang w:val="en-US" w:eastAsia="en-US"/>
        </w:rPr>
      </w:pPr>
      <w:ins w:id="4108"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9" w:author="ERICSSON" w:date="2018-03-27T18:35:00Z"/>
          <w:rFonts w:ascii="Courier New" w:hAnsi="Courier New"/>
          <w:noProof/>
          <w:sz w:val="16"/>
          <w:lang w:val="en-US" w:eastAsia="en-US"/>
        </w:rPr>
      </w:pPr>
      <w:ins w:id="4110"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11"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12" w:author="ERICSSON" w:date="2018-03-27T18:35:00Z"/>
          <w:rFonts w:ascii="Courier New" w:eastAsia="MS Mincho" w:hAnsi="Courier New"/>
          <w:noProof/>
          <w:color w:val="808080"/>
          <w:sz w:val="16"/>
          <w:lang w:eastAsia="sv-SE"/>
        </w:rPr>
      </w:pPr>
      <w:ins w:id="4113"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14" w:author="ERICSSON" w:date="2018-03-27T18:35:00Z"/>
          <w:rFonts w:ascii="Courier New" w:eastAsia="MS Mincho" w:hAnsi="Courier New"/>
          <w:noProof/>
          <w:color w:val="808080"/>
          <w:sz w:val="16"/>
          <w:lang w:eastAsia="sv-SE"/>
        </w:rPr>
      </w:pPr>
      <w:ins w:id="4115"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4116" w:author="ERICSSON" w:date="2018-03-27T18:35:00Z"/>
          <w:iCs/>
        </w:rPr>
      </w:pPr>
    </w:p>
    <w:p w14:paraId="5B571E36" w14:textId="77777777" w:rsidR="0026073D" w:rsidRPr="0070407C" w:rsidRDefault="0026073D" w:rsidP="0026073D">
      <w:pPr>
        <w:keepNext/>
        <w:keepLines/>
        <w:spacing w:before="120"/>
        <w:ind w:left="1418" w:hanging="1418"/>
        <w:outlineLvl w:val="3"/>
        <w:rPr>
          <w:ins w:id="4117" w:author="ERICSSON" w:date="2018-03-27T18:35:00Z"/>
          <w:rFonts w:ascii="Arial" w:hAnsi="Arial"/>
          <w:sz w:val="24"/>
        </w:rPr>
      </w:pPr>
      <w:bookmarkStart w:id="4118" w:name="_Toc503260335"/>
      <w:ins w:id="4119"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4118"/>
      </w:ins>
    </w:p>
    <w:p w14:paraId="382EF2E1" w14:textId="77777777" w:rsidR="0026073D" w:rsidRPr="0070407C" w:rsidRDefault="0026073D" w:rsidP="0026073D">
      <w:pPr>
        <w:rPr>
          <w:ins w:id="4120" w:author="ERICSSON" w:date="2018-03-27T18:35:00Z"/>
        </w:rPr>
      </w:pPr>
      <w:ins w:id="4121"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4122" w:author="ERICSSON" w:date="2018-03-27T18:35:00Z"/>
        </w:rPr>
      </w:pPr>
      <w:ins w:id="4123" w:author="ERICSSON" w:date="2018-03-27T18:35:00Z">
        <w:r w:rsidRPr="0070407C">
          <w:t>Signalling radio bearer: SRB1</w:t>
        </w:r>
      </w:ins>
    </w:p>
    <w:p w14:paraId="39A37CB8" w14:textId="77777777" w:rsidR="0026073D" w:rsidRPr="0070407C" w:rsidRDefault="0026073D" w:rsidP="0026073D">
      <w:pPr>
        <w:keepNext/>
        <w:keepLines/>
        <w:ind w:left="568" w:hanging="284"/>
        <w:rPr>
          <w:ins w:id="4124" w:author="ERICSSON" w:date="2018-03-27T18:35:00Z"/>
        </w:rPr>
      </w:pPr>
      <w:ins w:id="4125" w:author="ERICSSON" w:date="2018-03-27T18:35:00Z">
        <w:r w:rsidRPr="0070407C">
          <w:t>RLC-SAP: AM</w:t>
        </w:r>
      </w:ins>
    </w:p>
    <w:p w14:paraId="4FF4832C" w14:textId="77777777" w:rsidR="0026073D" w:rsidRPr="0070407C" w:rsidRDefault="0026073D" w:rsidP="0026073D">
      <w:pPr>
        <w:keepNext/>
        <w:keepLines/>
        <w:ind w:left="568" w:hanging="284"/>
        <w:rPr>
          <w:ins w:id="4126" w:author="ERICSSON" w:date="2018-03-27T18:35:00Z"/>
        </w:rPr>
      </w:pPr>
      <w:ins w:id="4127" w:author="ERICSSON" w:date="2018-03-27T18:35:00Z">
        <w:r w:rsidRPr="0070407C">
          <w:t>Logical channel: DCCH</w:t>
        </w:r>
      </w:ins>
    </w:p>
    <w:p w14:paraId="72591123" w14:textId="77777777" w:rsidR="0026073D" w:rsidRPr="0070407C" w:rsidRDefault="0026073D" w:rsidP="0026073D">
      <w:pPr>
        <w:keepNext/>
        <w:keepLines/>
        <w:ind w:left="568" w:hanging="284"/>
        <w:rPr>
          <w:ins w:id="4128" w:author="ERICSSON" w:date="2018-03-27T18:35:00Z"/>
        </w:rPr>
      </w:pPr>
      <w:ins w:id="4129" w:author="ERICSSON" w:date="2018-03-27T18:35:00Z">
        <w:r w:rsidRPr="0070407C">
          <w:t xml:space="preserve">Direction: UE to </w:t>
        </w:r>
      </w:ins>
      <w:ins w:id="4130" w:author="ERICSSON" w:date="2018-03-27T18:47:00Z">
        <w:r w:rsidR="00BE7198">
          <w:t>Network</w:t>
        </w:r>
      </w:ins>
    </w:p>
    <w:p w14:paraId="5DF369F8" w14:textId="77777777" w:rsidR="0026073D" w:rsidRPr="0070407C" w:rsidRDefault="0026073D" w:rsidP="0026073D">
      <w:pPr>
        <w:keepNext/>
        <w:keepLines/>
        <w:spacing w:before="60"/>
        <w:jc w:val="center"/>
        <w:rPr>
          <w:ins w:id="4131" w:author="ERICSSON" w:date="2018-03-27T18:35:00Z"/>
          <w:rFonts w:ascii="Arial" w:hAnsi="Arial"/>
          <w:b/>
          <w:bCs/>
          <w:i/>
          <w:iCs/>
        </w:rPr>
      </w:pPr>
      <w:ins w:id="4132"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33" w:author="ERICSSON" w:date="2018-03-27T18:35:00Z"/>
          <w:rFonts w:ascii="Courier New" w:eastAsia="MS Mincho" w:hAnsi="Courier New"/>
          <w:noProof/>
          <w:color w:val="808080"/>
          <w:sz w:val="16"/>
          <w:lang w:eastAsia="sv-SE"/>
        </w:rPr>
      </w:pPr>
      <w:ins w:id="4134"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35" w:author="ERICSSON" w:date="2018-03-27T18:35:00Z"/>
          <w:rFonts w:ascii="Courier New" w:eastAsia="MS Mincho" w:hAnsi="Courier New"/>
          <w:noProof/>
          <w:color w:val="808080"/>
          <w:sz w:val="16"/>
          <w:lang w:eastAsia="sv-SE"/>
        </w:rPr>
      </w:pPr>
      <w:ins w:id="4136"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7"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38" w:author="ERICSSON" w:date="2018-03-27T18:35:00Z"/>
          <w:rFonts w:ascii="Courier New" w:hAnsi="Courier New"/>
          <w:noProof/>
          <w:sz w:val="16"/>
          <w:lang w:val="en-US" w:eastAsia="en-US"/>
        </w:rPr>
      </w:pPr>
      <w:ins w:id="4139"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0" w:author="ERICSSON" w:date="2018-03-27T18:35:00Z"/>
          <w:rFonts w:ascii="Courier New" w:hAnsi="Courier New"/>
          <w:noProof/>
          <w:snapToGrid w:val="0"/>
          <w:sz w:val="16"/>
          <w:lang w:val="en-US" w:eastAsia="en-US"/>
        </w:rPr>
      </w:pPr>
      <w:ins w:id="4141"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2" w:author="ERICSSON" w:date="2018-03-27T18:35:00Z"/>
          <w:rFonts w:ascii="Courier New" w:hAnsi="Courier New"/>
          <w:noProof/>
          <w:sz w:val="16"/>
          <w:lang w:val="en-US" w:eastAsia="en-US"/>
        </w:rPr>
      </w:pPr>
      <w:ins w:id="4143"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4" w:author="ERICSSON" w:date="2018-03-27T18:35:00Z"/>
          <w:rFonts w:ascii="Courier New" w:hAnsi="Courier New"/>
          <w:noProof/>
          <w:sz w:val="16"/>
          <w:lang w:val="en-US" w:eastAsia="en-US"/>
        </w:rPr>
      </w:pPr>
      <w:ins w:id="414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4146" w:author="ERICSSON" w:date="2018-03-27T18:41:00Z">
        <w:r w:rsidR="00534DBA">
          <w:rPr>
            <w:rFonts w:ascii="Courier New" w:hAnsi="Courier New"/>
            <w:noProof/>
            <w:sz w:val="16"/>
            <w:lang w:val="en-US" w:eastAsia="en-US"/>
          </w:rPr>
          <w:tab/>
        </w:r>
      </w:ins>
      <w:ins w:id="4147"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48" w:author="ERICSSON" w:date="2018-03-27T18:35:00Z"/>
          <w:rFonts w:ascii="Courier New" w:hAnsi="Courier New"/>
          <w:noProof/>
          <w:sz w:val="16"/>
          <w:lang w:val="en-US" w:eastAsia="en-US"/>
        </w:rPr>
      </w:pPr>
      <w:ins w:id="414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0" w:author="ERICSSON" w:date="2018-03-27T18:35:00Z"/>
          <w:rFonts w:ascii="Courier New" w:hAnsi="Courier New"/>
          <w:noProof/>
          <w:sz w:val="16"/>
          <w:lang w:val="en-US" w:eastAsia="en-US"/>
        </w:rPr>
      </w:pPr>
      <w:ins w:id="4151"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2" w:author="ERICSSON" w:date="2018-03-27T18:35:00Z"/>
          <w:rFonts w:ascii="Courier New" w:hAnsi="Courier New"/>
          <w:noProof/>
          <w:sz w:val="16"/>
          <w:lang w:val="en-US" w:eastAsia="en-US"/>
        </w:rPr>
      </w:pPr>
      <w:ins w:id="4153"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4"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55" w:author="ERICSSON" w:date="2018-03-27T18:35:00Z"/>
          <w:rFonts w:ascii="Courier New" w:hAnsi="Courier New"/>
          <w:noProof/>
          <w:sz w:val="16"/>
          <w:lang w:val="en-US" w:eastAsia="en-US"/>
        </w:rPr>
      </w:pPr>
      <w:ins w:id="4156"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4157" w:author="ERICSSON" w:date="2018-03-27T18:47:00Z"/>
        </w:rPr>
      </w:pPr>
      <w:ins w:id="4158"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4159" w:author="ERICSSON" w:date="2018-03-27T18:35:00Z"/>
        </w:rPr>
      </w:pPr>
      <w:ins w:id="4160"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1" w:author="ERICSSON" w:date="2018-03-27T18:35:00Z"/>
          <w:rFonts w:ascii="Courier New" w:hAnsi="Courier New"/>
          <w:noProof/>
          <w:sz w:val="16"/>
          <w:lang w:val="en-US" w:eastAsia="en-US"/>
        </w:rPr>
      </w:pPr>
      <w:ins w:id="4162"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63"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64" w:author="ERICSSON" w:date="2018-03-27T18:35:00Z"/>
          <w:rFonts w:ascii="Courier New" w:eastAsia="MS Mincho" w:hAnsi="Courier New"/>
          <w:noProof/>
          <w:color w:val="808080"/>
          <w:sz w:val="16"/>
          <w:lang w:eastAsia="sv-SE"/>
        </w:rPr>
      </w:pPr>
      <w:ins w:id="4165"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66" w:author="ERICSSON" w:date="2018-03-27T18:35:00Z"/>
          <w:rFonts w:ascii="Courier New" w:eastAsia="MS Mincho" w:hAnsi="Courier New"/>
          <w:noProof/>
          <w:color w:val="808080"/>
          <w:sz w:val="16"/>
          <w:lang w:eastAsia="sv-SE"/>
        </w:rPr>
      </w:pPr>
      <w:ins w:id="4167"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4168" w:author="ERICSSON" w:date="2018-03-27T18:35:00Z"/>
          <w:iCs/>
        </w:rPr>
      </w:pPr>
    </w:p>
    <w:p w14:paraId="1C08C48E" w14:textId="77777777" w:rsidR="0026073D" w:rsidRPr="0070407C" w:rsidRDefault="0026073D" w:rsidP="0026073D">
      <w:pPr>
        <w:keepNext/>
        <w:keepLines/>
        <w:spacing w:before="120"/>
        <w:ind w:left="1418" w:hanging="1418"/>
        <w:outlineLvl w:val="3"/>
        <w:rPr>
          <w:ins w:id="4169" w:author="ERICSSON" w:date="2018-03-27T18:35:00Z"/>
          <w:rFonts w:ascii="Arial" w:hAnsi="Arial"/>
          <w:sz w:val="24"/>
        </w:rPr>
      </w:pPr>
      <w:bookmarkStart w:id="4170" w:name="_Toc503260336"/>
      <w:ins w:id="4171"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4170"/>
      </w:ins>
    </w:p>
    <w:p w14:paraId="176943E5" w14:textId="77777777" w:rsidR="0026073D" w:rsidRPr="0070407C" w:rsidRDefault="0026073D" w:rsidP="0026073D">
      <w:pPr>
        <w:rPr>
          <w:ins w:id="4172" w:author="ERICSSON" w:date="2018-03-27T18:35:00Z"/>
        </w:rPr>
      </w:pPr>
      <w:ins w:id="4173"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4174" w:author="ERICSSON" w:date="2018-03-27T18:35:00Z"/>
        </w:rPr>
      </w:pPr>
      <w:ins w:id="4175" w:author="ERICSSON" w:date="2018-03-27T18:35:00Z">
        <w:r w:rsidRPr="0070407C">
          <w:t>Signalling radio bearer: SRB1</w:t>
        </w:r>
      </w:ins>
    </w:p>
    <w:p w14:paraId="0C904E0B" w14:textId="77777777" w:rsidR="0026073D" w:rsidRPr="0070407C" w:rsidRDefault="0026073D" w:rsidP="0026073D">
      <w:pPr>
        <w:keepNext/>
        <w:keepLines/>
        <w:ind w:left="568" w:hanging="284"/>
        <w:rPr>
          <w:ins w:id="4176" w:author="ERICSSON" w:date="2018-03-27T18:35:00Z"/>
        </w:rPr>
      </w:pPr>
      <w:ins w:id="4177" w:author="ERICSSON" w:date="2018-03-27T18:35:00Z">
        <w:r w:rsidRPr="0070407C">
          <w:t>RLC-SAP: AM</w:t>
        </w:r>
      </w:ins>
    </w:p>
    <w:p w14:paraId="170EBF49" w14:textId="77777777" w:rsidR="0026073D" w:rsidRPr="0070407C" w:rsidRDefault="0026073D" w:rsidP="0026073D">
      <w:pPr>
        <w:keepNext/>
        <w:keepLines/>
        <w:ind w:left="568" w:hanging="284"/>
        <w:rPr>
          <w:ins w:id="4178" w:author="ERICSSON" w:date="2018-03-27T18:35:00Z"/>
        </w:rPr>
      </w:pPr>
      <w:ins w:id="4179" w:author="ERICSSON" w:date="2018-03-27T18:35:00Z">
        <w:r w:rsidRPr="0070407C">
          <w:t>Logical channel: DCCH</w:t>
        </w:r>
      </w:ins>
    </w:p>
    <w:p w14:paraId="2BCD0B58" w14:textId="77777777" w:rsidR="0026073D" w:rsidRPr="0070407C" w:rsidRDefault="0026073D" w:rsidP="0026073D">
      <w:pPr>
        <w:keepNext/>
        <w:keepLines/>
        <w:ind w:left="568" w:hanging="284"/>
        <w:rPr>
          <w:ins w:id="4180" w:author="ERICSSON" w:date="2018-03-27T18:35:00Z"/>
        </w:rPr>
      </w:pPr>
      <w:ins w:id="4181" w:author="ERICSSON" w:date="2018-03-27T18:35:00Z">
        <w:r w:rsidRPr="0070407C">
          <w:t xml:space="preserve">Direction: UE to </w:t>
        </w:r>
      </w:ins>
      <w:ins w:id="4182" w:author="ERICSSON" w:date="2018-03-27T18:49:00Z">
        <w:r w:rsidR="00FE7290">
          <w:t>Network</w:t>
        </w:r>
      </w:ins>
    </w:p>
    <w:p w14:paraId="7438EECE" w14:textId="77777777" w:rsidR="0026073D" w:rsidRPr="0070407C" w:rsidRDefault="0026073D" w:rsidP="0026073D">
      <w:pPr>
        <w:keepNext/>
        <w:keepLines/>
        <w:spacing w:before="60"/>
        <w:jc w:val="center"/>
        <w:rPr>
          <w:ins w:id="4183" w:author="ERICSSON" w:date="2018-03-27T18:35:00Z"/>
          <w:rFonts w:ascii="Arial" w:hAnsi="Arial"/>
          <w:b/>
          <w:bCs/>
          <w:i/>
          <w:iCs/>
        </w:rPr>
      </w:pPr>
      <w:ins w:id="4184"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5" w:author="ERICSSON" w:date="2018-03-27T18:49:00Z"/>
          <w:rFonts w:ascii="Courier New" w:eastAsia="MS Mincho" w:hAnsi="Courier New"/>
          <w:noProof/>
          <w:color w:val="808080"/>
          <w:sz w:val="16"/>
          <w:lang w:eastAsia="sv-SE"/>
        </w:rPr>
      </w:pPr>
      <w:ins w:id="4186"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7" w:author="ERICSSON" w:date="2018-03-27T18:49:00Z"/>
          <w:rFonts w:ascii="Courier New" w:eastAsia="MS Mincho" w:hAnsi="Courier New"/>
          <w:noProof/>
          <w:color w:val="808080"/>
          <w:sz w:val="16"/>
          <w:lang w:eastAsia="sv-SE"/>
        </w:rPr>
      </w:pPr>
      <w:ins w:id="4188"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9"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0" w:author="ERICSSON" w:date="2018-03-27T18:35:00Z"/>
          <w:rFonts w:ascii="Courier New" w:hAnsi="Courier New"/>
          <w:noProof/>
          <w:sz w:val="16"/>
          <w:lang w:val="en-US" w:eastAsia="en-US"/>
        </w:rPr>
      </w:pPr>
      <w:ins w:id="4191"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2" w:author="ERICSSON" w:date="2018-03-27T18:35:00Z"/>
          <w:rFonts w:ascii="Courier New" w:hAnsi="Courier New"/>
          <w:noProof/>
          <w:snapToGrid w:val="0"/>
          <w:sz w:val="16"/>
          <w:lang w:val="en-US" w:eastAsia="en-US"/>
        </w:rPr>
      </w:pPr>
      <w:ins w:id="419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4" w:author="ERICSSON" w:date="2018-03-27T18:35:00Z"/>
          <w:rFonts w:ascii="Courier New" w:hAnsi="Courier New"/>
          <w:noProof/>
          <w:sz w:val="16"/>
          <w:lang w:val="en-US" w:eastAsia="en-US"/>
        </w:rPr>
      </w:pPr>
      <w:ins w:id="419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6" w:author="ERICSSON" w:date="2018-03-27T18:35:00Z"/>
          <w:rFonts w:ascii="Courier New" w:hAnsi="Courier New"/>
          <w:noProof/>
          <w:sz w:val="16"/>
          <w:lang w:val="en-US" w:eastAsia="en-US"/>
        </w:rPr>
      </w:pPr>
      <w:ins w:id="419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98" w:author="ERICSSON" w:date="2018-03-27T18:35:00Z"/>
          <w:rFonts w:ascii="Courier New" w:hAnsi="Courier New"/>
          <w:noProof/>
          <w:sz w:val="16"/>
          <w:lang w:val="en-US" w:eastAsia="en-US"/>
        </w:rPr>
      </w:pPr>
      <w:ins w:id="419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0" w:author="ERICSSON" w:date="2018-03-27T18:35:00Z"/>
          <w:rFonts w:ascii="Courier New" w:hAnsi="Courier New"/>
          <w:noProof/>
          <w:sz w:val="16"/>
          <w:lang w:val="en-US" w:eastAsia="en-US"/>
        </w:rPr>
      </w:pPr>
      <w:ins w:id="4201"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2" w:author="ERICSSON" w:date="2018-03-27T18:35:00Z"/>
          <w:rFonts w:ascii="Courier New" w:hAnsi="Courier New"/>
          <w:noProof/>
          <w:sz w:val="16"/>
          <w:lang w:val="en-US" w:eastAsia="en-US"/>
        </w:rPr>
      </w:pPr>
      <w:ins w:id="4203"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4"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05" w:author="ERICSSON" w:date="2018-03-27T18:35:00Z"/>
          <w:rFonts w:ascii="Courier New" w:hAnsi="Courier New"/>
          <w:noProof/>
          <w:sz w:val="16"/>
          <w:lang w:val="en-US" w:eastAsia="en-US"/>
        </w:rPr>
      </w:pPr>
      <w:ins w:id="4206"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207" w:author="ERICSSON" w:date="2018-03-27T19:15:00Z"/>
        </w:rPr>
      </w:pPr>
      <w:ins w:id="4208"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209" w:author="ERICSSON" w:date="2018-03-27T19:15:00Z"/>
        </w:rPr>
      </w:pPr>
      <w:ins w:id="4210"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1" w:author="ERICSSON" w:date="2018-03-27T18:35:00Z"/>
          <w:rFonts w:ascii="Courier New" w:hAnsi="Courier New"/>
          <w:noProof/>
          <w:sz w:val="16"/>
          <w:lang w:val="en-US" w:eastAsia="en-US"/>
        </w:rPr>
      </w:pPr>
      <w:ins w:id="4212"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13"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14" w:author="ERICSSON" w:date="2018-03-27T18:49:00Z"/>
          <w:rFonts w:ascii="Courier New" w:eastAsia="MS Mincho" w:hAnsi="Courier New"/>
          <w:noProof/>
          <w:color w:val="808080"/>
          <w:sz w:val="16"/>
          <w:lang w:eastAsia="sv-SE"/>
        </w:rPr>
      </w:pPr>
      <w:ins w:id="4215"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16" w:author="ERICSSON" w:date="2018-03-27T18:49:00Z"/>
          <w:rFonts w:ascii="Courier New" w:eastAsia="MS Mincho" w:hAnsi="Courier New"/>
          <w:noProof/>
          <w:color w:val="808080"/>
          <w:sz w:val="16"/>
          <w:lang w:eastAsia="sv-SE"/>
        </w:rPr>
      </w:pPr>
      <w:ins w:id="4217"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218" w:author="ERICSSON" w:date="2018-03-27T18:35:00Z"/>
          <w:iCs/>
        </w:rPr>
      </w:pPr>
    </w:p>
    <w:p w14:paraId="658CA219" w14:textId="77777777" w:rsidR="0026073D" w:rsidRPr="003A6729" w:rsidRDefault="0026073D" w:rsidP="0026073D">
      <w:pPr>
        <w:rPr>
          <w:ins w:id="4219" w:author="ERICSSON" w:date="2018-03-27T18:35:00Z"/>
        </w:rPr>
      </w:pPr>
    </w:p>
    <w:p w14:paraId="5F33837B" w14:textId="77777777" w:rsidR="007C1E9F" w:rsidRPr="00A21C0F" w:rsidRDefault="007C1E9F" w:rsidP="007C1E9F">
      <w:pPr>
        <w:pStyle w:val="4"/>
        <w:rPr>
          <w:i/>
          <w:noProof/>
        </w:rPr>
      </w:pPr>
      <w:r w:rsidRPr="00A21C0F">
        <w:t>–</w:t>
      </w:r>
      <w:r w:rsidRPr="00A21C0F">
        <w:tab/>
      </w:r>
      <w:bookmarkEnd w:id="3061"/>
      <w:r w:rsidRPr="00A21C0F">
        <w:rPr>
          <w:i/>
          <w:noProof/>
        </w:rPr>
        <w:t>SIB1</w:t>
      </w:r>
      <w:bookmarkEnd w:id="3062"/>
      <w:bookmarkEnd w:id="3063"/>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3064"/>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220"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220"/>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2"/>
      </w:pPr>
      <w:bookmarkStart w:id="4221" w:name="_Toc509405838"/>
      <w:r w:rsidRPr="00A21C0F">
        <w:t>6.3</w:t>
      </w:r>
      <w:r w:rsidRPr="00A21C0F">
        <w:tab/>
        <w:t>RRC information elements</w:t>
      </w:r>
      <w:bookmarkEnd w:id="4221"/>
    </w:p>
    <w:p w14:paraId="46BAA07E" w14:textId="77777777" w:rsidR="007C1E9F" w:rsidRPr="00A21C0F" w:rsidRDefault="007C1E9F" w:rsidP="007C1E9F">
      <w:pPr>
        <w:pStyle w:val="3"/>
      </w:pPr>
      <w:bookmarkStart w:id="4222" w:name="_Toc509405839"/>
      <w:r w:rsidRPr="00A21C0F">
        <w:t>6.3.0</w:t>
      </w:r>
      <w:r w:rsidRPr="00A21C0F">
        <w:tab/>
        <w:t>Parameterized types</w:t>
      </w:r>
      <w:bookmarkEnd w:id="4222"/>
    </w:p>
    <w:p w14:paraId="00ABEB80" w14:textId="77777777" w:rsidR="007C1E9F" w:rsidRPr="00A21C0F" w:rsidRDefault="007C1E9F" w:rsidP="00A938BB">
      <w:pPr>
        <w:pStyle w:val="4"/>
      </w:pPr>
      <w:bookmarkStart w:id="4223" w:name="_Toc509405840"/>
      <w:r w:rsidRPr="00A21C0F">
        <w:t>–</w:t>
      </w:r>
      <w:r w:rsidRPr="00A21C0F">
        <w:tab/>
      </w:r>
      <w:r w:rsidRPr="00A21C0F">
        <w:rPr>
          <w:i/>
        </w:rPr>
        <w:t>SetupRelease</w:t>
      </w:r>
      <w:bookmarkEnd w:id="4223"/>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3"/>
      </w:pPr>
      <w:bookmarkStart w:id="4224" w:name="_Toc509405841"/>
      <w:r w:rsidRPr="00A21C0F">
        <w:t>6.3.1</w:t>
      </w:r>
      <w:r w:rsidRPr="00A21C0F">
        <w:tab/>
        <w:t>System information blocks</w:t>
      </w:r>
      <w:bookmarkEnd w:id="2373"/>
      <w:bookmarkEnd w:id="2374"/>
      <w:bookmarkEnd w:id="2375"/>
      <w:bookmarkEnd w:id="4224"/>
    </w:p>
    <w:p w14:paraId="6774C467" w14:textId="77777777" w:rsidR="00695679" w:rsidRPr="00A21C0F" w:rsidRDefault="00695679" w:rsidP="00695679">
      <w:pPr>
        <w:pStyle w:val="3"/>
      </w:pPr>
      <w:bookmarkStart w:id="4225" w:name="_Toc491180907"/>
      <w:bookmarkStart w:id="4226" w:name="_Toc493510607"/>
      <w:bookmarkStart w:id="4227" w:name="_Toc500942713"/>
      <w:bookmarkStart w:id="4228" w:name="_Toc509405842"/>
      <w:r w:rsidRPr="00A21C0F">
        <w:t>6.3.2</w:t>
      </w:r>
      <w:r w:rsidRPr="00A21C0F">
        <w:tab/>
        <w:t>Radio resource control information elements</w:t>
      </w:r>
      <w:bookmarkEnd w:id="4225"/>
      <w:bookmarkEnd w:id="4226"/>
      <w:bookmarkEnd w:id="4227"/>
      <w:bookmarkEnd w:id="4228"/>
    </w:p>
    <w:p w14:paraId="059F8940" w14:textId="77777777" w:rsidR="00301FE0" w:rsidRPr="00A21C0F" w:rsidRDefault="00301FE0" w:rsidP="00301FE0">
      <w:pPr>
        <w:pStyle w:val="4"/>
      </w:pPr>
      <w:bookmarkStart w:id="4229" w:name="_Toc509405843"/>
      <w:bookmarkStart w:id="4230" w:name="_Toc487673548"/>
      <w:bookmarkStart w:id="4231" w:name="_Toc500942714"/>
      <w:bookmarkStart w:id="4232" w:name="_Toc500942715"/>
      <w:bookmarkStart w:id="4233" w:name="_Toc491180908"/>
      <w:bookmarkStart w:id="4234" w:name="_Toc493510608"/>
      <w:r w:rsidRPr="00A21C0F">
        <w:t>–</w:t>
      </w:r>
      <w:r w:rsidRPr="00A21C0F">
        <w:tab/>
      </w:r>
      <w:r w:rsidRPr="00A21C0F">
        <w:rPr>
          <w:i/>
        </w:rPr>
        <w:t>AdditionalSpectrumEmission</w:t>
      </w:r>
      <w:bookmarkEnd w:id="4229"/>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4"/>
      </w:pPr>
      <w:bookmarkStart w:id="4235" w:name="_Toc509405844"/>
      <w:r w:rsidRPr="00A21C0F">
        <w:t>–</w:t>
      </w:r>
      <w:r w:rsidRPr="00A21C0F">
        <w:tab/>
      </w:r>
      <w:r w:rsidRPr="00A21C0F">
        <w:rPr>
          <w:i/>
        </w:rPr>
        <w:t>Alpha</w:t>
      </w:r>
      <w:bookmarkEnd w:id="4235"/>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236" w:author="Nokia, Nokia Shanghai Bell" w:date="2018-04-09T14:24:00Z"/>
          <w:rFonts w:ascii="Arial" w:hAnsi="Arial"/>
          <w:sz w:val="24"/>
        </w:rPr>
      </w:pPr>
      <w:bookmarkStart w:id="4237" w:name="_Toc509405845"/>
      <w:bookmarkEnd w:id="4230"/>
      <w:ins w:id="4238"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del w:id="4239" w:author="ERICSSON-v3" w:date="2018-04-10T15:37:00Z">
          <w:r w:rsidRPr="00B76E91" w:rsidDel="007C0D6B">
            <w:rPr>
              <w:rFonts w:ascii="Arial" w:hAnsi="Arial"/>
              <w:i/>
              <w:sz w:val="24"/>
            </w:rPr>
            <w:delText>-</w:delText>
          </w:r>
        </w:del>
        <w:r>
          <w:rPr>
            <w:rFonts w:ascii="Arial" w:hAnsi="Arial"/>
            <w:i/>
            <w:sz w:val="24"/>
          </w:rPr>
          <w:t>ID</w:t>
        </w:r>
      </w:ins>
    </w:p>
    <w:p w14:paraId="697C8614" w14:textId="77777777" w:rsidR="003169F7" w:rsidRPr="00322DB0" w:rsidRDefault="003169F7" w:rsidP="003169F7">
      <w:pPr>
        <w:rPr>
          <w:ins w:id="4240" w:author="Nokia, Nokia Shanghai Bell" w:date="2018-04-09T14:24:00Z"/>
        </w:rPr>
      </w:pPr>
      <w:ins w:id="4241"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242" w:author="Nokia, Nokia Shanghai Bell" w:date="2018-04-09T14:24:00Z"/>
          <w:rFonts w:ascii="Arial" w:hAnsi="Arial"/>
          <w:b/>
        </w:rPr>
      </w:pPr>
      <w:ins w:id="4243"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244" w:author="Nokia, Nokia Shanghai Bell" w:date="2018-04-09T14:24:00Z"/>
          <w:color w:val="808080"/>
        </w:rPr>
      </w:pPr>
      <w:ins w:id="4245"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6" w:author="Nokia, Nokia Shanghai Bell" w:date="2018-04-09T14:24:00Z"/>
          <w:rFonts w:ascii="Courier New" w:eastAsia="MS Mincho" w:hAnsi="Courier New"/>
          <w:noProof/>
          <w:color w:val="808080"/>
          <w:sz w:val="16"/>
          <w:lang w:eastAsia="sv-SE"/>
        </w:rPr>
      </w:pPr>
      <w:ins w:id="4247"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9" w:author="Nokia, Nokia Shanghai Bell" w:date="2018-04-09T14:24:00Z"/>
          <w:rFonts w:ascii="Courier New" w:hAnsi="Courier New"/>
          <w:noProof/>
          <w:sz w:val="16"/>
          <w:lang w:val="en-US" w:eastAsia="en-US"/>
        </w:rPr>
      </w:pPr>
      <w:ins w:id="4250"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1"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2" w:author="Nokia, Nokia Shanghai Bell" w:date="2018-04-09T14:24:00Z"/>
          <w:rFonts w:ascii="Courier New" w:eastAsia="MS Mincho" w:hAnsi="Courier New"/>
          <w:noProof/>
          <w:color w:val="808080"/>
          <w:sz w:val="16"/>
          <w:lang w:eastAsia="sv-SE"/>
        </w:rPr>
      </w:pPr>
      <w:ins w:id="4253"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254" w:author="Nokia, Nokia Shanghai Bell" w:date="2018-04-09T14:24:00Z"/>
          <w:color w:val="808080"/>
        </w:rPr>
      </w:pPr>
      <w:ins w:id="4255"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256" w:author="ERICSSON" w:date="2018-03-27T16:55:00Z"/>
          <w:rFonts w:ascii="Arial" w:hAnsi="Arial"/>
          <w:sz w:val="24"/>
        </w:rPr>
      </w:pPr>
      <w:ins w:id="4257"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del w:id="4258" w:author="ERICSSON-v3" w:date="2018-04-10T15:37:00Z">
          <w:r w:rsidRPr="00B76E91" w:rsidDel="007C0D6B">
            <w:rPr>
              <w:rFonts w:ascii="Arial" w:hAnsi="Arial"/>
              <w:i/>
              <w:sz w:val="24"/>
            </w:rPr>
            <w:delText>-</w:delText>
          </w:r>
        </w:del>
        <w:r>
          <w:rPr>
            <w:rFonts w:ascii="Arial" w:hAnsi="Arial"/>
            <w:i/>
            <w:sz w:val="24"/>
          </w:rPr>
          <w:t>ID</w:t>
        </w:r>
      </w:ins>
    </w:p>
    <w:p w14:paraId="647B39E2" w14:textId="77777777" w:rsidR="00153166" w:rsidRPr="00322DB0" w:rsidRDefault="00153166" w:rsidP="00153166">
      <w:pPr>
        <w:rPr>
          <w:ins w:id="4259" w:author="ERICSSON" w:date="2018-03-27T16:55:00Z"/>
        </w:rPr>
      </w:pPr>
      <w:ins w:id="4260"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261"/>
        <w:r w:rsidRPr="00322DB0">
          <w:t xml:space="preserve"> </w:t>
        </w:r>
        <w:del w:id="4262" w:author="CATT" w:date="2018-04-08T14:47:00Z">
          <w:r w:rsidRPr="00322DB0" w:rsidDel="005F4EAC">
            <w:delText>uniquel</w:delText>
          </w:r>
        </w:del>
      </w:ins>
      <w:commentRangeEnd w:id="4261"/>
      <w:r w:rsidR="005F4EAC">
        <w:rPr>
          <w:rStyle w:val="aa"/>
        </w:rPr>
        <w:commentReference w:id="4261"/>
      </w:r>
      <w:ins w:id="4263" w:author="ERICSSON" w:date="2018-03-27T16:55:00Z">
        <w:del w:id="4264"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265" w:author="ERICSSON" w:date="2018-03-27T16:56:00Z">
        <w:r>
          <w:t>0</w:t>
        </w:r>
      </w:ins>
      <w:ins w:id="4266" w:author="ERICSSON" w:date="2018-03-27T16:55:00Z">
        <w:r w:rsidRPr="00322DB0">
          <w:t>].</w:t>
        </w:r>
      </w:ins>
    </w:p>
    <w:p w14:paraId="66688D02" w14:textId="77777777" w:rsidR="00153166" w:rsidRPr="00322DB0" w:rsidRDefault="00153166" w:rsidP="00153166">
      <w:pPr>
        <w:keepNext/>
        <w:keepLines/>
        <w:spacing w:before="60"/>
        <w:jc w:val="center"/>
        <w:rPr>
          <w:ins w:id="4267" w:author="ERICSSON" w:date="2018-03-27T16:55:00Z"/>
          <w:rFonts w:ascii="Arial" w:hAnsi="Arial"/>
          <w:b/>
        </w:rPr>
      </w:pPr>
      <w:ins w:id="4268"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269" w:author="ERICSSON" w:date="2018-03-27T16:56:00Z"/>
          <w:color w:val="808080"/>
        </w:rPr>
      </w:pPr>
      <w:ins w:id="4270"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71" w:author="ERICSSON" w:date="2018-03-27T16:55:00Z"/>
          <w:rFonts w:ascii="Courier New" w:eastAsia="MS Mincho" w:hAnsi="Courier New"/>
          <w:noProof/>
          <w:color w:val="808080"/>
          <w:sz w:val="16"/>
          <w:lang w:eastAsia="sv-SE"/>
        </w:rPr>
      </w:pPr>
      <w:ins w:id="4272"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3"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4" w:author="ERICSSON" w:date="2018-03-27T16:55:00Z"/>
          <w:rFonts w:ascii="Courier New" w:hAnsi="Courier New"/>
          <w:noProof/>
          <w:sz w:val="16"/>
          <w:lang w:val="en-US" w:eastAsia="en-US"/>
        </w:rPr>
      </w:pPr>
      <w:ins w:id="4275"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76"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77" w:author="ERICSSON" w:date="2018-03-27T16:55:00Z"/>
          <w:rFonts w:ascii="Courier New" w:eastAsia="MS Mincho" w:hAnsi="Courier New"/>
          <w:noProof/>
          <w:color w:val="808080"/>
          <w:sz w:val="16"/>
          <w:lang w:eastAsia="sv-SE"/>
        </w:rPr>
      </w:pPr>
      <w:ins w:id="4278"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279" w:author="ERICSSON" w:date="2018-03-27T16:56:00Z"/>
          <w:color w:val="808080"/>
        </w:rPr>
      </w:pPr>
      <w:ins w:id="4280"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281" w:author="ERICSSON" w:date="2018-03-27T16:58:00Z"/>
          <w:rFonts w:ascii="Arial" w:hAnsi="Arial"/>
          <w:sz w:val="24"/>
        </w:rPr>
      </w:pPr>
      <w:ins w:id="4282"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283" w:author="ERICSSON" w:date="2018-03-27T16:58:00Z"/>
        </w:rPr>
      </w:pPr>
      <w:ins w:id="4284"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285" w:author="ERICSSON" w:date="2018-03-27T16:59:00Z">
        <w:r>
          <w:t>20</w:t>
        </w:r>
      </w:ins>
      <w:ins w:id="4286" w:author="ERICSSON" w:date="2018-03-27T16:58:00Z">
        <w:r w:rsidRPr="00322DB0">
          <w:t>].</w:t>
        </w:r>
      </w:ins>
    </w:p>
    <w:p w14:paraId="5F9C2374" w14:textId="77777777" w:rsidR="00485219" w:rsidRPr="00322DB0" w:rsidRDefault="00485219" w:rsidP="00485219">
      <w:pPr>
        <w:keepNext/>
        <w:keepLines/>
        <w:spacing w:before="60"/>
        <w:jc w:val="center"/>
        <w:rPr>
          <w:ins w:id="4287" w:author="ERICSSON" w:date="2018-03-27T16:58:00Z"/>
          <w:rFonts w:ascii="Arial" w:hAnsi="Arial"/>
          <w:b/>
        </w:rPr>
      </w:pPr>
      <w:ins w:id="4288"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289" w:author="ERICSSON" w:date="2018-03-27T16:59:00Z"/>
          <w:color w:val="808080"/>
        </w:rPr>
      </w:pPr>
      <w:ins w:id="4290"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1" w:author="ERICSSON" w:date="2018-03-27T16:58:00Z"/>
          <w:rFonts w:ascii="Courier New" w:eastAsia="MS Mincho" w:hAnsi="Courier New"/>
          <w:noProof/>
          <w:color w:val="808080"/>
          <w:sz w:val="16"/>
          <w:lang w:eastAsia="sv-SE"/>
        </w:rPr>
      </w:pPr>
      <w:ins w:id="4292"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3"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4" w:author="ERICSSON" w:date="2018-03-27T16:58:00Z"/>
          <w:rFonts w:ascii="Courier New" w:hAnsi="Courier New"/>
          <w:noProof/>
          <w:sz w:val="16"/>
          <w:lang w:val="en-US" w:eastAsia="en-US"/>
        </w:rPr>
      </w:pPr>
      <w:ins w:id="4295"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96"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7" w:author="ERICSSON" w:date="2018-03-27T16:58:00Z"/>
          <w:rFonts w:ascii="Courier New" w:eastAsia="MS Mincho" w:hAnsi="Courier New"/>
          <w:noProof/>
          <w:color w:val="808080"/>
          <w:sz w:val="16"/>
          <w:lang w:eastAsia="sv-SE"/>
        </w:rPr>
      </w:pPr>
      <w:ins w:id="4298"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299" w:author="ERICSSON" w:date="2018-03-27T16:59:00Z"/>
          <w:color w:val="808080"/>
        </w:rPr>
      </w:pPr>
      <w:ins w:id="4300" w:author="ERICSSON" w:date="2018-03-27T16:59:00Z">
        <w:r w:rsidRPr="00EF37E7">
          <w:rPr>
            <w:color w:val="808080"/>
          </w:rPr>
          <w:t>-- ASN1STOP</w:t>
        </w:r>
      </w:ins>
    </w:p>
    <w:p w14:paraId="2BEF1EF1" w14:textId="77777777" w:rsidR="00153166" w:rsidRPr="006217FF" w:rsidRDefault="00153166" w:rsidP="00153166">
      <w:pPr>
        <w:rPr>
          <w:ins w:id="4301" w:author="ERICSSON" w:date="2018-03-27T16:55:00Z"/>
        </w:rPr>
      </w:pPr>
    </w:p>
    <w:p w14:paraId="0F82C052" w14:textId="77777777" w:rsidR="00301FE0" w:rsidRPr="00A21C0F" w:rsidRDefault="00301FE0" w:rsidP="00301FE0">
      <w:pPr>
        <w:pStyle w:val="4"/>
      </w:pPr>
      <w:r w:rsidRPr="00A21C0F">
        <w:t>–</w:t>
      </w:r>
      <w:r w:rsidRPr="00A21C0F">
        <w:tab/>
      </w:r>
      <w:r w:rsidRPr="00A21C0F">
        <w:rPr>
          <w:i/>
        </w:rPr>
        <w:t>ARFCN-ValueNR</w:t>
      </w:r>
      <w:bookmarkEnd w:id="4237"/>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4"/>
        <w:rPr>
          <w:ins w:id="4302" w:author="ERICSSON" w:date="2018-03-27T18:11:00Z"/>
        </w:rPr>
      </w:pPr>
      <w:bookmarkStart w:id="4303" w:name="_Toc503260441"/>
      <w:bookmarkStart w:id="4304" w:name="_Toc509405846"/>
      <w:bookmarkStart w:id="4305" w:name="_Toc500942716"/>
      <w:bookmarkEnd w:id="4231"/>
      <w:bookmarkEnd w:id="4232"/>
      <w:ins w:id="4306" w:author="ERICSSON" w:date="2018-03-27T18:11:00Z">
        <w:r w:rsidRPr="004E1F03">
          <w:t>–</w:t>
        </w:r>
        <w:r w:rsidRPr="004E1F03">
          <w:tab/>
        </w:r>
        <w:bookmarkStart w:id="4307" w:name="OLE_LINK121"/>
        <w:bookmarkStart w:id="4308" w:name="OLE_LINK122"/>
        <w:r w:rsidRPr="004E1F03">
          <w:rPr>
            <w:i/>
            <w:noProof/>
          </w:rPr>
          <w:t>ARFCN-Value</w:t>
        </w:r>
        <w:bookmarkEnd w:id="4307"/>
        <w:bookmarkEnd w:id="4308"/>
        <w:r w:rsidRPr="004E1F03">
          <w:rPr>
            <w:i/>
            <w:noProof/>
          </w:rPr>
          <w:t>EUTRA</w:t>
        </w:r>
        <w:bookmarkEnd w:id="4303"/>
      </w:ins>
    </w:p>
    <w:p w14:paraId="7A4F6EAB" w14:textId="77777777" w:rsidR="000B31B4" w:rsidRPr="004E1F03" w:rsidRDefault="000B31B4" w:rsidP="000B31B4">
      <w:pPr>
        <w:rPr>
          <w:ins w:id="4309" w:author="ERICSSON" w:date="2018-03-27T18:11:00Z"/>
          <w:iCs/>
        </w:rPr>
      </w:pPr>
      <w:ins w:id="4310"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311" w:author="ERICSSON" w:date="2018-03-27T18:14:00Z">
        <w:r w:rsidR="0071227E">
          <w:rPr>
            <w:iCs/>
          </w:rPr>
          <w:t>22</w:t>
        </w:r>
      </w:ins>
      <w:ins w:id="4312" w:author="ERICSSON" w:date="2018-03-27T18:11:00Z">
        <w:r w:rsidRPr="004E1F03">
          <w:rPr>
            <w:iCs/>
          </w:rPr>
          <w:t>]..</w:t>
        </w:r>
      </w:ins>
    </w:p>
    <w:p w14:paraId="54559712" w14:textId="77777777" w:rsidR="000B31B4" w:rsidRPr="004E1F03" w:rsidRDefault="000B31B4" w:rsidP="000B31B4">
      <w:pPr>
        <w:pStyle w:val="TH"/>
        <w:rPr>
          <w:ins w:id="4313" w:author="ERICSSON" w:date="2018-03-27T18:11:00Z"/>
        </w:rPr>
      </w:pPr>
      <w:ins w:id="4314"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315" w:author="ERICSSON" w:date="2018-03-27T18:14:00Z"/>
          <w:color w:val="808080"/>
        </w:rPr>
      </w:pPr>
      <w:ins w:id="4316" w:author="ERICSSON" w:date="2018-03-27T18:14:00Z">
        <w:r w:rsidRPr="00EF37E7">
          <w:rPr>
            <w:color w:val="808080"/>
          </w:rPr>
          <w:t>-- ASN1START</w:t>
        </w:r>
      </w:ins>
    </w:p>
    <w:p w14:paraId="52B2DDD1" w14:textId="77777777" w:rsidR="0071227E" w:rsidRPr="00EF37E7" w:rsidRDefault="0071227E" w:rsidP="0071227E">
      <w:pPr>
        <w:pStyle w:val="PL"/>
        <w:rPr>
          <w:ins w:id="4317" w:author="ERICSSON" w:date="2018-03-27T18:14:00Z"/>
          <w:color w:val="808080"/>
        </w:rPr>
      </w:pPr>
      <w:ins w:id="4318"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319" w:author="ERICSSON" w:date="2018-03-27T18:11:00Z"/>
        </w:rPr>
      </w:pPr>
    </w:p>
    <w:p w14:paraId="6B24275A" w14:textId="77777777" w:rsidR="000B31B4" w:rsidRPr="004E1F03" w:rsidRDefault="000B31B4" w:rsidP="000B31B4">
      <w:pPr>
        <w:pStyle w:val="PL"/>
        <w:rPr>
          <w:ins w:id="4320" w:author="ERICSSON" w:date="2018-03-27T18:11:00Z"/>
        </w:rPr>
      </w:pPr>
      <w:ins w:id="4321"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322" w:author="ERICSSON" w:date="2018-03-27T18:11:00Z"/>
        </w:rPr>
      </w:pPr>
    </w:p>
    <w:p w14:paraId="46A6EAE0" w14:textId="77777777" w:rsidR="0071227E" w:rsidRPr="00EF37E7" w:rsidRDefault="0071227E" w:rsidP="0071227E">
      <w:pPr>
        <w:pStyle w:val="PL"/>
        <w:rPr>
          <w:ins w:id="4323" w:author="ERICSSON" w:date="2018-03-27T18:14:00Z"/>
          <w:color w:val="808080"/>
        </w:rPr>
      </w:pPr>
      <w:ins w:id="4324" w:author="ERICSSON" w:date="2018-03-27T18:14:00Z">
        <w:r w:rsidRPr="00EF37E7">
          <w:rPr>
            <w:color w:val="808080"/>
          </w:rPr>
          <w:t>-- TAG-ARFCN-VALUE-</w:t>
        </w:r>
      </w:ins>
      <w:ins w:id="4325" w:author="ERICSSON" w:date="2018-03-27T18:15:00Z">
        <w:r>
          <w:rPr>
            <w:color w:val="808080"/>
          </w:rPr>
          <w:t>EUTRA</w:t>
        </w:r>
      </w:ins>
      <w:ins w:id="4326" w:author="ERICSSON" w:date="2018-03-27T18:14:00Z">
        <w:r w:rsidRPr="00EF37E7">
          <w:rPr>
            <w:color w:val="808080"/>
          </w:rPr>
          <w:t>-STOP</w:t>
        </w:r>
      </w:ins>
    </w:p>
    <w:p w14:paraId="0C8D8079" w14:textId="77777777" w:rsidR="0071227E" w:rsidRPr="00EF37E7" w:rsidRDefault="0071227E" w:rsidP="0071227E">
      <w:pPr>
        <w:pStyle w:val="PL"/>
        <w:rPr>
          <w:ins w:id="4327" w:author="ERICSSON" w:date="2018-03-27T18:14:00Z"/>
          <w:color w:val="808080"/>
        </w:rPr>
      </w:pPr>
      <w:ins w:id="4328" w:author="ERICSSON" w:date="2018-03-27T18:14:00Z">
        <w:r w:rsidRPr="00EF37E7">
          <w:rPr>
            <w:color w:val="808080"/>
          </w:rPr>
          <w:t>-- ASN1STOP</w:t>
        </w:r>
      </w:ins>
    </w:p>
    <w:p w14:paraId="2B86676B" w14:textId="77777777" w:rsidR="000B31B4" w:rsidRPr="004E1F03" w:rsidRDefault="000B31B4" w:rsidP="000B31B4">
      <w:pPr>
        <w:rPr>
          <w:ins w:id="4329" w:author="ERICSSON" w:date="2018-03-27T18:11:00Z"/>
          <w:iCs/>
        </w:rPr>
      </w:pPr>
    </w:p>
    <w:p w14:paraId="5E3A35F5" w14:textId="77777777" w:rsidR="000B31B4" w:rsidRPr="004E1F03" w:rsidDel="00137F51" w:rsidRDefault="000B31B4" w:rsidP="000B31B4">
      <w:pPr>
        <w:pStyle w:val="NO"/>
        <w:rPr>
          <w:ins w:id="4330" w:author="ERICSSON" w:date="2018-03-27T18:11:00Z"/>
          <w:del w:id="4331" w:author="Intel" w:date="2018-04-06T08:59:00Z"/>
        </w:rPr>
      </w:pPr>
      <w:commentRangeStart w:id="4332"/>
      <w:ins w:id="4333" w:author="ERICSSON" w:date="2018-03-27T18:11:00Z">
        <w:del w:id="4334" w:author="Intel" w:date="2018-04-06T08:59:00Z">
          <w:r w:rsidRPr="004E1F03" w:rsidDel="00137F51">
            <w:delText>NOTE:</w:delText>
          </w:r>
          <w:r w:rsidRPr="004E1F03" w:rsidDel="00137F51">
            <w:tab/>
            <w:delText xml:space="preserve">For fields using </w:delText>
          </w:r>
        </w:del>
      </w:ins>
      <w:commentRangeEnd w:id="4332"/>
      <w:r w:rsidR="00137F51">
        <w:rPr>
          <w:rStyle w:val="aa"/>
        </w:rPr>
        <w:commentReference w:id="4332"/>
      </w:r>
      <w:ins w:id="4335" w:author="ERICSSON" w:date="2018-03-27T18:11:00Z">
        <w:del w:id="4336"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4"/>
      </w:pPr>
      <w:r w:rsidRPr="00A21C0F">
        <w:t>–</w:t>
      </w:r>
      <w:r w:rsidRPr="00A21C0F">
        <w:tab/>
      </w:r>
      <w:r w:rsidRPr="00A21C0F">
        <w:rPr>
          <w:i/>
        </w:rPr>
        <w:t>BWP</w:t>
      </w:r>
      <w:bookmarkEnd w:id="4304"/>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337" w:name="_Hlk493885487"/>
      <w:r w:rsidRPr="00EF37E7">
        <w:rPr>
          <w:color w:val="808080"/>
        </w:rPr>
        <w:t>-- Generic parameters used in Uplink- and Downlink bandwidth parts</w:t>
      </w:r>
    </w:p>
    <w:bookmarkEnd w:id="4337"/>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338" w:name="_Hlk508205468"/>
      <w:r w:rsidRPr="00550202">
        <w:rPr>
          <w:color w:val="993366"/>
        </w:rPr>
        <w:t>INTEGER</w:t>
      </w:r>
      <w:r w:rsidRPr="00A21C0F">
        <w:t xml:space="preserve"> (</w:t>
      </w:r>
      <w:r w:rsidR="00CA3F26">
        <w:t>0</w:t>
      </w:r>
      <w:r w:rsidRPr="00A21C0F">
        <w:t>..</w:t>
      </w:r>
      <w:r w:rsidR="003072FD" w:rsidRPr="00A21C0F">
        <w:t>37949</w:t>
      </w:r>
      <w:r w:rsidRPr="00A21C0F">
        <w:t>)</w:t>
      </w:r>
      <w:bookmarkEnd w:id="4338"/>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339"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339"/>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340"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340"/>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4"/>
      </w:pPr>
      <w:bookmarkStart w:id="4341" w:name="_Toc509405847"/>
      <w:r w:rsidRPr="00A21C0F">
        <w:t>–</w:t>
      </w:r>
      <w:r w:rsidRPr="00A21C0F">
        <w:tab/>
      </w:r>
      <w:r w:rsidRPr="00A21C0F">
        <w:rPr>
          <w:i/>
        </w:rPr>
        <w:t>BWP-Id</w:t>
      </w:r>
      <w:bookmarkEnd w:id="4341"/>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4"/>
        <w:rPr>
          <w:i/>
        </w:rPr>
      </w:pPr>
      <w:bookmarkStart w:id="4342" w:name="_Toc509405848"/>
      <w:r w:rsidRPr="00A21C0F">
        <w:rPr>
          <w:i/>
        </w:rPr>
        <w:t>–</w:t>
      </w:r>
      <w:r w:rsidRPr="00A21C0F">
        <w:rPr>
          <w:i/>
        </w:rPr>
        <w:tab/>
        <w:t>BeamFailureRecoveryConfig</w:t>
      </w:r>
      <w:bookmarkEnd w:id="4342"/>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343"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343"/>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4"/>
      </w:pPr>
      <w:bookmarkStart w:id="4344" w:name="_Toc509405849"/>
      <w:bookmarkStart w:id="4345" w:name="_Hlk504051480"/>
      <w:bookmarkStart w:id="4346" w:name="_Toc500942718"/>
      <w:bookmarkStart w:id="4347" w:name="_Toc500942720"/>
      <w:bookmarkStart w:id="4348" w:name="_Toc487673639"/>
      <w:bookmarkEnd w:id="4305"/>
      <w:r w:rsidRPr="00A21C0F">
        <w:t>–</w:t>
      </w:r>
      <w:r w:rsidRPr="00A21C0F">
        <w:tab/>
      </w:r>
      <w:r w:rsidRPr="00A21C0F">
        <w:rPr>
          <w:i/>
        </w:rPr>
        <w:t>CellGroupConfig</w:t>
      </w:r>
      <w:bookmarkEnd w:id="4344"/>
    </w:p>
    <w:bookmarkEnd w:id="4345"/>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349" w:name="_Hlk505373452"/>
      <w:r w:rsidRPr="00A21C0F">
        <w:t>cellGroupId</w:t>
      </w:r>
      <w:bookmarkEnd w:id="4349"/>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350"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350"/>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351"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351"/>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352"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352"/>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353" w:name="_Hlk505675945"/>
      <w:bookmarkStart w:id="4354"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353"/>
    <w:bookmarkEnd w:id="4354"/>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355" w:name="_Hlk508859181"/>
      <w:bookmarkStart w:id="4356"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355"/>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356"/>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357" w:author="ERICSSON" w:date="2018-03-27T18:22:00Z"/>
          <w:rFonts w:ascii="Arial" w:hAnsi="Arial"/>
          <w:i/>
          <w:noProof/>
          <w:sz w:val="24"/>
        </w:rPr>
      </w:pPr>
      <w:bookmarkStart w:id="4358" w:name="_Toc509405850"/>
      <w:ins w:id="4359"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360" w:author="ERICSSON" w:date="2018-03-27T18:22:00Z"/>
        </w:rPr>
      </w:pPr>
      <w:ins w:id="4361"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362" w:author="ERICSSON" w:date="2018-03-27T18:24:00Z">
        <w:r w:rsidR="00E23CD6" w:rsidRPr="00E23CD6">
          <w:rPr>
            <w:rPrChange w:id="4363" w:author="ERICSSON" w:date="2018-03-27T18:24:00Z">
              <w:rPr>
                <w:color w:val="FF0000"/>
              </w:rPr>
            </w:rPrChange>
          </w:rPr>
          <w:t>21</w:t>
        </w:r>
      </w:ins>
      <w:ins w:id="4364" w:author="ERICSSON" w:date="2018-03-27T18:22:00Z">
        <w:r w:rsidRPr="00086205">
          <w:t>]. Value 0 means: lowest priority. The UE behaviour for the case the field is absent, if applicable, is specified in TS 3</w:t>
        </w:r>
        <w:r>
          <w:t>8</w:t>
        </w:r>
        <w:r w:rsidRPr="00086205">
          <w:t>.304 [</w:t>
        </w:r>
      </w:ins>
      <w:ins w:id="4365" w:author="ERICSSON" w:date="2018-03-27T18:24:00Z">
        <w:r w:rsidR="00E23CD6" w:rsidRPr="00E23CD6">
          <w:rPr>
            <w:rPrChange w:id="4366" w:author="ERICSSON" w:date="2018-03-27T18:24:00Z">
              <w:rPr>
                <w:color w:val="FF0000"/>
              </w:rPr>
            </w:rPrChange>
          </w:rPr>
          <w:t>21</w:t>
        </w:r>
      </w:ins>
      <w:ins w:id="4367" w:author="ERICSSON" w:date="2018-03-27T18:22:00Z">
        <w:r w:rsidRPr="00086205">
          <w:t>].</w:t>
        </w:r>
      </w:ins>
    </w:p>
    <w:p w14:paraId="07B656CB" w14:textId="77777777" w:rsidR="00843A8F" w:rsidRPr="00086205" w:rsidRDefault="00843A8F" w:rsidP="00843A8F">
      <w:pPr>
        <w:keepNext/>
        <w:keepLines/>
        <w:spacing w:before="60"/>
        <w:jc w:val="center"/>
        <w:rPr>
          <w:ins w:id="4368" w:author="ERICSSON" w:date="2018-03-27T18:22:00Z"/>
          <w:rFonts w:ascii="Arial" w:hAnsi="Arial"/>
          <w:b/>
        </w:rPr>
      </w:pPr>
      <w:ins w:id="4369"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0" w:author="ERICSSON" w:date="2018-03-27T18:22:00Z"/>
          <w:rFonts w:ascii="Courier New" w:eastAsia="MS Mincho" w:hAnsi="Courier New"/>
          <w:noProof/>
          <w:color w:val="808080"/>
          <w:sz w:val="16"/>
          <w:lang w:eastAsia="sv-SE"/>
        </w:rPr>
      </w:pPr>
      <w:ins w:id="4371"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2" w:author="ERICSSON" w:date="2018-03-27T18:22:00Z"/>
          <w:rFonts w:ascii="Courier New" w:eastAsia="MS Mincho" w:hAnsi="Courier New"/>
          <w:noProof/>
          <w:color w:val="808080"/>
          <w:sz w:val="16"/>
          <w:lang w:eastAsia="sv-SE"/>
        </w:rPr>
      </w:pPr>
      <w:ins w:id="4373"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4"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5" w:author="ERICSSON" w:date="2018-03-27T18:22:00Z"/>
          <w:rFonts w:ascii="Courier New" w:hAnsi="Courier New"/>
          <w:noProof/>
          <w:sz w:val="16"/>
          <w:lang w:val="en-US" w:eastAsia="en-US"/>
        </w:rPr>
      </w:pPr>
      <w:ins w:id="4376"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77"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78" w:author="ERICSSON" w:date="2018-03-27T18:22:00Z"/>
          <w:rFonts w:ascii="Courier New" w:eastAsia="MS Mincho" w:hAnsi="Courier New"/>
          <w:noProof/>
          <w:color w:val="808080"/>
          <w:sz w:val="16"/>
          <w:lang w:eastAsia="sv-SE"/>
        </w:rPr>
      </w:pPr>
      <w:ins w:id="4379"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80" w:author="ERICSSON" w:date="2018-03-27T18:22:00Z"/>
          <w:rFonts w:ascii="Courier New" w:eastAsia="MS Mincho" w:hAnsi="Courier New"/>
          <w:noProof/>
          <w:color w:val="808080"/>
          <w:sz w:val="16"/>
          <w:lang w:eastAsia="sv-SE"/>
        </w:rPr>
      </w:pPr>
      <w:ins w:id="4381"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382" w:author="ERICSSON" w:date="2018-03-27T18:22:00Z"/>
          <w:lang w:val="en-US"/>
        </w:rPr>
      </w:pPr>
      <w:ins w:id="4383"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4"/>
      </w:pPr>
      <w:r w:rsidRPr="00A21C0F">
        <w:t>–</w:t>
      </w:r>
      <w:r w:rsidRPr="00A21C0F">
        <w:tab/>
      </w:r>
      <w:r w:rsidRPr="00A21C0F">
        <w:rPr>
          <w:i/>
        </w:rPr>
        <w:t>CodebookConfig</w:t>
      </w:r>
      <w:bookmarkEnd w:id="4358"/>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4"/>
      </w:pPr>
      <w:bookmarkStart w:id="4384" w:name="_Toc509405851"/>
      <w:r w:rsidRPr="00A21C0F">
        <w:t>–</w:t>
      </w:r>
      <w:r w:rsidRPr="00A21C0F">
        <w:tab/>
      </w:r>
      <w:r w:rsidRPr="00A21C0F">
        <w:rPr>
          <w:i/>
        </w:rPr>
        <w:t>ConfiguredGrantConfig</w:t>
      </w:r>
      <w:bookmarkEnd w:id="4384"/>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385"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385"/>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386"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386"/>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387"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388"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388"/>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387"/>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389" w:name="OLE_LINK193"/>
      <w:bookmarkStart w:id="4390" w:name="OLE_LINK194"/>
      <w:bookmarkStart w:id="4391"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392" w:name="OLE_LINK190"/>
      <w:bookmarkStart w:id="4393" w:name="OLE_LINK191"/>
      <w:bookmarkStart w:id="4394" w:name="OLE_LINK192"/>
      <w:r w:rsidRPr="00A21C0F">
        <w:rPr>
          <w:rFonts w:hint="eastAsia"/>
          <w:lang w:eastAsia="zh-CN"/>
        </w:rPr>
        <w:t>..</w:t>
      </w:r>
      <w:bookmarkEnd w:id="4392"/>
      <w:bookmarkEnd w:id="4393"/>
      <w:bookmarkEnd w:id="4394"/>
      <w:r w:rsidRPr="00A21C0F">
        <w:rPr>
          <w:lang w:eastAsia="zh-CN"/>
        </w:rPr>
        <w:t>5119</w:t>
      </w:r>
      <w:r w:rsidRPr="00A21C0F">
        <w:rPr>
          <w:rFonts w:hint="eastAsia"/>
          <w:lang w:eastAsia="zh-CN"/>
        </w:rPr>
        <w:t>)</w:t>
      </w:r>
      <w:bookmarkEnd w:id="4389"/>
      <w:bookmarkEnd w:id="4390"/>
      <w:bookmarkEnd w:id="4391"/>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395"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395"/>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4"/>
      </w:pPr>
      <w:bookmarkStart w:id="4396" w:name="_Toc509405852"/>
      <w:r w:rsidRPr="00A21C0F">
        <w:t>–</w:t>
      </w:r>
      <w:r w:rsidRPr="00A21C0F">
        <w:tab/>
      </w:r>
      <w:r w:rsidRPr="00A21C0F">
        <w:rPr>
          <w:i/>
        </w:rPr>
        <w:t>ControlResourceSet</w:t>
      </w:r>
      <w:bookmarkEnd w:id="4396"/>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397" w:name="_Hlk504372411"/>
      <w:r w:rsidRPr="00A21C0F">
        <w:t>frequencyDomainResources</w:t>
      </w:r>
      <w:bookmarkEnd w:id="4397"/>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398"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398"/>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4"/>
        <w:rPr>
          <w:i/>
          <w:noProof/>
        </w:rPr>
      </w:pPr>
      <w:bookmarkStart w:id="4399" w:name="_Toc509405853"/>
      <w:r w:rsidRPr="00A21C0F">
        <w:t>–</w:t>
      </w:r>
      <w:r w:rsidRPr="00A21C0F">
        <w:tab/>
      </w:r>
      <w:r w:rsidRPr="00A21C0F">
        <w:rPr>
          <w:i/>
        </w:rPr>
        <w:t>ControlResourceSetId</w:t>
      </w:r>
      <w:bookmarkEnd w:id="4346"/>
      <w:bookmarkEnd w:id="4399"/>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4"/>
      </w:pPr>
      <w:bookmarkStart w:id="4400" w:name="_Toc494150053"/>
      <w:bookmarkStart w:id="4401" w:name="_Toc500942719"/>
      <w:bookmarkStart w:id="4402" w:name="_Toc509405854"/>
      <w:r w:rsidRPr="00A21C0F">
        <w:t>–</w:t>
      </w:r>
      <w:r w:rsidRPr="00A21C0F">
        <w:tab/>
      </w:r>
      <w:r w:rsidRPr="00A21C0F">
        <w:rPr>
          <w:i/>
          <w:noProof/>
        </w:rPr>
        <w:t>CrossCarrierSchedulingConfig</w:t>
      </w:r>
      <w:bookmarkEnd w:id="4400"/>
      <w:bookmarkEnd w:id="4401"/>
      <w:bookmarkEnd w:id="4402"/>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403" w:name="TCrossCarrierSchedulingConfigr10"/>
      <w:bookmarkStart w:id="4404" w:name="_Hlk508822961"/>
      <w:r w:rsidRPr="00A21C0F">
        <w:t>CrossCarrierSchedulingConfig</w:t>
      </w:r>
      <w:bookmarkEnd w:id="4403"/>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404"/>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4"/>
      </w:pPr>
      <w:bookmarkStart w:id="4405" w:name="_Toc509405855"/>
      <w:bookmarkEnd w:id="4347"/>
      <w:r w:rsidRPr="00A21C0F">
        <w:t>–</w:t>
      </w:r>
      <w:r w:rsidRPr="00A21C0F">
        <w:tab/>
      </w:r>
      <w:r w:rsidRPr="00A21C0F">
        <w:rPr>
          <w:i/>
        </w:rPr>
        <w:t>CSI-AperiodicTriggerStateList</w:t>
      </w:r>
      <w:bookmarkEnd w:id="4405"/>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等线"/>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4"/>
      </w:pPr>
      <w:bookmarkStart w:id="4406" w:name="_Toc509405856"/>
      <w:r w:rsidRPr="00A21C0F">
        <w:t>–</w:t>
      </w:r>
      <w:r w:rsidRPr="00A21C0F">
        <w:tab/>
      </w:r>
      <w:r w:rsidRPr="00A21C0F">
        <w:rPr>
          <w:i/>
        </w:rPr>
        <w:t>CSI-FrequencyOccupation</w:t>
      </w:r>
      <w:bookmarkEnd w:id="4406"/>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4"/>
      </w:pPr>
      <w:bookmarkStart w:id="4407" w:name="_Toc509405857"/>
      <w:r w:rsidRPr="00A21C0F">
        <w:t>–</w:t>
      </w:r>
      <w:r w:rsidRPr="00A21C0F">
        <w:tab/>
      </w:r>
      <w:r w:rsidRPr="00A21C0F">
        <w:rPr>
          <w:i/>
        </w:rPr>
        <w:t>CSI-IM-Resource</w:t>
      </w:r>
      <w:bookmarkEnd w:id="4407"/>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408"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408"/>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4"/>
      </w:pPr>
      <w:bookmarkStart w:id="4409" w:name="_Toc509405858"/>
      <w:r w:rsidRPr="00A21C0F">
        <w:t>–</w:t>
      </w:r>
      <w:r w:rsidRPr="00A21C0F">
        <w:tab/>
      </w:r>
      <w:r w:rsidRPr="00A21C0F">
        <w:rPr>
          <w:i/>
        </w:rPr>
        <w:t>CSI-IM-ResourceId</w:t>
      </w:r>
      <w:bookmarkEnd w:id="4409"/>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4"/>
      </w:pPr>
      <w:bookmarkStart w:id="4410" w:name="_Toc509405859"/>
      <w:r w:rsidRPr="00A21C0F">
        <w:t>–</w:t>
      </w:r>
      <w:r w:rsidRPr="00A21C0F">
        <w:tab/>
      </w:r>
      <w:r w:rsidRPr="00A21C0F">
        <w:rPr>
          <w:i/>
        </w:rPr>
        <w:t>CSI-IM-ResourceSet</w:t>
      </w:r>
      <w:bookmarkEnd w:id="4410"/>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4"/>
      </w:pPr>
      <w:bookmarkStart w:id="4411" w:name="_Toc509405860"/>
      <w:r w:rsidRPr="00A21C0F">
        <w:t>–</w:t>
      </w:r>
      <w:r w:rsidRPr="00A21C0F">
        <w:tab/>
      </w:r>
      <w:r w:rsidRPr="00A21C0F">
        <w:rPr>
          <w:i/>
        </w:rPr>
        <w:t>CSI-IM-ResourceSetId</w:t>
      </w:r>
      <w:bookmarkEnd w:id="4411"/>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4"/>
      </w:pPr>
      <w:bookmarkStart w:id="4412" w:name="_Toc509405861"/>
      <w:r w:rsidRPr="00A21C0F">
        <w:lastRenderedPageBreak/>
        <w:t>–</w:t>
      </w:r>
      <w:r w:rsidRPr="00A21C0F">
        <w:tab/>
      </w:r>
      <w:r w:rsidRPr="00A21C0F">
        <w:rPr>
          <w:i/>
        </w:rPr>
        <w:t>CSI-MeasConfig</w:t>
      </w:r>
      <w:bookmarkEnd w:id="4412"/>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等线"/>
          <w:color w:val="808080"/>
        </w:rPr>
      </w:pPr>
      <w:r w:rsidRPr="00A21C0F">
        <w:rPr>
          <w:rFonts w:eastAsia="等线"/>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等线"/>
          <w:color w:val="808080"/>
        </w:rPr>
      </w:pPr>
      <w:r w:rsidRPr="00A21C0F">
        <w:rPr>
          <w:rFonts w:eastAsia="等线"/>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等线"/>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等线"/>
          <w:color w:val="808080"/>
        </w:rPr>
      </w:pPr>
      <w:r w:rsidRPr="00A21C0F">
        <w:rPr>
          <w:rFonts w:eastAsia="等线"/>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等线"/>
        </w:rPr>
        <w:t xml:space="preserve"> </w:t>
      </w:r>
      <w:r w:rsidRPr="00EF37E7">
        <w:rPr>
          <w:rFonts w:eastAsia="等线"/>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等线"/>
        </w:rPr>
        <w:t xml:space="preserve"> </w:t>
      </w:r>
      <w:r w:rsidRPr="00EF37E7">
        <w:rPr>
          <w:rFonts w:eastAsia="等线"/>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等线"/>
        </w:rPr>
        <w:t xml:space="preserve"> </w:t>
      </w:r>
      <w:r w:rsidRPr="00EF37E7">
        <w:rPr>
          <w:rFonts w:eastAsia="等线"/>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等线"/>
        </w:rPr>
        <w:t xml:space="preserve"> </w:t>
      </w:r>
      <w:r w:rsidRPr="00EF37E7">
        <w:rPr>
          <w:rFonts w:eastAsia="等线"/>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等线"/>
        </w:rPr>
      </w:pPr>
      <w:r w:rsidRPr="00A21C0F">
        <w:rPr>
          <w:rFonts w:eastAsia="等线"/>
        </w:rPr>
        <w:t>maxNrofNZP-CSI-RS-ResourceSets</w:t>
      </w:r>
      <w:r w:rsidRPr="00A21C0F">
        <w:rPr>
          <w:rFonts w:eastAsia="等线"/>
        </w:rPr>
        <w:tab/>
      </w:r>
      <w:r w:rsidRPr="00A21C0F">
        <w:rPr>
          <w:rFonts w:eastAsia="等线"/>
        </w:rPr>
        <w:tab/>
      </w:r>
      <w:r w:rsidRPr="00550202">
        <w:rPr>
          <w:color w:val="993366"/>
        </w:rPr>
        <w:t>INTEGER</w:t>
      </w:r>
      <w:r w:rsidRPr="00922DF6">
        <w:t xml:space="preserve"> </w:t>
      </w:r>
      <w:r w:rsidRPr="00A21C0F">
        <w:rPr>
          <w:rFonts w:eastAsia="等线"/>
        </w:rPr>
        <w:t xml:space="preserve">::= </w:t>
      </w:r>
      <w:r w:rsidRPr="00A21C0F">
        <w:rPr>
          <w:rFonts w:eastAsia="等线"/>
        </w:rPr>
        <w:tab/>
      </w:r>
      <w:r w:rsidRPr="00A21C0F">
        <w:rPr>
          <w:rFonts w:eastAsia="等线"/>
        </w:rPr>
        <w:tab/>
        <w:t>64</w:t>
      </w:r>
    </w:p>
    <w:p w14:paraId="1901F929" w14:textId="77777777" w:rsidR="00D24024" w:rsidRPr="00A21C0F" w:rsidRDefault="00D24024" w:rsidP="00D24024">
      <w:pPr>
        <w:pStyle w:val="PL"/>
        <w:rPr>
          <w:rFonts w:eastAsia="等线"/>
        </w:rPr>
      </w:pPr>
      <w:r w:rsidRPr="00A21C0F">
        <w:rPr>
          <w:rFonts w:eastAsia="等线"/>
        </w:rPr>
        <w:t>maxNrofNZP-CSI-RS-ResourceSets-1</w:t>
      </w:r>
      <w:r w:rsidRPr="00A21C0F">
        <w:rPr>
          <w:rFonts w:eastAsia="等线"/>
        </w:rPr>
        <w:tab/>
      </w:r>
      <w:r w:rsidRPr="00550202">
        <w:rPr>
          <w:color w:val="993366"/>
        </w:rPr>
        <w:t>INTEGER</w:t>
      </w:r>
      <w:r w:rsidRPr="00922DF6">
        <w:t xml:space="preserve"> </w:t>
      </w:r>
      <w:r w:rsidRPr="00A21C0F">
        <w:rPr>
          <w:rFonts w:eastAsia="等线"/>
        </w:rPr>
        <w:t xml:space="preserve">::= </w:t>
      </w:r>
      <w:r w:rsidRPr="00A21C0F">
        <w:rPr>
          <w:rFonts w:eastAsia="等线"/>
        </w:rPr>
        <w:tab/>
      </w:r>
      <w:r w:rsidRPr="00A21C0F">
        <w:rPr>
          <w:rFonts w:eastAsia="等线"/>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等线"/>
        </w:rPr>
      </w:pPr>
      <w:r w:rsidRPr="00A21C0F">
        <w:t>maxNrofCSI-SSB-ResourceSets</w:t>
      </w:r>
      <w:r w:rsidRPr="00A21C0F">
        <w:rPr>
          <w:rFonts w:eastAsia="等线"/>
        </w:rPr>
        <w:t xml:space="preserve"> </w:t>
      </w:r>
      <w:r w:rsidRPr="00A21C0F">
        <w:rPr>
          <w:rFonts w:eastAsia="等线"/>
        </w:rPr>
        <w:tab/>
      </w:r>
      <w:r w:rsidRPr="00A21C0F">
        <w:rPr>
          <w:rFonts w:eastAsia="等线"/>
        </w:rPr>
        <w:tab/>
      </w:r>
      <w:r w:rsidRPr="00550202">
        <w:rPr>
          <w:color w:val="993366"/>
        </w:rPr>
        <w:t>INTEGER</w:t>
      </w:r>
      <w:r w:rsidRPr="00922DF6">
        <w:t xml:space="preserve"> </w:t>
      </w:r>
      <w:r w:rsidRPr="00A21C0F">
        <w:rPr>
          <w:rFonts w:eastAsia="等线"/>
        </w:rPr>
        <w:t>::=</w:t>
      </w:r>
      <w:r w:rsidRPr="00A21C0F">
        <w:rPr>
          <w:rFonts w:eastAsia="等线"/>
        </w:rPr>
        <w:tab/>
      </w:r>
      <w:r w:rsidRPr="00A21C0F">
        <w:rPr>
          <w:rFonts w:eastAsia="等线"/>
        </w:rPr>
        <w:tab/>
      </w:r>
      <w:r w:rsidRPr="00A21C0F">
        <w:rPr>
          <w:rFonts w:eastAsia="等线"/>
        </w:rPr>
        <w:tab/>
        <w:t>64</w:t>
      </w:r>
    </w:p>
    <w:p w14:paraId="32CE2880" w14:textId="77777777" w:rsidR="00D24024" w:rsidRPr="00A21C0F" w:rsidRDefault="00D24024" w:rsidP="00D24024">
      <w:pPr>
        <w:pStyle w:val="PL"/>
        <w:rPr>
          <w:rFonts w:eastAsia="等线"/>
        </w:rPr>
      </w:pPr>
      <w:r w:rsidRPr="00A21C0F">
        <w:t>maxNrofCSI-SSB-ResourceSets-1</w:t>
      </w:r>
      <w:r w:rsidRPr="00A21C0F">
        <w:rPr>
          <w:rFonts w:eastAsia="等线"/>
        </w:rPr>
        <w:t xml:space="preserve"> </w:t>
      </w:r>
      <w:r w:rsidRPr="00A21C0F">
        <w:rPr>
          <w:rFonts w:eastAsia="等线"/>
        </w:rPr>
        <w:tab/>
      </w:r>
      <w:r w:rsidRPr="00A21C0F">
        <w:rPr>
          <w:rFonts w:eastAsia="等线"/>
        </w:rPr>
        <w:tab/>
      </w:r>
      <w:r w:rsidRPr="00550202">
        <w:rPr>
          <w:color w:val="993366"/>
        </w:rPr>
        <w:t>INTEGER</w:t>
      </w:r>
      <w:r w:rsidRPr="00922DF6">
        <w:t xml:space="preserve"> </w:t>
      </w:r>
      <w:r w:rsidRPr="00A21C0F">
        <w:rPr>
          <w:rFonts w:eastAsia="等线"/>
        </w:rPr>
        <w:t>::=</w:t>
      </w:r>
      <w:r w:rsidRPr="00A21C0F">
        <w:rPr>
          <w:rFonts w:eastAsia="等线"/>
        </w:rPr>
        <w:tab/>
      </w:r>
      <w:r w:rsidRPr="00A21C0F">
        <w:rPr>
          <w:rFonts w:eastAsia="等线"/>
        </w:rPr>
        <w:tab/>
      </w:r>
      <w:r w:rsidRPr="00A21C0F">
        <w:rPr>
          <w:rFonts w:eastAsia="等线"/>
        </w:rPr>
        <w:tab/>
        <w:t>63</w:t>
      </w:r>
    </w:p>
    <w:p w14:paraId="29F494C3" w14:textId="77777777" w:rsidR="00D24024" w:rsidRPr="00A21C0F" w:rsidRDefault="00D24024" w:rsidP="00D24024">
      <w:pPr>
        <w:pStyle w:val="PL"/>
        <w:rPr>
          <w:rFonts w:eastAsia="等线"/>
        </w:rPr>
      </w:pPr>
    </w:p>
    <w:p w14:paraId="26FBC3A6" w14:textId="77777777" w:rsidR="00D24024" w:rsidRPr="00A21C0F" w:rsidRDefault="00D24024" w:rsidP="00D24024">
      <w:pPr>
        <w:pStyle w:val="PL"/>
        <w:rPr>
          <w:rFonts w:eastAsia="等线"/>
        </w:rPr>
      </w:pPr>
      <w:r w:rsidRPr="00A21C0F">
        <w:rPr>
          <w:rFonts w:eastAsia="等线"/>
        </w:rPr>
        <w:t xml:space="preserve">maxNrofCSI-IM-ResourceSets </w:t>
      </w:r>
      <w:r w:rsidRPr="00A21C0F">
        <w:rPr>
          <w:rFonts w:eastAsia="等线"/>
        </w:rPr>
        <w:tab/>
      </w:r>
      <w:r w:rsidRPr="00A21C0F">
        <w:rPr>
          <w:rFonts w:eastAsia="等线"/>
        </w:rPr>
        <w:tab/>
      </w:r>
      <w:r w:rsidRPr="00A21C0F">
        <w:rPr>
          <w:rFonts w:eastAsia="等线"/>
        </w:rPr>
        <w:tab/>
      </w:r>
      <w:r w:rsidRPr="00550202">
        <w:rPr>
          <w:color w:val="993366"/>
        </w:rPr>
        <w:t>INTEGER</w:t>
      </w:r>
      <w:r w:rsidRPr="00922DF6">
        <w:t xml:space="preserve"> </w:t>
      </w:r>
      <w:r w:rsidRPr="00A21C0F">
        <w:rPr>
          <w:rFonts w:eastAsia="等线"/>
        </w:rPr>
        <w:t>::=</w:t>
      </w:r>
      <w:r w:rsidRPr="00A21C0F">
        <w:rPr>
          <w:rFonts w:eastAsia="等线"/>
        </w:rPr>
        <w:tab/>
      </w:r>
      <w:r w:rsidRPr="00A21C0F">
        <w:rPr>
          <w:rFonts w:eastAsia="等线"/>
        </w:rPr>
        <w:tab/>
      </w:r>
      <w:r w:rsidRPr="00A21C0F">
        <w:rPr>
          <w:rFonts w:eastAsia="等线"/>
        </w:rPr>
        <w:tab/>
        <w:t>64</w:t>
      </w:r>
    </w:p>
    <w:p w14:paraId="238D83BC" w14:textId="77777777" w:rsidR="00D24024" w:rsidRPr="00A21C0F" w:rsidRDefault="00D24024" w:rsidP="00D24024">
      <w:pPr>
        <w:pStyle w:val="PL"/>
      </w:pPr>
      <w:r w:rsidRPr="00A21C0F">
        <w:rPr>
          <w:rFonts w:eastAsia="等线"/>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4"/>
      </w:pPr>
      <w:bookmarkStart w:id="4413" w:name="_Toc509405862"/>
      <w:r w:rsidRPr="00A21C0F">
        <w:t>–</w:t>
      </w:r>
      <w:r w:rsidRPr="00A21C0F">
        <w:tab/>
      </w:r>
      <w:r w:rsidRPr="00A21C0F">
        <w:rPr>
          <w:i/>
        </w:rPr>
        <w:t>CSI-ReportConfig</w:t>
      </w:r>
      <w:bookmarkEnd w:id="4413"/>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414"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415" w:name="_Hlk503912521"/>
      <w:r w:rsidRPr="00EF37E7">
        <w:rPr>
          <w:color w:val="808080"/>
        </w:rPr>
        <w:t>'SPCSI-RN</w:t>
      </w:r>
      <w:bookmarkEnd w:id="4415"/>
      <w:r w:rsidRPr="00EF37E7">
        <w:rPr>
          <w:color w:val="808080"/>
        </w:rPr>
        <w:t>TI' (see 38.214, section 5.2.1.5.2)</w:t>
      </w:r>
    </w:p>
    <w:bookmarkEnd w:id="4414"/>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等线"/>
          <w:color w:val="993366"/>
        </w:rPr>
        <w:t>SIZE</w:t>
      </w:r>
      <w:r w:rsidRPr="00A21C0F">
        <w:rPr>
          <w:rFonts w:eastAsia="等线"/>
        </w:rPr>
        <w:t xml:space="preserve"> (1..</w:t>
      </w:r>
      <w:r w:rsidRPr="00A21C0F">
        <w:t>maxNrofNZP-CSI-RS-ResourcesPerConfig</w:t>
      </w:r>
      <w:r w:rsidRPr="00A21C0F">
        <w:rPr>
          <w:rFonts w:eastAsia="等线"/>
        </w:rPr>
        <w:t>))</w:t>
      </w:r>
      <w:r w:rsidRPr="00550202">
        <w:rPr>
          <w:rFonts w:eastAsia="等线"/>
          <w:color w:val="993366"/>
        </w:rPr>
        <w:t xml:space="preserve"> OF</w:t>
      </w:r>
      <w:r w:rsidRPr="00A21C0F">
        <w:rPr>
          <w:rFonts w:eastAsia="等线"/>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等线"/>
          <w:color w:val="808080"/>
        </w:rPr>
      </w:pPr>
      <w:r w:rsidRPr="00EF37E7">
        <w:rPr>
          <w:color w:val="808080"/>
        </w:rPr>
        <w:t xml:space="preserve">-- The </w:t>
      </w:r>
      <w:r w:rsidRPr="00EF37E7">
        <w:rPr>
          <w:rFonts w:eastAsia="等线"/>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等线"/>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等线"/>
        </w:rPr>
      </w:pPr>
      <w:r w:rsidRPr="00A21C0F">
        <w:rPr>
          <w:rFonts w:eastAsia="等线"/>
        </w:rPr>
        <w:t>PortIndexFor8Ranks ::=</w:t>
      </w:r>
      <w:r w:rsidRPr="00A21C0F">
        <w:rPr>
          <w:rFonts w:eastAsia="等线"/>
        </w:rPr>
        <w:tab/>
      </w:r>
      <w:r w:rsidRPr="00550202">
        <w:rPr>
          <w:rFonts w:eastAsia="等线"/>
          <w:color w:val="993366"/>
        </w:rPr>
        <w:t>CHOICE</w:t>
      </w:r>
      <w:r w:rsidRPr="00A21C0F">
        <w:rPr>
          <w:rFonts w:eastAsia="等线"/>
        </w:rPr>
        <w:t xml:space="preserve"> {</w:t>
      </w:r>
    </w:p>
    <w:p w14:paraId="3FED578A" w14:textId="77777777" w:rsidR="007F78C2" w:rsidRPr="00A21C0F" w:rsidRDefault="007F78C2" w:rsidP="007F78C2">
      <w:pPr>
        <w:pStyle w:val="PL"/>
        <w:rPr>
          <w:rFonts w:eastAsia="等线"/>
        </w:rPr>
      </w:pPr>
      <w:r w:rsidRPr="00A21C0F">
        <w:rPr>
          <w:rFonts w:eastAsia="等线"/>
        </w:rPr>
        <w:lastRenderedPageBreak/>
        <w:tab/>
        <w:t>portIndex8</w:t>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p>
    <w:p w14:paraId="0F442A9E" w14:textId="77777777" w:rsidR="007F78C2" w:rsidRPr="00A21C0F" w:rsidRDefault="007F78C2" w:rsidP="007F78C2">
      <w:pPr>
        <w:pStyle w:val="PL"/>
        <w:rPr>
          <w:rFonts w:eastAsia="等线"/>
        </w:rPr>
      </w:pPr>
      <w:r w:rsidRPr="00A21C0F">
        <w:rPr>
          <w:rFonts w:eastAsia="等线"/>
        </w:rPr>
        <w:tab/>
      </w:r>
      <w:r w:rsidRPr="00A21C0F">
        <w:rPr>
          <w:rFonts w:eastAsia="等线"/>
        </w:rPr>
        <w:tab/>
        <w:t>rank1-8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t>PortIndex8,</w:t>
      </w:r>
    </w:p>
    <w:p w14:paraId="4523AEF0" w14:textId="77777777" w:rsidR="007F78C2" w:rsidRPr="00A21C0F" w:rsidRDefault="007F78C2" w:rsidP="007F78C2">
      <w:pPr>
        <w:pStyle w:val="PL"/>
        <w:rPr>
          <w:rFonts w:eastAsia="等线"/>
        </w:rPr>
      </w:pPr>
      <w:r w:rsidRPr="00A21C0F">
        <w:rPr>
          <w:rFonts w:eastAsia="等线"/>
        </w:rPr>
        <w:tab/>
      </w:r>
      <w:r w:rsidRPr="00A21C0F">
        <w:rPr>
          <w:rFonts w:eastAsia="等线"/>
        </w:rPr>
        <w:tab/>
        <w:t>rank2-8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(1..2))</w:t>
      </w:r>
      <w:r w:rsidRPr="00550202">
        <w:rPr>
          <w:rFonts w:eastAsia="等线"/>
          <w:color w:val="993366"/>
        </w:rPr>
        <w:t xml:space="preserve"> OF</w:t>
      </w:r>
      <w:r w:rsidRPr="00A21C0F">
        <w:rPr>
          <w:rFonts w:eastAsia="等线"/>
        </w:rPr>
        <w:t xml:space="preserve"> PortIndex8,</w:t>
      </w:r>
    </w:p>
    <w:p w14:paraId="04FB083B" w14:textId="77777777" w:rsidR="007F78C2" w:rsidRPr="00A21C0F" w:rsidRDefault="007F78C2" w:rsidP="007F78C2">
      <w:pPr>
        <w:pStyle w:val="PL"/>
        <w:rPr>
          <w:rFonts w:eastAsia="等线"/>
        </w:rPr>
      </w:pPr>
      <w:r w:rsidRPr="00A21C0F">
        <w:rPr>
          <w:rFonts w:eastAsia="等线"/>
        </w:rPr>
        <w:tab/>
      </w:r>
      <w:r w:rsidRPr="00A21C0F">
        <w:rPr>
          <w:rFonts w:eastAsia="等线"/>
        </w:rPr>
        <w:tab/>
        <w:t>rank3-8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(1..3))</w:t>
      </w:r>
      <w:r w:rsidRPr="00550202">
        <w:rPr>
          <w:rFonts w:eastAsia="等线"/>
          <w:color w:val="993366"/>
        </w:rPr>
        <w:t xml:space="preserve"> OF</w:t>
      </w:r>
      <w:r w:rsidRPr="00A21C0F">
        <w:rPr>
          <w:rFonts w:eastAsia="等线"/>
        </w:rPr>
        <w:t xml:space="preserve"> PortIndex8,</w:t>
      </w:r>
    </w:p>
    <w:p w14:paraId="2D776726" w14:textId="77777777" w:rsidR="007F78C2" w:rsidRPr="00A21C0F" w:rsidRDefault="007F78C2" w:rsidP="007F78C2">
      <w:pPr>
        <w:pStyle w:val="PL"/>
        <w:rPr>
          <w:rFonts w:eastAsia="等线"/>
        </w:rPr>
      </w:pPr>
      <w:r w:rsidRPr="00A21C0F">
        <w:rPr>
          <w:rFonts w:eastAsia="等线"/>
        </w:rPr>
        <w:tab/>
      </w:r>
      <w:r w:rsidRPr="00A21C0F">
        <w:rPr>
          <w:rFonts w:eastAsia="等线"/>
        </w:rPr>
        <w:tab/>
        <w:t>rank4-8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(1..4))</w:t>
      </w:r>
      <w:r w:rsidRPr="00550202">
        <w:rPr>
          <w:rFonts w:eastAsia="等线"/>
          <w:color w:val="993366"/>
        </w:rPr>
        <w:t xml:space="preserve"> OF</w:t>
      </w:r>
      <w:r w:rsidRPr="00A21C0F">
        <w:rPr>
          <w:rFonts w:eastAsia="等线"/>
        </w:rPr>
        <w:t xml:space="preserve"> PortIndex8,</w:t>
      </w:r>
    </w:p>
    <w:p w14:paraId="58BCDA9F" w14:textId="77777777" w:rsidR="007F78C2" w:rsidRPr="00A21C0F" w:rsidRDefault="007F78C2" w:rsidP="007F78C2">
      <w:pPr>
        <w:pStyle w:val="PL"/>
        <w:rPr>
          <w:rFonts w:eastAsia="等线"/>
        </w:rPr>
      </w:pPr>
      <w:r w:rsidRPr="00A21C0F">
        <w:rPr>
          <w:rFonts w:eastAsia="等线"/>
        </w:rPr>
        <w:tab/>
      </w:r>
      <w:r w:rsidRPr="00A21C0F">
        <w:rPr>
          <w:rFonts w:eastAsia="等线"/>
        </w:rPr>
        <w:tab/>
        <w:t>rank5-8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(1..5))</w:t>
      </w:r>
      <w:r w:rsidRPr="00550202">
        <w:rPr>
          <w:rFonts w:eastAsia="等线"/>
          <w:color w:val="993366"/>
        </w:rPr>
        <w:t xml:space="preserve"> OF</w:t>
      </w:r>
      <w:r w:rsidRPr="00A21C0F">
        <w:rPr>
          <w:rFonts w:eastAsia="等线"/>
        </w:rPr>
        <w:t xml:space="preserve"> PortIndex8,</w:t>
      </w:r>
    </w:p>
    <w:p w14:paraId="601BD9FB" w14:textId="77777777" w:rsidR="007F78C2" w:rsidRPr="00A21C0F" w:rsidRDefault="007F78C2" w:rsidP="007F78C2">
      <w:pPr>
        <w:pStyle w:val="PL"/>
        <w:rPr>
          <w:rFonts w:eastAsia="等线"/>
        </w:rPr>
      </w:pPr>
      <w:r w:rsidRPr="00A21C0F">
        <w:rPr>
          <w:rFonts w:eastAsia="等线"/>
        </w:rPr>
        <w:tab/>
      </w:r>
      <w:r w:rsidRPr="00A21C0F">
        <w:rPr>
          <w:rFonts w:eastAsia="等线"/>
        </w:rPr>
        <w:tab/>
        <w:t>rank6-8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(1..6))</w:t>
      </w:r>
      <w:r w:rsidRPr="00550202">
        <w:rPr>
          <w:rFonts w:eastAsia="等线"/>
          <w:color w:val="993366"/>
        </w:rPr>
        <w:t xml:space="preserve"> OF</w:t>
      </w:r>
      <w:r w:rsidRPr="00A21C0F">
        <w:rPr>
          <w:rFonts w:eastAsia="等线"/>
        </w:rPr>
        <w:t xml:space="preserve"> PortIndex8,</w:t>
      </w:r>
    </w:p>
    <w:p w14:paraId="27865252" w14:textId="77777777" w:rsidR="007F78C2" w:rsidRPr="00A21C0F" w:rsidRDefault="007F78C2" w:rsidP="007F78C2">
      <w:pPr>
        <w:pStyle w:val="PL"/>
        <w:rPr>
          <w:rFonts w:eastAsia="等线"/>
        </w:rPr>
      </w:pPr>
      <w:r w:rsidRPr="00A21C0F">
        <w:rPr>
          <w:rFonts w:eastAsia="等线"/>
        </w:rPr>
        <w:tab/>
      </w:r>
      <w:r w:rsidRPr="00A21C0F">
        <w:rPr>
          <w:rFonts w:eastAsia="等线"/>
        </w:rPr>
        <w:tab/>
        <w:t>rank7-8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(1..7))</w:t>
      </w:r>
      <w:r w:rsidRPr="00550202">
        <w:rPr>
          <w:rFonts w:eastAsia="等线"/>
          <w:color w:val="993366"/>
        </w:rPr>
        <w:t xml:space="preserve"> OF</w:t>
      </w:r>
      <w:r w:rsidRPr="00A21C0F">
        <w:rPr>
          <w:rFonts w:eastAsia="等线"/>
        </w:rPr>
        <w:t xml:space="preserve"> PortIndex8,</w:t>
      </w:r>
    </w:p>
    <w:p w14:paraId="6710C8FC" w14:textId="77777777" w:rsidR="007F78C2" w:rsidRPr="00A21C0F" w:rsidRDefault="007F78C2" w:rsidP="007F78C2">
      <w:pPr>
        <w:pStyle w:val="PL"/>
        <w:rPr>
          <w:rFonts w:eastAsia="等线"/>
        </w:rPr>
      </w:pPr>
      <w:r w:rsidRPr="00A21C0F">
        <w:rPr>
          <w:rFonts w:eastAsia="等线"/>
        </w:rPr>
        <w:tab/>
      </w:r>
      <w:r w:rsidRPr="00A21C0F">
        <w:rPr>
          <w:rFonts w:eastAsia="等线"/>
        </w:rPr>
        <w:tab/>
        <w:t>rank8-8</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(1..8))</w:t>
      </w:r>
      <w:r w:rsidRPr="00550202">
        <w:rPr>
          <w:rFonts w:eastAsia="等线"/>
          <w:color w:val="993366"/>
        </w:rPr>
        <w:t xml:space="preserve"> OF</w:t>
      </w:r>
      <w:r w:rsidRPr="00A21C0F">
        <w:rPr>
          <w:rFonts w:eastAsia="等线"/>
        </w:rPr>
        <w:t xml:space="preserve"> PortIndex8</w:t>
      </w:r>
    </w:p>
    <w:p w14:paraId="09FB6A67" w14:textId="77777777" w:rsidR="007F78C2" w:rsidRPr="00A21C0F" w:rsidRDefault="007F78C2" w:rsidP="007F78C2">
      <w:pPr>
        <w:pStyle w:val="PL"/>
        <w:rPr>
          <w:rFonts w:eastAsia="等线"/>
        </w:rPr>
      </w:pPr>
      <w:r w:rsidRPr="00A21C0F">
        <w:rPr>
          <w:rFonts w:eastAsia="等线"/>
        </w:rPr>
        <w:tab/>
        <w:t>},</w:t>
      </w:r>
    </w:p>
    <w:p w14:paraId="0D2DB8C1" w14:textId="77777777" w:rsidR="007F78C2" w:rsidRPr="00A21C0F" w:rsidRDefault="007F78C2" w:rsidP="007F78C2">
      <w:pPr>
        <w:pStyle w:val="PL"/>
        <w:rPr>
          <w:rFonts w:eastAsia="等线"/>
        </w:rPr>
      </w:pPr>
      <w:r w:rsidRPr="00A21C0F">
        <w:rPr>
          <w:rFonts w:eastAsia="等线"/>
        </w:rPr>
        <w:tab/>
        <w:t>portIndex4</w:t>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p>
    <w:p w14:paraId="2E157498" w14:textId="77777777" w:rsidR="007F78C2" w:rsidRPr="00A21C0F" w:rsidRDefault="007F78C2" w:rsidP="007F78C2">
      <w:pPr>
        <w:pStyle w:val="PL"/>
        <w:rPr>
          <w:rFonts w:eastAsia="等线"/>
        </w:rPr>
      </w:pPr>
      <w:r w:rsidRPr="00A21C0F">
        <w:rPr>
          <w:rFonts w:eastAsia="等线"/>
        </w:rPr>
        <w:tab/>
      </w:r>
      <w:r w:rsidRPr="00A21C0F">
        <w:rPr>
          <w:rFonts w:eastAsia="等线"/>
        </w:rPr>
        <w:tab/>
        <w:t>rank1-4</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t>PortIndex4,</w:t>
      </w:r>
    </w:p>
    <w:p w14:paraId="0826B2B4" w14:textId="77777777" w:rsidR="007F78C2" w:rsidRPr="00A21C0F" w:rsidRDefault="007F78C2" w:rsidP="007F78C2">
      <w:pPr>
        <w:pStyle w:val="PL"/>
        <w:rPr>
          <w:rFonts w:eastAsia="等线"/>
        </w:rPr>
      </w:pPr>
      <w:r w:rsidRPr="00A21C0F">
        <w:rPr>
          <w:rFonts w:eastAsia="等线"/>
        </w:rPr>
        <w:tab/>
      </w:r>
      <w:r w:rsidRPr="00A21C0F">
        <w:rPr>
          <w:rFonts w:eastAsia="等线"/>
        </w:rPr>
        <w:tab/>
        <w:t>rank2-4</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(1..2))</w:t>
      </w:r>
      <w:r w:rsidRPr="00550202">
        <w:rPr>
          <w:rFonts w:eastAsia="等线"/>
          <w:color w:val="993366"/>
        </w:rPr>
        <w:t xml:space="preserve"> OF</w:t>
      </w:r>
      <w:r w:rsidRPr="00A21C0F">
        <w:rPr>
          <w:rFonts w:eastAsia="等线"/>
        </w:rPr>
        <w:t xml:space="preserve"> PortIndex4,</w:t>
      </w:r>
    </w:p>
    <w:p w14:paraId="4FA261CE" w14:textId="77777777" w:rsidR="007F78C2" w:rsidRPr="00A21C0F" w:rsidRDefault="007F78C2" w:rsidP="007F78C2">
      <w:pPr>
        <w:pStyle w:val="PL"/>
        <w:rPr>
          <w:rFonts w:eastAsia="等线"/>
        </w:rPr>
      </w:pPr>
      <w:r w:rsidRPr="00A21C0F">
        <w:rPr>
          <w:rFonts w:eastAsia="等线"/>
        </w:rPr>
        <w:tab/>
      </w:r>
      <w:r w:rsidRPr="00A21C0F">
        <w:rPr>
          <w:rFonts w:eastAsia="等线"/>
        </w:rPr>
        <w:tab/>
        <w:t>rank3-4</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(1..3))</w:t>
      </w:r>
      <w:r w:rsidRPr="00550202">
        <w:rPr>
          <w:rFonts w:eastAsia="等线"/>
          <w:color w:val="993366"/>
        </w:rPr>
        <w:t xml:space="preserve"> OF</w:t>
      </w:r>
      <w:r w:rsidRPr="00A21C0F">
        <w:rPr>
          <w:rFonts w:eastAsia="等线"/>
        </w:rPr>
        <w:t xml:space="preserve"> PortIndex4,</w:t>
      </w:r>
    </w:p>
    <w:p w14:paraId="238F0171" w14:textId="77777777" w:rsidR="007F78C2" w:rsidRPr="00A21C0F" w:rsidRDefault="007F78C2" w:rsidP="007F78C2">
      <w:pPr>
        <w:pStyle w:val="PL"/>
        <w:rPr>
          <w:rFonts w:eastAsia="等线"/>
        </w:rPr>
      </w:pPr>
      <w:r w:rsidRPr="00A21C0F">
        <w:rPr>
          <w:rFonts w:eastAsia="等线"/>
        </w:rPr>
        <w:tab/>
      </w:r>
      <w:r w:rsidRPr="00A21C0F">
        <w:rPr>
          <w:rFonts w:eastAsia="等线"/>
        </w:rPr>
        <w:tab/>
        <w:t>rank4-4</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(1..4))</w:t>
      </w:r>
      <w:r w:rsidRPr="00550202">
        <w:rPr>
          <w:rFonts w:eastAsia="等线"/>
          <w:color w:val="993366"/>
        </w:rPr>
        <w:t xml:space="preserve"> OF</w:t>
      </w:r>
      <w:r w:rsidRPr="00A21C0F">
        <w:rPr>
          <w:rFonts w:eastAsia="等线"/>
        </w:rPr>
        <w:t xml:space="preserve"> PortIndex4</w:t>
      </w:r>
    </w:p>
    <w:p w14:paraId="40370B37" w14:textId="77777777" w:rsidR="007F78C2" w:rsidRPr="00A21C0F" w:rsidRDefault="007F78C2" w:rsidP="007F78C2">
      <w:pPr>
        <w:pStyle w:val="PL"/>
        <w:rPr>
          <w:rFonts w:eastAsia="等线"/>
        </w:rPr>
      </w:pPr>
      <w:r w:rsidRPr="00A21C0F">
        <w:rPr>
          <w:rFonts w:eastAsia="等线"/>
        </w:rPr>
        <w:tab/>
        <w:t>},</w:t>
      </w:r>
    </w:p>
    <w:p w14:paraId="1AB61B8B" w14:textId="77777777" w:rsidR="007F78C2" w:rsidRPr="00A21C0F" w:rsidRDefault="007F78C2" w:rsidP="007F78C2">
      <w:pPr>
        <w:pStyle w:val="PL"/>
        <w:rPr>
          <w:rFonts w:eastAsia="等线"/>
        </w:rPr>
      </w:pPr>
      <w:r w:rsidRPr="00A21C0F">
        <w:rPr>
          <w:rFonts w:eastAsia="等线"/>
        </w:rPr>
        <w:tab/>
        <w:t>portIndex2</w:t>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p>
    <w:p w14:paraId="574B5FD0" w14:textId="77777777" w:rsidR="007F78C2" w:rsidRPr="00A21C0F" w:rsidRDefault="007F78C2" w:rsidP="007F78C2">
      <w:pPr>
        <w:pStyle w:val="PL"/>
        <w:rPr>
          <w:rFonts w:eastAsia="等线"/>
        </w:rPr>
      </w:pPr>
      <w:r w:rsidRPr="00A21C0F">
        <w:rPr>
          <w:rFonts w:eastAsia="等线"/>
        </w:rPr>
        <w:tab/>
      </w:r>
      <w:r w:rsidRPr="00A21C0F">
        <w:rPr>
          <w:rFonts w:eastAsia="等线"/>
        </w:rPr>
        <w:tab/>
        <w:t>rank1-2</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t>PortIndex2,</w:t>
      </w:r>
    </w:p>
    <w:p w14:paraId="01A790DF" w14:textId="77777777" w:rsidR="007F78C2" w:rsidRPr="00A21C0F" w:rsidRDefault="007F78C2" w:rsidP="007F78C2">
      <w:pPr>
        <w:pStyle w:val="PL"/>
        <w:rPr>
          <w:rFonts w:eastAsia="等线"/>
        </w:rPr>
      </w:pPr>
      <w:r w:rsidRPr="00A21C0F">
        <w:rPr>
          <w:rFonts w:eastAsia="等线"/>
        </w:rPr>
        <w:tab/>
      </w:r>
      <w:r w:rsidRPr="00A21C0F">
        <w:rPr>
          <w:rFonts w:eastAsia="等线"/>
        </w:rPr>
        <w:tab/>
        <w:t>rank2-2</w:t>
      </w:r>
      <w:r w:rsidRPr="00A21C0F">
        <w:rPr>
          <w:rFonts w:eastAsia="等线"/>
        </w:rPr>
        <w:tab/>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SEQUENCE</w:t>
      </w:r>
      <w:r w:rsidRPr="00A21C0F">
        <w:rPr>
          <w:rFonts w:eastAsia="等线"/>
        </w:rPr>
        <w:t>(</w:t>
      </w:r>
      <w:r w:rsidRPr="00550202">
        <w:rPr>
          <w:rFonts w:eastAsia="等线"/>
          <w:color w:val="993366"/>
        </w:rPr>
        <w:t>SIZE</w:t>
      </w:r>
      <w:r w:rsidRPr="00A21C0F">
        <w:rPr>
          <w:rFonts w:eastAsia="等线"/>
        </w:rPr>
        <w:t>(1..2))</w:t>
      </w:r>
      <w:r w:rsidRPr="00550202">
        <w:rPr>
          <w:rFonts w:eastAsia="等线"/>
          <w:color w:val="993366"/>
        </w:rPr>
        <w:t xml:space="preserve"> OF</w:t>
      </w:r>
      <w:r w:rsidRPr="00A21C0F">
        <w:rPr>
          <w:rFonts w:eastAsia="等线"/>
        </w:rPr>
        <w:t xml:space="preserve"> PortIndex2</w:t>
      </w:r>
    </w:p>
    <w:p w14:paraId="146D7A7B" w14:textId="77777777" w:rsidR="007F78C2" w:rsidRPr="00A21C0F" w:rsidRDefault="007F78C2" w:rsidP="007F78C2">
      <w:pPr>
        <w:pStyle w:val="PL"/>
        <w:rPr>
          <w:rFonts w:eastAsia="等线"/>
        </w:rPr>
      </w:pPr>
      <w:r w:rsidRPr="00A21C0F">
        <w:rPr>
          <w:rFonts w:eastAsia="等线"/>
        </w:rPr>
        <w:tab/>
        <w:t>},</w:t>
      </w:r>
    </w:p>
    <w:p w14:paraId="47006E64" w14:textId="77777777" w:rsidR="007F78C2" w:rsidRPr="00A21C0F" w:rsidRDefault="007F78C2" w:rsidP="007F78C2">
      <w:pPr>
        <w:pStyle w:val="PL"/>
        <w:rPr>
          <w:rFonts w:eastAsia="等线"/>
        </w:rPr>
      </w:pPr>
      <w:r w:rsidRPr="00A21C0F">
        <w:rPr>
          <w:rFonts w:eastAsia="等线"/>
        </w:rPr>
        <w:tab/>
        <w:t>portIndex1</w:t>
      </w:r>
      <w:r w:rsidRPr="00A21C0F">
        <w:rPr>
          <w:rFonts w:eastAsia="等线"/>
        </w:rPr>
        <w:tab/>
      </w:r>
      <w:r w:rsidRPr="00A21C0F">
        <w:rPr>
          <w:rFonts w:eastAsia="等线"/>
        </w:rPr>
        <w:tab/>
      </w:r>
      <w:r w:rsidRPr="00A21C0F">
        <w:rPr>
          <w:rFonts w:eastAsia="等线"/>
        </w:rPr>
        <w:tab/>
      </w:r>
      <w:r w:rsidRPr="00A21C0F">
        <w:rPr>
          <w:rFonts w:eastAsia="等线"/>
        </w:rPr>
        <w:tab/>
      </w:r>
      <w:r w:rsidRPr="00550202">
        <w:rPr>
          <w:rFonts w:eastAsia="等线"/>
          <w:color w:val="993366"/>
        </w:rPr>
        <w:t>NULL</w:t>
      </w:r>
    </w:p>
    <w:p w14:paraId="7697D006" w14:textId="77777777" w:rsidR="007F78C2" w:rsidRPr="00A21C0F" w:rsidRDefault="007F78C2" w:rsidP="007F78C2">
      <w:pPr>
        <w:pStyle w:val="PL"/>
        <w:rPr>
          <w:rFonts w:eastAsia="等线"/>
        </w:rPr>
      </w:pPr>
      <w:r w:rsidRPr="00A21C0F">
        <w:rPr>
          <w:rFonts w:eastAsia="等线"/>
        </w:rPr>
        <w:t>}</w:t>
      </w:r>
    </w:p>
    <w:p w14:paraId="391468AC" w14:textId="77777777" w:rsidR="007F78C2" w:rsidRPr="00A21C0F" w:rsidRDefault="007F78C2" w:rsidP="007F78C2">
      <w:pPr>
        <w:pStyle w:val="PL"/>
        <w:rPr>
          <w:rFonts w:eastAsia="等线"/>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4"/>
      </w:pPr>
      <w:bookmarkStart w:id="4416" w:name="_Toc509405863"/>
      <w:r w:rsidRPr="00A21C0F">
        <w:t>–</w:t>
      </w:r>
      <w:r w:rsidRPr="00A21C0F">
        <w:tab/>
      </w:r>
      <w:r w:rsidRPr="00A21C0F">
        <w:rPr>
          <w:i/>
        </w:rPr>
        <w:t>CSI-ReportConfigId</w:t>
      </w:r>
      <w:bookmarkEnd w:id="4416"/>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4"/>
      </w:pPr>
      <w:bookmarkStart w:id="4417" w:name="_Toc509405864"/>
      <w:r w:rsidRPr="00A21C0F">
        <w:t>–</w:t>
      </w:r>
      <w:r w:rsidRPr="00A21C0F">
        <w:tab/>
      </w:r>
      <w:r w:rsidRPr="00A21C0F">
        <w:rPr>
          <w:i/>
        </w:rPr>
        <w:t>CSI-ResourceConfig</w:t>
      </w:r>
      <w:bookmarkEnd w:id="4417"/>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418"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419"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419"/>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418"/>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4"/>
      </w:pPr>
      <w:bookmarkStart w:id="4420" w:name="_Toc509405865"/>
      <w:r w:rsidRPr="00A21C0F">
        <w:t>–</w:t>
      </w:r>
      <w:r w:rsidRPr="00A21C0F">
        <w:tab/>
      </w:r>
      <w:r w:rsidRPr="00A21C0F">
        <w:rPr>
          <w:i/>
        </w:rPr>
        <w:t>CSI-ResourceConfigId</w:t>
      </w:r>
      <w:bookmarkEnd w:id="4420"/>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4"/>
      </w:pPr>
      <w:bookmarkStart w:id="4421" w:name="_Toc509405866"/>
      <w:r w:rsidRPr="00A21C0F">
        <w:lastRenderedPageBreak/>
        <w:t>–</w:t>
      </w:r>
      <w:r w:rsidRPr="00A21C0F">
        <w:tab/>
      </w:r>
      <w:r w:rsidRPr="00A21C0F">
        <w:rPr>
          <w:i/>
        </w:rPr>
        <w:t>CSI-ResourcePeriodicityAndOffset</w:t>
      </w:r>
      <w:bookmarkEnd w:id="4421"/>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422"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422"/>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4"/>
      </w:pPr>
      <w:bookmarkStart w:id="4423" w:name="_Toc509405867"/>
      <w:r w:rsidRPr="00A21C0F">
        <w:t>–</w:t>
      </w:r>
      <w:r w:rsidRPr="00A21C0F">
        <w:tab/>
      </w:r>
      <w:r w:rsidRPr="00A21C0F">
        <w:rPr>
          <w:i/>
        </w:rPr>
        <w:t>CSI-RS-ResourceMapping</w:t>
      </w:r>
      <w:bookmarkEnd w:id="4423"/>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4"/>
      </w:pPr>
      <w:bookmarkStart w:id="4424" w:name="_Toc509405868"/>
      <w:r w:rsidRPr="00A21C0F">
        <w:t>–</w:t>
      </w:r>
      <w:r w:rsidRPr="00A21C0F">
        <w:tab/>
      </w:r>
      <w:r w:rsidRPr="00A21C0F">
        <w:rPr>
          <w:i/>
        </w:rPr>
        <w:t>CSI-</w:t>
      </w:r>
      <w:r w:rsidR="00457BE4">
        <w:rPr>
          <w:i/>
        </w:rPr>
        <w:t>S</w:t>
      </w:r>
      <w:r w:rsidRPr="00A21C0F">
        <w:rPr>
          <w:i/>
        </w:rPr>
        <w:t>emiPersistentOnPUSCH-TriggerStateList</w:t>
      </w:r>
      <w:bookmarkEnd w:id="4424"/>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4"/>
      </w:pPr>
      <w:bookmarkStart w:id="4425" w:name="_Toc509405869"/>
      <w:r w:rsidRPr="00A21C0F">
        <w:lastRenderedPageBreak/>
        <w:t>–</w:t>
      </w:r>
      <w:r w:rsidRPr="00A21C0F">
        <w:tab/>
      </w:r>
      <w:r w:rsidRPr="00A21C0F">
        <w:rPr>
          <w:i/>
        </w:rPr>
        <w:t>CSI-SSB-ResourceSetId</w:t>
      </w:r>
      <w:bookmarkEnd w:id="4425"/>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4"/>
      </w:pPr>
      <w:bookmarkStart w:id="4426" w:name="_Toc509405870"/>
      <w:r w:rsidRPr="00A21C0F">
        <w:t>–</w:t>
      </w:r>
      <w:r w:rsidRPr="00A21C0F">
        <w:tab/>
      </w:r>
      <w:r w:rsidRPr="00A21C0F">
        <w:rPr>
          <w:i/>
        </w:rPr>
        <w:t>CSI-SSB-ResourceSet</w:t>
      </w:r>
      <w:bookmarkEnd w:id="4426"/>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427" w:author="ERICSSON" w:date="2018-03-27T16:40:00Z"/>
          <w:rFonts w:ascii="Arial" w:hAnsi="Arial"/>
          <w:sz w:val="24"/>
        </w:rPr>
      </w:pPr>
      <w:bookmarkStart w:id="4428" w:name="_Toc509405871"/>
      <w:ins w:id="4429"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430" w:author="ERICSSON" w:date="2018-03-27T16:40:00Z"/>
        </w:rPr>
      </w:pPr>
      <w:ins w:id="4431"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432"/>
        <w:r w:rsidRPr="00E029B8">
          <w:t xml:space="preserve">network </w:t>
        </w:r>
      </w:ins>
      <w:commentRangeEnd w:id="4432"/>
      <w:r w:rsidR="005F4EAC">
        <w:rPr>
          <w:rStyle w:val="aa"/>
        </w:rPr>
        <w:commentReference w:id="4432"/>
      </w:r>
      <w:ins w:id="4433"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434" w:author="ERICSSON" w:date="2018-03-27T16:40:00Z"/>
          <w:rFonts w:ascii="Arial" w:hAnsi="Arial"/>
          <w:b/>
        </w:rPr>
      </w:pPr>
      <w:ins w:id="4435"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36" w:author="ERICSSON" w:date="2018-03-27T16:40:00Z"/>
          <w:rFonts w:ascii="Courier New" w:eastAsia="MS Mincho" w:hAnsi="Courier New"/>
          <w:noProof/>
          <w:color w:val="808080"/>
          <w:sz w:val="16"/>
          <w:lang w:eastAsia="sv-SE"/>
        </w:rPr>
      </w:pPr>
      <w:ins w:id="4437"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38" w:author="ERICSSON" w:date="2018-03-27T16:40:00Z"/>
          <w:rFonts w:ascii="Courier New" w:eastAsia="MS Mincho" w:hAnsi="Courier New"/>
          <w:noProof/>
          <w:color w:val="808080"/>
          <w:sz w:val="16"/>
          <w:lang w:eastAsia="sv-SE"/>
        </w:rPr>
      </w:pPr>
      <w:ins w:id="4439"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0"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1" w:author="ERICSSON" w:date="2018-03-27T16:40:00Z"/>
          <w:rFonts w:ascii="Courier New" w:hAnsi="Courier New"/>
          <w:noProof/>
          <w:sz w:val="16"/>
          <w:lang w:val="en-US" w:eastAsia="en-US"/>
        </w:rPr>
      </w:pPr>
      <w:ins w:id="4442"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43"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4" w:author="ERICSSON" w:date="2018-03-27T16:40:00Z"/>
          <w:rFonts w:ascii="Courier New" w:eastAsia="MS Mincho" w:hAnsi="Courier New"/>
          <w:noProof/>
          <w:color w:val="808080"/>
          <w:sz w:val="16"/>
          <w:lang w:eastAsia="sv-SE"/>
        </w:rPr>
      </w:pPr>
      <w:ins w:id="4445"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46" w:author="ERICSSON" w:date="2018-03-27T16:40:00Z"/>
          <w:rFonts w:ascii="Courier New" w:eastAsia="MS Mincho" w:hAnsi="Courier New"/>
          <w:noProof/>
          <w:color w:val="808080"/>
          <w:sz w:val="16"/>
          <w:lang w:eastAsia="sv-SE"/>
        </w:rPr>
      </w:pPr>
      <w:ins w:id="4447"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4"/>
      </w:pPr>
      <w:r w:rsidRPr="00A21C0F">
        <w:lastRenderedPageBreak/>
        <w:t>–</w:t>
      </w:r>
      <w:r w:rsidRPr="00A21C0F">
        <w:tab/>
      </w:r>
      <w:r w:rsidRPr="00A21C0F">
        <w:rPr>
          <w:i/>
        </w:rPr>
        <w:t>DMRS-DownlinkConfig</w:t>
      </w:r>
      <w:bookmarkEnd w:id="4428"/>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448" w:name="_Hlk508718432"/>
      <w:r w:rsidRPr="00A21C0F">
        <w:rPr>
          <w:i/>
        </w:rPr>
        <w:t>DMRS-DownlinkConfig</w:t>
      </w:r>
      <w:r w:rsidRPr="00A21C0F">
        <w:t xml:space="preserve"> </w:t>
      </w:r>
      <w:bookmarkEnd w:id="4448"/>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449"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450" w:name="_Hlk508629137"/>
      <w:r w:rsidRPr="00A21C0F">
        <w:t>dmrs-Type</w:t>
      </w:r>
      <w:bookmarkEnd w:id="4450"/>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451" w:name="_Hlk508629180"/>
      <w:r w:rsidRPr="00A21C0F">
        <w:t>dmrs-AdditionalPosition</w:t>
      </w:r>
      <w:bookmarkEnd w:id="4451"/>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452" w:name="_Hlk508718420"/>
      <w:r w:rsidRPr="00A21C0F">
        <w:t>scramblingID</w:t>
      </w:r>
      <w:r w:rsidR="00420C9F" w:rsidRPr="00A21C0F">
        <w:t>0</w:t>
      </w:r>
      <w:bookmarkEnd w:id="4452"/>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449"/>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4"/>
      </w:pPr>
      <w:bookmarkStart w:id="4453" w:name="_Toc509405872"/>
      <w:r w:rsidRPr="00A21C0F">
        <w:t>–</w:t>
      </w:r>
      <w:r w:rsidRPr="00A21C0F">
        <w:tab/>
      </w:r>
      <w:r w:rsidRPr="00A21C0F">
        <w:rPr>
          <w:i/>
        </w:rPr>
        <w:t>DMRS-UplinkConfig</w:t>
      </w:r>
      <w:bookmarkEnd w:id="4453"/>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454"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455"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455"/>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454"/>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4"/>
      </w:pPr>
      <w:bookmarkStart w:id="4456" w:name="_Toc509405873"/>
      <w:bookmarkStart w:id="4457" w:name="_Toc500942721"/>
      <w:r w:rsidRPr="00A21C0F">
        <w:lastRenderedPageBreak/>
        <w:t>–</w:t>
      </w:r>
      <w:r w:rsidRPr="00A21C0F">
        <w:tab/>
      </w:r>
      <w:r w:rsidRPr="00A21C0F">
        <w:rPr>
          <w:i/>
        </w:rPr>
        <w:t>DownlinkPreemption</w:t>
      </w:r>
      <w:bookmarkEnd w:id="4456"/>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4"/>
      </w:pPr>
      <w:bookmarkStart w:id="4458" w:name="_Toc509405874"/>
      <w:r w:rsidRPr="00A21C0F">
        <w:t>–</w:t>
      </w:r>
      <w:r w:rsidRPr="00A21C0F">
        <w:tab/>
      </w:r>
      <w:r w:rsidRPr="00A21C0F">
        <w:rPr>
          <w:i/>
          <w:noProof/>
        </w:rPr>
        <w:t>DRB-Identity</w:t>
      </w:r>
      <w:bookmarkEnd w:id="4458"/>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4"/>
      </w:pPr>
      <w:bookmarkStart w:id="4459" w:name="_Toc509405875"/>
      <w:bookmarkStart w:id="4460" w:name="_Hlk508035486"/>
      <w:bookmarkStart w:id="4461" w:name="_Toc500942723"/>
      <w:bookmarkEnd w:id="4348"/>
      <w:bookmarkEnd w:id="4457"/>
      <w:r w:rsidRPr="00A21C0F">
        <w:t>–</w:t>
      </w:r>
      <w:r w:rsidRPr="00A21C0F">
        <w:tab/>
      </w:r>
      <w:r w:rsidRPr="00A21C0F">
        <w:rPr>
          <w:i/>
        </w:rPr>
        <w:t>EUTRA-MBSFN-SubframeConfigList</w:t>
      </w:r>
      <w:bookmarkEnd w:id="4459"/>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462"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462"/>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463"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463"/>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4"/>
        <w:rPr>
          <w:rFonts w:eastAsia="MS Mincho"/>
          <w:i/>
        </w:rPr>
      </w:pPr>
      <w:bookmarkStart w:id="4464" w:name="_Toc503260545"/>
      <w:bookmarkStart w:id="4465" w:name="_Toc509405876"/>
      <w:bookmarkEnd w:id="4460"/>
      <w:r w:rsidRPr="00A21C0F">
        <w:rPr>
          <w:rFonts w:eastAsia="MS Mincho"/>
        </w:rPr>
        <w:t>–</w:t>
      </w:r>
      <w:r w:rsidRPr="00A21C0F">
        <w:rPr>
          <w:rFonts w:eastAsia="MS Mincho"/>
        </w:rPr>
        <w:tab/>
      </w:r>
      <w:r w:rsidRPr="00A21C0F">
        <w:rPr>
          <w:rFonts w:eastAsia="MS Mincho"/>
          <w:i/>
        </w:rPr>
        <w:t>FilterCoefficient</w:t>
      </w:r>
      <w:bookmarkEnd w:id="4464"/>
      <w:bookmarkEnd w:id="4465"/>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466" w:name="_Hlk508971982"/>
      <w:r w:rsidRPr="00A21C0F">
        <w:t>FilterCoefficient</w:t>
      </w:r>
      <w:bookmarkEnd w:id="4466"/>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4"/>
      </w:pPr>
      <w:bookmarkStart w:id="4467" w:name="_Toc509405877"/>
      <w:r w:rsidRPr="00A21C0F">
        <w:t>–</w:t>
      </w:r>
      <w:r w:rsidRPr="00A21C0F">
        <w:tab/>
      </w:r>
      <w:r w:rsidRPr="00A21C0F">
        <w:rPr>
          <w:i/>
        </w:rPr>
        <w:t>FreqBandIndicatorNR</w:t>
      </w:r>
      <w:bookmarkEnd w:id="4467"/>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4"/>
        <w:rPr>
          <w:i/>
          <w:noProof/>
        </w:rPr>
      </w:pPr>
      <w:bookmarkStart w:id="4468" w:name="_Toc509405878"/>
      <w:r w:rsidRPr="00A21C0F">
        <w:t>–</w:t>
      </w:r>
      <w:r w:rsidRPr="00A21C0F">
        <w:tab/>
        <w:t>FrequencyInfoDL</w:t>
      </w:r>
      <w:bookmarkEnd w:id="4468"/>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469" w:name="_Hlk505296607"/>
      <w:r w:rsidRPr="00A21C0F">
        <w:t xml:space="preserve">FrequencyInfoDL </w:t>
      </w:r>
      <w:bookmarkEnd w:id="4469"/>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470"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470"/>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4"/>
        <w:rPr>
          <w:i/>
          <w:noProof/>
        </w:rPr>
      </w:pPr>
      <w:bookmarkStart w:id="4471" w:name="_Toc500942722"/>
      <w:bookmarkStart w:id="4472" w:name="_Toc509405879"/>
      <w:r w:rsidRPr="00A21C0F">
        <w:t>–</w:t>
      </w:r>
      <w:r w:rsidRPr="00A21C0F">
        <w:tab/>
      </w:r>
      <w:r w:rsidRPr="00A21C0F">
        <w:rPr>
          <w:i/>
        </w:rPr>
        <w:t>FrequencyInfoUL</w:t>
      </w:r>
      <w:bookmarkEnd w:id="4471"/>
      <w:bookmarkEnd w:id="4472"/>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473"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473"/>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4"/>
      </w:pPr>
      <w:bookmarkStart w:id="4474" w:name="_Toc509405880"/>
      <w:r w:rsidRPr="00A21C0F">
        <w:t>–</w:t>
      </w:r>
      <w:r w:rsidRPr="00A21C0F">
        <w:tab/>
      </w:r>
      <w:r w:rsidRPr="00A21C0F">
        <w:rPr>
          <w:i/>
        </w:rPr>
        <w:t>GSCN-ValueNR</w:t>
      </w:r>
      <w:bookmarkEnd w:id="4474"/>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4"/>
        <w:rPr>
          <w:rFonts w:eastAsia="MS Mincho"/>
        </w:rPr>
      </w:pPr>
      <w:bookmarkStart w:id="4475" w:name="_Toc509405881"/>
      <w:bookmarkStart w:id="4476" w:name="_Toc500942725"/>
      <w:bookmarkEnd w:id="4461"/>
      <w:r w:rsidRPr="00A21C0F">
        <w:rPr>
          <w:rFonts w:eastAsia="MS Mincho"/>
        </w:rPr>
        <w:t>–</w:t>
      </w:r>
      <w:r w:rsidRPr="00A21C0F">
        <w:rPr>
          <w:rFonts w:eastAsia="MS Mincho"/>
        </w:rPr>
        <w:tab/>
      </w:r>
      <w:r w:rsidRPr="00A21C0F">
        <w:rPr>
          <w:rFonts w:eastAsia="MS Mincho"/>
          <w:i/>
        </w:rPr>
        <w:t>Hysteresis</w:t>
      </w:r>
      <w:bookmarkEnd w:id="4475"/>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4"/>
        <w:rPr>
          <w:ins w:id="4477" w:author="ERICSSON" w:date="2018-03-27T13:54:00Z"/>
          <w:rFonts w:eastAsia="MS Mincho"/>
        </w:rPr>
      </w:pPr>
      <w:bookmarkStart w:id="4478" w:name="_Toc509405882"/>
      <w:ins w:id="4479"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480" w:author="ERICSSON" w:date="2018-03-27T13:54:00Z"/>
          <w:rFonts w:eastAsia="MS Mincho"/>
        </w:rPr>
      </w:pPr>
      <w:ins w:id="4481"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482" w:author="ERICSSON" w:date="2018-03-27T13:55:00Z"/>
        </w:rPr>
      </w:pPr>
      <w:ins w:id="4483" w:author="ERICSSON" w:date="2018-03-27T13:55:00Z">
        <w:r>
          <w:rPr>
            <w:bCs/>
            <w:i/>
            <w:iCs/>
            <w:lang w:val="sv-SE"/>
          </w:rPr>
          <w:t>I-RNTI-Value</w:t>
        </w:r>
      </w:ins>
      <w:ins w:id="4484"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5" w:author="ERICSSON" w:date="2018-03-27T13:55:00Z"/>
          <w:rFonts w:ascii="Courier New" w:eastAsia="Batang" w:hAnsi="Courier New"/>
          <w:noProof/>
          <w:color w:val="808080"/>
          <w:sz w:val="16"/>
          <w:lang w:eastAsia="sv-SE"/>
        </w:rPr>
      </w:pPr>
      <w:ins w:id="4486"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7" w:author="ERICSSON" w:date="2018-03-27T13:55:00Z"/>
          <w:rFonts w:ascii="Courier New" w:eastAsia="Batang" w:hAnsi="Courier New"/>
          <w:noProof/>
          <w:color w:val="808080"/>
          <w:sz w:val="16"/>
          <w:lang w:eastAsia="sv-SE"/>
        </w:rPr>
      </w:pPr>
      <w:ins w:id="4488"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89"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0" w:author="ERICSSON" w:date="2018-03-27T13:55:00Z"/>
          <w:rFonts w:ascii="Courier New" w:eastAsia="Batang" w:hAnsi="Courier New"/>
          <w:noProof/>
          <w:sz w:val="16"/>
          <w:lang w:eastAsia="sv-SE"/>
        </w:rPr>
      </w:pPr>
      <w:commentRangeStart w:id="4491"/>
      <w:ins w:id="4492"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491"/>
      <w:ins w:id="4493" w:author="ERICSSON" w:date="2018-03-27T13:56:00Z">
        <w:r>
          <w:rPr>
            <w:rStyle w:val="aa"/>
          </w:rPr>
          <w:commentReference w:id="4491"/>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4"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5" w:author="ERICSSON" w:date="2018-03-27T13:55:00Z"/>
          <w:rFonts w:ascii="Courier New" w:eastAsia="MS Mincho" w:hAnsi="Courier New"/>
          <w:noProof/>
          <w:color w:val="808080"/>
          <w:sz w:val="16"/>
          <w:lang w:eastAsia="sv-SE"/>
        </w:rPr>
      </w:pPr>
      <w:ins w:id="4496"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97" w:author="ERICSSON" w:date="2018-03-27T13:55:00Z"/>
          <w:rFonts w:ascii="Courier New" w:eastAsia="MS Mincho" w:hAnsi="Courier New"/>
          <w:noProof/>
          <w:color w:val="808080"/>
          <w:sz w:val="16"/>
          <w:lang w:eastAsia="sv-SE"/>
        </w:rPr>
      </w:pPr>
      <w:ins w:id="4498"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499" w:author="ERICSSON" w:date="2018-03-27T13:55:00Z"/>
        </w:rPr>
      </w:pPr>
    </w:p>
    <w:p w14:paraId="4A30D6D3" w14:textId="77777777" w:rsidR="003B54E0" w:rsidRPr="00A21C0F" w:rsidRDefault="003B54E0" w:rsidP="003B54E0">
      <w:pPr>
        <w:pStyle w:val="TH"/>
        <w:rPr>
          <w:ins w:id="4500" w:author="ERICSSON" w:date="2018-03-27T13:54:00Z"/>
        </w:rPr>
      </w:pPr>
    </w:p>
    <w:p w14:paraId="4EAE4121" w14:textId="77777777" w:rsidR="00BC561A" w:rsidRPr="00A21C0F" w:rsidRDefault="00BA2F56" w:rsidP="00BC561A">
      <w:pPr>
        <w:pStyle w:val="4"/>
        <w:rPr>
          <w:rFonts w:eastAsia="宋体"/>
        </w:rPr>
      </w:pPr>
      <w:r w:rsidRPr="00A21C0F">
        <w:rPr>
          <w:rFonts w:eastAsia="宋体"/>
        </w:rPr>
        <w:t>-</w:t>
      </w:r>
      <w:r w:rsidR="00BC561A" w:rsidRPr="00A21C0F">
        <w:rPr>
          <w:rFonts w:eastAsia="宋体"/>
        </w:rPr>
        <w:tab/>
      </w:r>
      <w:r w:rsidR="00BC561A" w:rsidRPr="00A21C0F">
        <w:rPr>
          <w:rFonts w:eastAsia="宋体"/>
          <w:i/>
        </w:rPr>
        <w:t>LogicalChannelConfig</w:t>
      </w:r>
      <w:bookmarkEnd w:id="4478"/>
    </w:p>
    <w:p w14:paraId="0E057F16" w14:textId="77777777" w:rsidR="00BC561A" w:rsidRPr="00A21C0F" w:rsidRDefault="00BC561A" w:rsidP="00BC561A">
      <w:pPr>
        <w:rPr>
          <w:rFonts w:eastAsia="宋体"/>
          <w:lang w:eastAsia="zh-CN"/>
        </w:rPr>
      </w:pPr>
      <w:r w:rsidRPr="00A21C0F">
        <w:rPr>
          <w:rFonts w:eastAsia="宋体"/>
          <w:lang w:eastAsia="zh-CN"/>
        </w:rPr>
        <w:t xml:space="preserve">The IE </w:t>
      </w:r>
      <w:r w:rsidRPr="00A21C0F">
        <w:rPr>
          <w:rFonts w:eastAsia="宋体"/>
          <w:i/>
          <w:lang w:eastAsia="zh-CN"/>
        </w:rPr>
        <w:t>LogicalChannelConfig</w:t>
      </w:r>
      <w:r w:rsidRPr="00A21C0F">
        <w:rPr>
          <w:rFonts w:eastAsia="宋体"/>
          <w:lang w:eastAsia="zh-CN"/>
        </w:rPr>
        <w:t xml:space="preserve"> is used to configure the logical channel parameters.</w:t>
      </w:r>
    </w:p>
    <w:p w14:paraId="03E91848" w14:textId="77777777" w:rsidR="00BC561A" w:rsidRPr="00A21C0F" w:rsidRDefault="00BC561A" w:rsidP="00BC561A">
      <w:pPr>
        <w:pStyle w:val="TH"/>
        <w:rPr>
          <w:rFonts w:eastAsia="宋体"/>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宋体"/>
        </w:rPr>
      </w:pPr>
    </w:p>
    <w:p w14:paraId="0E9FAB5A" w14:textId="77777777" w:rsidR="00BC561A" w:rsidRPr="00A21C0F" w:rsidRDefault="00BC561A" w:rsidP="00BC561A">
      <w:pPr>
        <w:pStyle w:val="4"/>
        <w:rPr>
          <w:rFonts w:eastAsia="宋体"/>
        </w:rPr>
      </w:pPr>
      <w:bookmarkStart w:id="4501" w:name="_Toc500942724"/>
      <w:bookmarkStart w:id="4502" w:name="_Toc509405883"/>
      <w:r w:rsidRPr="00A21C0F">
        <w:rPr>
          <w:rFonts w:eastAsia="宋体"/>
        </w:rPr>
        <w:t>–</w:t>
      </w:r>
      <w:r w:rsidRPr="00A21C0F">
        <w:rPr>
          <w:rFonts w:eastAsia="宋体"/>
        </w:rPr>
        <w:tab/>
      </w:r>
      <w:r w:rsidRPr="00A21C0F">
        <w:rPr>
          <w:i/>
        </w:rPr>
        <w:t>MAC-CellGroupConfig</w:t>
      </w:r>
      <w:bookmarkEnd w:id="4501"/>
      <w:bookmarkEnd w:id="4502"/>
    </w:p>
    <w:p w14:paraId="1E7D4A14" w14:textId="77777777" w:rsidR="00BC561A" w:rsidRPr="00A21C0F" w:rsidRDefault="00BC561A" w:rsidP="00BC561A">
      <w:pPr>
        <w:rPr>
          <w:rFonts w:eastAsia="宋体"/>
          <w:lang w:eastAsia="zh-CN"/>
        </w:rPr>
      </w:pPr>
      <w:r w:rsidRPr="00A21C0F">
        <w:rPr>
          <w:rFonts w:eastAsia="宋体"/>
          <w:lang w:eastAsia="zh-CN"/>
        </w:rPr>
        <w:t xml:space="preserve">The IE </w:t>
      </w:r>
      <w:r w:rsidRPr="00A21C0F">
        <w:rPr>
          <w:i/>
        </w:rPr>
        <w:t>MAC-CellGroupConfig</w:t>
      </w:r>
      <w:r w:rsidRPr="00A21C0F">
        <w:rPr>
          <w:rFonts w:eastAsia="宋体"/>
          <w:lang w:eastAsia="zh-CN"/>
        </w:rPr>
        <w:t xml:space="preserve"> is used to configure MAC parameters for a cell group, including DRX.</w:t>
      </w:r>
    </w:p>
    <w:p w14:paraId="478FA573" w14:textId="77777777" w:rsidR="00BC561A" w:rsidRPr="00A21C0F" w:rsidRDefault="00BC561A" w:rsidP="00BC561A">
      <w:pPr>
        <w:pStyle w:val="TH"/>
        <w:rPr>
          <w:rFonts w:eastAsia="宋体"/>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503" w:name="_Hlk500923743"/>
      <w:r w:rsidRPr="00A21C0F">
        <w:lastRenderedPageBreak/>
        <w:t xml:space="preserve">MAC-CellGroupConfig </w:t>
      </w:r>
      <w:bookmarkEnd w:id="4503"/>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504" w:name="_Hlk500879922"/>
      <w:r w:rsidRPr="00550202">
        <w:rPr>
          <w:color w:val="993366"/>
        </w:rPr>
        <w:t>INTEGER</w:t>
      </w:r>
      <w:r w:rsidRPr="00A21C0F">
        <w:rPr>
          <w:lang w:val="sv-SE"/>
        </w:rPr>
        <w:t xml:space="preserve"> (0..56),</w:t>
      </w:r>
      <w:bookmarkEnd w:id="4504"/>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4"/>
        <w:rPr>
          <w:i/>
        </w:rPr>
      </w:pPr>
      <w:bookmarkStart w:id="4505" w:name="_Toc509405884"/>
      <w:bookmarkStart w:id="4506" w:name="_Toc500942734"/>
      <w:bookmarkEnd w:id="4476"/>
      <w:r w:rsidRPr="00A21C0F">
        <w:t>–</w:t>
      </w:r>
      <w:r w:rsidRPr="00A21C0F">
        <w:tab/>
      </w:r>
      <w:r w:rsidRPr="00A21C0F">
        <w:rPr>
          <w:i/>
        </w:rPr>
        <w:t>MeasConfig</w:t>
      </w:r>
      <w:bookmarkEnd w:id="4505"/>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宋体"/>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宋体"/>
                <w:b/>
                <w:i/>
                <w:lang w:eastAsia="zh-CN"/>
              </w:rPr>
            </w:pPr>
            <w:r w:rsidRPr="00A21C0F">
              <w:rPr>
                <w:rFonts w:eastAsia="宋体"/>
                <w:b/>
                <w:i/>
                <w:lang w:eastAsia="zh-CN"/>
              </w:rPr>
              <w:t>measGapConfig</w:t>
            </w:r>
          </w:p>
          <w:p w14:paraId="20A0DB1F" w14:textId="77777777" w:rsidR="00B24E64" w:rsidRPr="00A21C0F" w:rsidRDefault="00B24E64">
            <w:pPr>
              <w:pStyle w:val="TAL"/>
              <w:rPr>
                <w:rFonts w:eastAsia="MS Mincho"/>
                <w:lang w:eastAsia="en-GB"/>
              </w:rPr>
            </w:pPr>
            <w:r w:rsidRPr="00A21C0F">
              <w:rPr>
                <w:rFonts w:eastAsia="宋体"/>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宋体"/>
                <w:b/>
                <w:i/>
                <w:lang w:eastAsia="zh-CN"/>
              </w:rPr>
            </w:pPr>
            <w:r w:rsidRPr="00A21C0F">
              <w:rPr>
                <w:rFonts w:eastAsia="宋体"/>
                <w:b/>
                <w:i/>
                <w:lang w:eastAsia="zh-CN"/>
              </w:rPr>
              <w:t>measIdToAddModList</w:t>
            </w:r>
          </w:p>
          <w:p w14:paraId="10372086" w14:textId="77777777" w:rsidR="00B24E64" w:rsidRPr="00A21C0F" w:rsidRDefault="00B24E64">
            <w:pPr>
              <w:pStyle w:val="TAL"/>
              <w:rPr>
                <w:rFonts w:eastAsia="宋体"/>
                <w:lang w:eastAsia="zh-CN"/>
              </w:rPr>
            </w:pPr>
            <w:r w:rsidRPr="00A21C0F">
              <w:rPr>
                <w:rFonts w:eastAsia="宋体"/>
                <w:lang w:eastAsia="zh-CN"/>
              </w:rPr>
              <w:t>List of measurement identities</w:t>
            </w:r>
            <w:r w:rsidRPr="00A21C0F">
              <w:t xml:space="preserve"> to add and/or modify</w:t>
            </w:r>
            <w:r w:rsidRPr="00A21C0F">
              <w:rPr>
                <w:rFonts w:eastAsia="宋体"/>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宋体"/>
                <w:b/>
                <w:i/>
                <w:lang w:eastAsia="zh-CN"/>
              </w:rPr>
            </w:pPr>
            <w:r w:rsidRPr="00A21C0F">
              <w:rPr>
                <w:rFonts w:eastAsia="宋体"/>
                <w:b/>
                <w:i/>
                <w:lang w:eastAsia="zh-CN"/>
              </w:rPr>
              <w:t>measIdToRemoveList</w:t>
            </w:r>
          </w:p>
          <w:p w14:paraId="3FA6337E" w14:textId="77777777" w:rsidR="00B24E64" w:rsidRPr="00A21C0F" w:rsidRDefault="00B24E64">
            <w:pPr>
              <w:pStyle w:val="TAL"/>
              <w:rPr>
                <w:rFonts w:eastAsia="宋体"/>
                <w:lang w:eastAsia="zh-CN"/>
              </w:rPr>
            </w:pPr>
            <w:r w:rsidRPr="00A21C0F">
              <w:rPr>
                <w:rFonts w:eastAsia="宋体"/>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宋体"/>
                <w:b/>
                <w:i/>
                <w:lang w:eastAsia="zh-CN"/>
              </w:rPr>
            </w:pPr>
            <w:r w:rsidRPr="00A21C0F">
              <w:rPr>
                <w:rFonts w:eastAsia="宋体"/>
                <w:b/>
                <w:i/>
                <w:lang w:eastAsia="zh-CN"/>
              </w:rPr>
              <w:t>measObjectToAddModList</w:t>
            </w:r>
          </w:p>
          <w:p w14:paraId="0A22CA1E" w14:textId="77777777" w:rsidR="00B24E64" w:rsidRPr="00A21C0F" w:rsidRDefault="00B24E64">
            <w:pPr>
              <w:pStyle w:val="TAL"/>
              <w:rPr>
                <w:rFonts w:eastAsia="宋体"/>
                <w:lang w:eastAsia="zh-CN"/>
              </w:rPr>
            </w:pPr>
            <w:r w:rsidRPr="00A21C0F">
              <w:rPr>
                <w:rFonts w:eastAsia="宋体"/>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宋体"/>
                <w:b/>
                <w:i/>
                <w:lang w:eastAsia="zh-CN"/>
              </w:rPr>
            </w:pPr>
            <w:r w:rsidRPr="00A21C0F">
              <w:rPr>
                <w:rFonts w:eastAsia="宋体"/>
                <w:b/>
                <w:i/>
                <w:lang w:eastAsia="zh-CN"/>
              </w:rPr>
              <w:t>measObjectToRemoveList</w:t>
            </w:r>
          </w:p>
          <w:p w14:paraId="6B44F21F" w14:textId="77777777" w:rsidR="00B24E64" w:rsidRPr="00A21C0F" w:rsidRDefault="00B24E64">
            <w:pPr>
              <w:pStyle w:val="TAL"/>
              <w:rPr>
                <w:rFonts w:eastAsia="宋体"/>
                <w:lang w:eastAsia="zh-CN"/>
              </w:rPr>
            </w:pPr>
            <w:r w:rsidRPr="00A21C0F">
              <w:rPr>
                <w:rFonts w:eastAsia="宋体"/>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宋体"/>
                <w:b/>
                <w:i/>
                <w:lang w:eastAsia="zh-CN"/>
              </w:rPr>
            </w:pPr>
            <w:r w:rsidRPr="00A21C0F">
              <w:rPr>
                <w:rFonts w:eastAsia="宋体"/>
                <w:b/>
                <w:i/>
                <w:lang w:eastAsia="zh-CN"/>
              </w:rPr>
              <w:t xml:space="preserve">reportConfigToRemoveList </w:t>
            </w:r>
          </w:p>
          <w:p w14:paraId="00F527CC" w14:textId="77777777" w:rsidR="00B24E64" w:rsidRPr="00A21C0F" w:rsidRDefault="00B24E64">
            <w:pPr>
              <w:pStyle w:val="TAL"/>
              <w:rPr>
                <w:rFonts w:eastAsia="宋体"/>
                <w:lang w:eastAsia="zh-CN"/>
              </w:rPr>
            </w:pPr>
            <w:r w:rsidRPr="00A21C0F">
              <w:rPr>
                <w:rFonts w:eastAsia="宋体"/>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宋体"/>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4"/>
        <w:rPr>
          <w:rFonts w:eastAsia="MS Mincho"/>
        </w:rPr>
      </w:pPr>
      <w:bookmarkStart w:id="4507" w:name="_Toc509405885"/>
      <w:bookmarkStart w:id="4508" w:name="_Toc500942726"/>
      <w:r w:rsidRPr="00A21C0F">
        <w:t>–</w:t>
      </w:r>
      <w:r w:rsidRPr="00A21C0F">
        <w:tab/>
      </w:r>
      <w:r w:rsidRPr="00A21C0F">
        <w:rPr>
          <w:i/>
        </w:rPr>
        <w:t>MeasGapConfig</w:t>
      </w:r>
      <w:bookmarkEnd w:id="4507"/>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509"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510" w:name="_Hlk508484848"/>
      <w:bookmarkStart w:id="4511"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510"/>
    </w:p>
    <w:bookmarkEnd w:id="4511"/>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509"/>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4"/>
        <w:rPr>
          <w:i/>
        </w:rPr>
      </w:pPr>
      <w:bookmarkStart w:id="4512" w:name="_Toc509405886"/>
      <w:r w:rsidRPr="00A21C0F">
        <w:t>–</w:t>
      </w:r>
      <w:r w:rsidRPr="00A21C0F">
        <w:tab/>
      </w:r>
      <w:r w:rsidRPr="00A21C0F">
        <w:rPr>
          <w:i/>
        </w:rPr>
        <w:t>MeasId</w:t>
      </w:r>
      <w:bookmarkEnd w:id="4508"/>
      <w:bookmarkEnd w:id="4512"/>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4"/>
        <w:rPr>
          <w:i/>
        </w:rPr>
      </w:pPr>
      <w:bookmarkStart w:id="4513" w:name="_Toc500942727"/>
      <w:bookmarkStart w:id="4514" w:name="_Toc509405887"/>
      <w:r w:rsidRPr="00A21C0F">
        <w:t>–</w:t>
      </w:r>
      <w:r w:rsidRPr="00A21C0F">
        <w:tab/>
      </w:r>
      <w:r w:rsidRPr="00A21C0F">
        <w:rPr>
          <w:i/>
        </w:rPr>
        <w:t>MeasIdToAddModList</w:t>
      </w:r>
      <w:bookmarkEnd w:id="4513"/>
      <w:bookmarkEnd w:id="4514"/>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4"/>
        <w:rPr>
          <w:i/>
          <w:iCs/>
        </w:rPr>
      </w:pPr>
      <w:bookmarkStart w:id="4515" w:name="_Toc500942728"/>
      <w:bookmarkStart w:id="4516" w:name="_Toc509405888"/>
      <w:r w:rsidRPr="00A21C0F">
        <w:rPr>
          <w:i/>
          <w:iCs/>
        </w:rPr>
        <w:t>–</w:t>
      </w:r>
      <w:r w:rsidRPr="00A21C0F">
        <w:rPr>
          <w:i/>
          <w:iCs/>
        </w:rPr>
        <w:tab/>
        <w:t>MeasObjectEUTRA</w:t>
      </w:r>
      <w:bookmarkEnd w:id="4515"/>
      <w:bookmarkEnd w:id="4516"/>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517"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4"/>
        <w:rPr>
          <w:i/>
          <w:iCs/>
        </w:rPr>
      </w:pPr>
      <w:bookmarkStart w:id="4518" w:name="_Toc500942729"/>
      <w:bookmarkStart w:id="4519" w:name="_Toc509405889"/>
      <w:bookmarkEnd w:id="4517"/>
      <w:r w:rsidRPr="00A21C0F">
        <w:rPr>
          <w:i/>
          <w:iCs/>
        </w:rPr>
        <w:t>–</w:t>
      </w:r>
      <w:r w:rsidRPr="00A21C0F">
        <w:rPr>
          <w:i/>
          <w:iCs/>
        </w:rPr>
        <w:tab/>
        <w:t>MeasObjectId</w:t>
      </w:r>
      <w:bookmarkEnd w:id="4518"/>
      <w:bookmarkEnd w:id="4519"/>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4"/>
        <w:rPr>
          <w:i/>
          <w:iCs/>
        </w:rPr>
      </w:pPr>
      <w:bookmarkStart w:id="4520" w:name="_Toc500942730"/>
      <w:bookmarkStart w:id="4521" w:name="_Toc509405890"/>
      <w:r w:rsidRPr="00A21C0F">
        <w:rPr>
          <w:i/>
          <w:iCs/>
        </w:rPr>
        <w:t>–</w:t>
      </w:r>
      <w:r w:rsidRPr="00A21C0F">
        <w:rPr>
          <w:i/>
          <w:iCs/>
        </w:rPr>
        <w:tab/>
        <w:t>MeasObjectNR</w:t>
      </w:r>
      <w:bookmarkEnd w:id="4520"/>
      <w:bookmarkEnd w:id="4521"/>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522" w:name="_Hlk505296466"/>
      <w:bookmarkStart w:id="4523" w:name="_Hlk500774924"/>
      <w:r w:rsidRPr="00A21C0F">
        <w:t>ReferenceSignalConfig</w:t>
      </w:r>
      <w:bookmarkEnd w:id="4522"/>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523"/>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524" w:name="_Hlk496184822"/>
      <w:bookmarkStart w:id="4525"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524"/>
    <w:p w14:paraId="5661BF0E" w14:textId="77777777" w:rsidR="00B24E64" w:rsidRPr="00A21C0F" w:rsidRDefault="00B24E64" w:rsidP="00B24E64">
      <w:pPr>
        <w:pStyle w:val="PL"/>
      </w:pPr>
    </w:p>
    <w:bookmarkEnd w:id="4525"/>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526"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526"/>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4"/>
        <w:rPr>
          <w:i/>
        </w:rPr>
      </w:pPr>
      <w:bookmarkStart w:id="4527" w:name="_Toc500942731"/>
      <w:bookmarkStart w:id="4528" w:name="_Toc509405891"/>
      <w:r w:rsidRPr="00A21C0F">
        <w:t>–</w:t>
      </w:r>
      <w:r w:rsidRPr="00A21C0F">
        <w:tab/>
      </w:r>
      <w:r w:rsidRPr="00A21C0F">
        <w:rPr>
          <w:i/>
        </w:rPr>
        <w:t>MeasObjectToAddModList</w:t>
      </w:r>
      <w:bookmarkEnd w:id="4527"/>
      <w:bookmarkEnd w:id="4528"/>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4"/>
        <w:rPr>
          <w:i/>
        </w:rPr>
      </w:pPr>
      <w:bookmarkStart w:id="4529" w:name="_Toc500942732"/>
      <w:bookmarkStart w:id="4530" w:name="_Toc509405892"/>
      <w:bookmarkStart w:id="4531" w:name="_Hlk500249937"/>
      <w:r w:rsidRPr="00A21C0F">
        <w:t>–</w:t>
      </w:r>
      <w:r w:rsidRPr="00A21C0F">
        <w:tab/>
      </w:r>
      <w:r w:rsidRPr="00A21C0F">
        <w:rPr>
          <w:i/>
        </w:rPr>
        <w:t>MeasResults</w:t>
      </w:r>
      <w:bookmarkEnd w:id="4529"/>
      <w:bookmarkEnd w:id="4530"/>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532" w:name="_Hlk497717815"/>
      <w:r w:rsidRPr="00A21C0F">
        <w:t xml:space="preserve">Editor’s Note: FFS </w:t>
      </w:r>
      <w:r w:rsidRPr="00A21C0F">
        <w:rPr>
          <w:i/>
        </w:rPr>
        <w:t>locationInfo</w:t>
      </w:r>
      <w:r w:rsidRPr="00A21C0F">
        <w:t>.</w:t>
      </w:r>
    </w:p>
    <w:bookmarkEnd w:id="4531"/>
    <w:bookmarkEnd w:id="4532"/>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4"/>
        <w:rPr>
          <w:i/>
          <w:iCs/>
        </w:rPr>
      </w:pPr>
      <w:bookmarkStart w:id="4533" w:name="_Toc509405893"/>
      <w:bookmarkStart w:id="4534" w:name="_Hlk508887437"/>
      <w:bookmarkStart w:id="4535" w:name="_Toc503260410"/>
      <w:r w:rsidRPr="00A21C0F">
        <w:rPr>
          <w:i/>
          <w:iCs/>
        </w:rPr>
        <w:t>–</w:t>
      </w:r>
      <w:r w:rsidRPr="00A21C0F">
        <w:rPr>
          <w:i/>
          <w:iCs/>
        </w:rPr>
        <w:tab/>
      </w:r>
      <w:bookmarkStart w:id="4536" w:name="_Hlk498032025"/>
      <w:bookmarkStart w:id="4537" w:name="_Hlk507084058"/>
      <w:r w:rsidRPr="00A21C0F">
        <w:rPr>
          <w:i/>
          <w:iCs/>
          <w:noProof/>
        </w:rPr>
        <w:t>MeasResultSCG-Failure</w:t>
      </w:r>
      <w:bookmarkEnd w:id="4533"/>
      <w:bookmarkEnd w:id="4536"/>
      <w:bookmarkEnd w:id="4537"/>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宋体"/>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4"/>
        <w:rPr>
          <w:i/>
          <w:iCs/>
          <w:lang w:val="en-US"/>
        </w:rPr>
      </w:pPr>
      <w:bookmarkStart w:id="4538"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538"/>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534"/>
    </w:tbl>
    <w:p w14:paraId="186B3B7E" w14:textId="77777777" w:rsidR="00370753" w:rsidRPr="00A21C0F" w:rsidRDefault="00370753" w:rsidP="006E184C"/>
    <w:p w14:paraId="64D602E6" w14:textId="77777777" w:rsidR="007F78C2" w:rsidRPr="00A21C0F" w:rsidRDefault="007F78C2" w:rsidP="007F78C2">
      <w:pPr>
        <w:pStyle w:val="4"/>
      </w:pPr>
      <w:bookmarkStart w:id="4539" w:name="_Toc509405895"/>
      <w:r w:rsidRPr="00A21C0F">
        <w:lastRenderedPageBreak/>
        <w:t>–</w:t>
      </w:r>
      <w:r w:rsidRPr="00A21C0F">
        <w:tab/>
      </w:r>
      <w:r w:rsidRPr="00A21C0F">
        <w:rPr>
          <w:i/>
        </w:rPr>
        <w:t>MultiFrequencyBandListNR</w:t>
      </w:r>
      <w:bookmarkEnd w:id="4539"/>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540" w:author="ERICSSON" w:date="2018-03-28T08:08:00Z"/>
          <w:rFonts w:ascii="Arial" w:hAnsi="Arial"/>
          <w:sz w:val="24"/>
          <w:lang w:eastAsia="ko-KR"/>
        </w:rPr>
      </w:pPr>
      <w:bookmarkStart w:id="4541" w:name="_Toc509405896"/>
      <w:ins w:id="4542"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543" w:author="ERICSSON" w:date="2018-03-28T08:08:00Z"/>
          <w:iCs/>
        </w:rPr>
      </w:pPr>
      <w:ins w:id="4544"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545" w:author="ERICSSON" w:date="2018-03-28T08:08:00Z"/>
          <w:rFonts w:ascii="Arial" w:hAnsi="Arial"/>
          <w:b/>
        </w:rPr>
      </w:pPr>
      <w:ins w:id="4546"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47" w:author="ERICSSON" w:date="2018-03-28T08:08:00Z"/>
          <w:rFonts w:ascii="Courier New" w:eastAsia="Batang" w:hAnsi="Courier New"/>
          <w:color w:val="808080"/>
          <w:sz w:val="16"/>
          <w:lang w:eastAsia="sv-SE"/>
        </w:rPr>
      </w:pPr>
      <w:ins w:id="4548"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49" w:author="ERICSSON" w:date="2018-03-28T08:08:00Z"/>
          <w:rFonts w:ascii="Courier New" w:eastAsia="Batang" w:hAnsi="Courier New"/>
          <w:noProof/>
          <w:color w:val="808080"/>
          <w:sz w:val="16"/>
          <w:lang w:eastAsia="sv-SE"/>
        </w:rPr>
      </w:pPr>
      <w:ins w:id="4550"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1"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2" w:author="ERICSSON" w:date="2018-03-28T08:08:00Z"/>
          <w:rFonts w:ascii="Courier New" w:hAnsi="Courier New"/>
          <w:noProof/>
          <w:sz w:val="16"/>
          <w:lang w:val="en-US" w:eastAsia="en-US"/>
        </w:rPr>
      </w:pPr>
      <w:ins w:id="4553"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4"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5" w:author="ERICSSON" w:date="2018-03-28T08:08:00Z"/>
          <w:rFonts w:ascii="Courier New" w:eastAsia="MS Mincho" w:hAnsi="Courier New"/>
          <w:noProof/>
          <w:color w:val="808080"/>
          <w:sz w:val="16"/>
          <w:lang w:eastAsia="sv-SE"/>
        </w:rPr>
      </w:pPr>
      <w:ins w:id="4556"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57" w:author="ERICSSON" w:date="2018-03-28T08:08:00Z"/>
          <w:rFonts w:ascii="Courier New" w:eastAsia="MS Mincho" w:hAnsi="Courier New"/>
          <w:color w:val="808080"/>
          <w:sz w:val="16"/>
          <w:lang w:eastAsia="sv-SE"/>
        </w:rPr>
      </w:pPr>
      <w:ins w:id="4558"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559" w:author="ERICSSON" w:date="2018-03-28T08:08:00Z"/>
          <w:lang w:val="en-US"/>
        </w:rPr>
      </w:pPr>
      <w:ins w:id="4560" w:author="ERICSSON" w:date="2018-03-28T08:08:00Z">
        <w:r>
          <w:t xml:space="preserve">Editor’s Note: </w:t>
        </w:r>
        <w:r>
          <w:rPr>
            <w:lang w:val="en-US"/>
          </w:rPr>
          <w:t xml:space="preserve">FFS Confirm that same value range from LTE </w:t>
        </w:r>
      </w:ins>
      <w:ins w:id="4561" w:author="ERICSSON" w:date="2018-03-28T08:11:00Z">
        <w:r>
          <w:rPr>
            <w:lang w:val="en-US"/>
          </w:rPr>
          <w:t xml:space="preserve">for the </w:t>
        </w:r>
      </w:ins>
      <w:ins w:id="4562" w:author="ERICSSON" w:date="2018-03-28T08:12:00Z">
        <w:r w:rsidR="00E23CD6" w:rsidRPr="00E23CD6">
          <w:rPr>
            <w:i/>
            <w:lang w:val="en-US"/>
            <w:rPrChange w:id="4563" w:author="ERICSSON" w:date="2018-03-28T08:12:00Z">
              <w:rPr>
                <w:lang w:val="en-US"/>
              </w:rPr>
            </w:rPrChange>
          </w:rPr>
          <w:t>NextHopChainingCount</w:t>
        </w:r>
        <w:r w:rsidRPr="00861CF5">
          <w:rPr>
            <w:lang w:val="en-US"/>
          </w:rPr>
          <w:t xml:space="preserve"> </w:t>
        </w:r>
      </w:ins>
      <w:ins w:id="4564" w:author="ERICSSON" w:date="2018-03-28T08:08:00Z">
        <w:r>
          <w:rPr>
            <w:lang w:val="en-US"/>
          </w:rPr>
          <w:t>is reused in NR (i.e. 0 to 7).</w:t>
        </w:r>
      </w:ins>
    </w:p>
    <w:p w14:paraId="7197D08D" w14:textId="77777777" w:rsidR="00B30965" w:rsidRPr="00A21C0F" w:rsidRDefault="00B30965" w:rsidP="00B30965">
      <w:pPr>
        <w:pStyle w:val="4"/>
        <w:rPr>
          <w:ins w:id="4565" w:author="ERICSSON" w:date="2018-03-27T13:30:00Z"/>
        </w:rPr>
      </w:pPr>
      <w:ins w:id="4566" w:author="ERICSSON" w:date="2018-03-27T13:30:00Z">
        <w:r w:rsidRPr="00A21C0F">
          <w:t>–</w:t>
        </w:r>
        <w:r w:rsidRPr="00A21C0F">
          <w:tab/>
        </w:r>
        <w:r w:rsidRPr="00A21C0F">
          <w:rPr>
            <w:i/>
          </w:rPr>
          <w:t>N</w:t>
        </w:r>
        <w:r>
          <w:rPr>
            <w:i/>
          </w:rPr>
          <w:t>G-5G-S-TMSI</w:t>
        </w:r>
      </w:ins>
    </w:p>
    <w:p w14:paraId="682892ED" w14:textId="5B1EFBA1" w:rsidR="00B30965" w:rsidRPr="00A21C0F" w:rsidRDefault="00B30965" w:rsidP="00B30965">
      <w:pPr>
        <w:rPr>
          <w:ins w:id="4567" w:author="ERICSSON" w:date="2018-03-27T13:30:00Z"/>
        </w:rPr>
      </w:pPr>
      <w:ins w:id="4568" w:author="ERICSSON" w:date="2018-03-27T13:30:00Z">
        <w:r w:rsidRPr="00B30965">
          <w:t xml:space="preserve">The IE </w:t>
        </w:r>
        <w:r w:rsidRPr="00B30965">
          <w:rPr>
            <w:i/>
          </w:rPr>
          <w:t>NG-5G-TMSI</w:t>
        </w:r>
        <w:r w:rsidRPr="00B30965">
          <w:t xml:space="preserve"> contains a</w:t>
        </w:r>
        <w:del w:id="4569" w:author="vivo" w:date="2018-04-10T23:50:00Z">
          <w:r w:rsidRPr="00B30965" w:rsidDel="00E91D51">
            <w:delText>n</w:delText>
          </w:r>
        </w:del>
        <w:r w:rsidRPr="00B30965">
          <w:t xml:space="preserve"> </w:t>
        </w:r>
      </w:ins>
      <w:commentRangeStart w:id="4570"/>
      <w:ins w:id="4571" w:author="vivo" w:date="2018-04-10T23:48:00Z">
        <w:r w:rsidR="00E91D51">
          <w:t xml:space="preserve">5G </w:t>
        </w:r>
      </w:ins>
      <w:ins w:id="4572" w:author="ERICSSON" w:date="2018-03-27T13:30:00Z">
        <w:r w:rsidRPr="00B30965">
          <w:t>S-Temporary Mobile Subscri</w:t>
        </w:r>
        <w:del w:id="4573" w:author="vivo" w:date="2018-04-10T23:49:00Z">
          <w:r w:rsidRPr="00B30965" w:rsidDel="00E91D51">
            <w:delText>ber</w:delText>
          </w:r>
        </w:del>
      </w:ins>
      <w:ins w:id="4574" w:author="vivo" w:date="2018-04-10T23:49:00Z">
        <w:r w:rsidR="00E91D51">
          <w:t>ption</w:t>
        </w:r>
      </w:ins>
      <w:ins w:id="4575" w:author="ERICSSON" w:date="2018-03-27T13:30:00Z">
        <w:r w:rsidRPr="00B30965">
          <w:t xml:space="preserve"> Identi</w:t>
        </w:r>
        <w:del w:id="4576" w:author="vivo" w:date="2018-04-10T23:49:00Z">
          <w:r w:rsidRPr="00B30965" w:rsidDel="00E91D51">
            <w:delText>ty</w:delText>
          </w:r>
        </w:del>
      </w:ins>
      <w:ins w:id="4577" w:author="vivo" w:date="2018-04-10T23:49:00Z">
        <w:r w:rsidR="00E91D51">
          <w:t>fier</w:t>
        </w:r>
        <w:commentRangeEnd w:id="4570"/>
        <w:r w:rsidR="00E91D51">
          <w:rPr>
            <w:rStyle w:val="aa"/>
          </w:rPr>
          <w:commentReference w:id="4570"/>
        </w:r>
      </w:ins>
      <w:ins w:id="4579" w:author="ERICSSON" w:date="2018-03-27T13:30:00Z">
        <w:r w:rsidRPr="00B30965">
          <w:t xml:space="preserve"> (5G-S-TMSI), a temporary UE identity provided by the 5GC which uniquely identifies the UE within the tracking area, see TS 23.003 [</w:t>
        </w:r>
      </w:ins>
      <w:ins w:id="4580" w:author="ERICSSON" w:date="2018-03-27T13:42:00Z">
        <w:r w:rsidR="00440351" w:rsidRPr="00F866BF">
          <w:t>20</w:t>
        </w:r>
      </w:ins>
      <w:ins w:id="4581" w:author="ERICSSON" w:date="2018-03-27T13:30:00Z">
        <w:r w:rsidRPr="00B30965">
          <w:t>].</w:t>
        </w:r>
      </w:ins>
    </w:p>
    <w:p w14:paraId="779988E7" w14:textId="77777777" w:rsidR="00B30965" w:rsidRPr="00A21C0F" w:rsidRDefault="00B30965" w:rsidP="00B30965">
      <w:pPr>
        <w:pStyle w:val="TH"/>
        <w:rPr>
          <w:ins w:id="4582" w:author="ERICSSON" w:date="2018-03-27T13:30:00Z"/>
        </w:rPr>
      </w:pPr>
      <w:ins w:id="4583" w:author="ERICSSON" w:date="2018-03-27T13:31:00Z">
        <w:r w:rsidRPr="00B30965">
          <w:rPr>
            <w:i/>
          </w:rPr>
          <w:t>NG-5G-S-TMSI</w:t>
        </w:r>
      </w:ins>
      <w:ins w:id="4584" w:author="ERICSSON" w:date="2018-03-27T13:30:00Z">
        <w:r w:rsidRPr="00A21C0F">
          <w:t xml:space="preserve"> information element</w:t>
        </w:r>
      </w:ins>
    </w:p>
    <w:p w14:paraId="5825FAF4" w14:textId="77777777" w:rsidR="00B30965" w:rsidRPr="00861CF5" w:rsidRDefault="00F866BF" w:rsidP="00861CF5">
      <w:pPr>
        <w:pStyle w:val="PL"/>
        <w:rPr>
          <w:ins w:id="4585" w:author="ERICSSON" w:date="2018-03-27T13:33:00Z"/>
          <w:color w:val="808080"/>
        </w:rPr>
      </w:pPr>
      <w:ins w:id="4586"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587" w:author="ERICSSON" w:date="2018-03-27T13:33:00Z"/>
          <w:rFonts w:ascii="Courier New" w:eastAsia="MS Mincho" w:hAnsi="Courier New"/>
          <w:noProof/>
          <w:color w:val="808080"/>
          <w:sz w:val="16"/>
          <w:lang w:eastAsia="sv-SE"/>
        </w:rPr>
      </w:pPr>
      <w:ins w:id="4588"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9"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0"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1" w:author="ERICSSON" w:date="2018-03-27T13:33:00Z"/>
          <w:rFonts w:ascii="Courier New" w:hAnsi="Courier New"/>
          <w:noProof/>
          <w:sz w:val="16"/>
          <w:lang w:val="en-US" w:eastAsia="en-US"/>
        </w:rPr>
      </w:pPr>
      <w:ins w:id="4592"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593"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4" w:author="ERICSSON" w:date="2018-03-27T13:33:00Z"/>
          <w:rFonts w:ascii="Courier New" w:hAnsi="Courier New"/>
          <w:noProof/>
          <w:sz w:val="16"/>
          <w:lang w:val="en-US" w:eastAsia="en-US"/>
        </w:rPr>
      </w:pPr>
      <w:ins w:id="4595"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596" w:author="ERICSSON" w:date="2018-03-27T13:42:00Z">
        <w:r w:rsidR="00440351">
          <w:rPr>
            <w:rFonts w:ascii="Courier New" w:hAnsi="Courier New"/>
            <w:noProof/>
            <w:sz w:val="16"/>
            <w:lang w:val="en-US" w:eastAsia="en-US"/>
          </w:rPr>
          <w:t>mf</w:t>
        </w:r>
      </w:ins>
      <w:ins w:id="4597" w:author="ERICSSON" w:date="2018-03-27T13:33:00Z">
        <w:r>
          <w:rPr>
            <w:rFonts w:ascii="Courier New" w:hAnsi="Courier New"/>
            <w:noProof/>
            <w:sz w:val="16"/>
            <w:lang w:val="en-US" w:eastAsia="en-US"/>
          </w:rPr>
          <w:t>-Set</w:t>
        </w:r>
      </w:ins>
      <w:ins w:id="4598" w:author="ERICSSON" w:date="2018-03-27T13:47:00Z">
        <w:r w:rsidR="00024307">
          <w:rPr>
            <w:rFonts w:ascii="Courier New" w:hAnsi="Courier New"/>
            <w:noProof/>
            <w:sz w:val="16"/>
            <w:lang w:val="en-US" w:eastAsia="en-US"/>
          </w:rPr>
          <w:t>-</w:t>
        </w:r>
      </w:ins>
      <w:ins w:id="4599"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600" w:author="ERICSSON" w:date="2018-03-27T13:49:00Z">
        <w:r w:rsidR="00F866BF">
          <w:rPr>
            <w:rFonts w:ascii="Courier New" w:hAnsi="Courier New"/>
            <w:noProof/>
            <w:sz w:val="16"/>
            <w:lang w:val="en-US" w:eastAsia="en-US"/>
          </w:rPr>
          <w:tab/>
        </w:r>
      </w:ins>
      <w:ins w:id="4601"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2" w:author="ERICSSON" w:date="2018-03-27T13:33:00Z"/>
          <w:rFonts w:ascii="Courier New" w:hAnsi="Courier New"/>
          <w:noProof/>
          <w:sz w:val="16"/>
          <w:lang w:val="en-US" w:eastAsia="en-US"/>
        </w:rPr>
      </w:pPr>
      <w:ins w:id="4603" w:author="ERICSSON" w:date="2018-03-27T13:33:00Z">
        <w:r>
          <w:rPr>
            <w:rFonts w:ascii="Courier New" w:hAnsi="Courier New"/>
            <w:noProof/>
            <w:sz w:val="16"/>
            <w:lang w:val="en-US" w:eastAsia="en-US"/>
          </w:rPr>
          <w:tab/>
          <w:t>a</w:t>
        </w:r>
      </w:ins>
      <w:ins w:id="4604" w:author="ERICSSON" w:date="2018-03-27T13:42:00Z">
        <w:r w:rsidR="00440351">
          <w:rPr>
            <w:rFonts w:ascii="Courier New" w:hAnsi="Courier New"/>
            <w:noProof/>
            <w:sz w:val="16"/>
            <w:lang w:val="en-US" w:eastAsia="en-US"/>
          </w:rPr>
          <w:t>mf</w:t>
        </w:r>
      </w:ins>
      <w:ins w:id="4605"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606" w:author="ERICSSON" w:date="2018-03-27T13:49:00Z">
        <w:r w:rsidR="00F866BF">
          <w:rPr>
            <w:rFonts w:ascii="Courier New" w:hAnsi="Courier New"/>
            <w:noProof/>
            <w:sz w:val="16"/>
            <w:lang w:val="en-US" w:eastAsia="en-US"/>
          </w:rPr>
          <w:tab/>
        </w:r>
      </w:ins>
      <w:ins w:id="4607"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8" w:author="ERICSSON" w:date="2018-03-27T13:33:00Z"/>
          <w:rFonts w:ascii="Courier New" w:hAnsi="Courier New"/>
          <w:sz w:val="16"/>
          <w:lang w:val="en-US" w:eastAsia="en-US"/>
        </w:rPr>
      </w:pPr>
      <w:ins w:id="4609"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610" w:author="ERICSSON" w:date="2018-03-27T13:49:00Z">
        <w:r w:rsidR="00F866BF">
          <w:rPr>
            <w:rFonts w:ascii="Courier New" w:hAnsi="Courier New"/>
            <w:sz w:val="16"/>
            <w:lang w:val="en-US" w:eastAsia="en-US"/>
          </w:rPr>
          <w:tab/>
        </w:r>
      </w:ins>
      <w:ins w:id="4611"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2" w:author="ERICSSON" w:date="2018-03-27T13:33:00Z"/>
          <w:rFonts w:ascii="Courier New" w:hAnsi="Courier New"/>
          <w:noProof/>
          <w:sz w:val="16"/>
          <w:lang w:val="en-US" w:eastAsia="en-US"/>
        </w:rPr>
      </w:pPr>
      <w:ins w:id="4613"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14"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15" w:author="ERICSSON" w:date="2018-03-27T13:33:00Z"/>
          <w:rFonts w:ascii="Courier New" w:eastAsia="MS Mincho" w:hAnsi="Courier New"/>
          <w:noProof/>
          <w:color w:val="808080"/>
          <w:sz w:val="16"/>
          <w:lang w:eastAsia="sv-SE"/>
        </w:rPr>
      </w:pPr>
      <w:ins w:id="4616"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617" w:author="ERICSSON" w:date="2018-03-27T13:33:00Z"/>
          <w:color w:val="808080"/>
        </w:rPr>
      </w:pPr>
      <w:ins w:id="4618" w:author="ERICSSON" w:date="2018-03-27T13:44:00Z">
        <w:r w:rsidRPr="00EF37E7">
          <w:rPr>
            <w:color w:val="808080"/>
          </w:rPr>
          <w:t>-- ASN1STOP</w:t>
        </w:r>
      </w:ins>
    </w:p>
    <w:p w14:paraId="2AF40386" w14:textId="77777777" w:rsidR="003063F0" w:rsidRPr="00A21C0F" w:rsidRDefault="003063F0" w:rsidP="003063F0">
      <w:pPr>
        <w:rPr>
          <w:ins w:id="4619"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620" w:author="ERICSSON" w:date="2018-03-27T13:51:00Z"/>
        </w:trPr>
        <w:tc>
          <w:tcPr>
            <w:tcW w:w="14062" w:type="dxa"/>
          </w:tcPr>
          <w:p w14:paraId="6E37EC1E" w14:textId="77777777" w:rsidR="003063F0" w:rsidRPr="00A21C0F" w:rsidRDefault="003063F0" w:rsidP="006F6752">
            <w:pPr>
              <w:pStyle w:val="TAH"/>
              <w:rPr>
                <w:ins w:id="4621" w:author="ERICSSON" w:date="2018-03-27T13:51:00Z"/>
                <w:lang w:eastAsia="en-GB"/>
              </w:rPr>
            </w:pPr>
            <w:ins w:id="4622"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623" w:author="ERICSSON" w:date="2018-03-27T13:51:00Z"/>
        </w:trPr>
        <w:tc>
          <w:tcPr>
            <w:tcW w:w="14062" w:type="dxa"/>
          </w:tcPr>
          <w:p w14:paraId="6BE0DA70" w14:textId="77777777" w:rsidR="003063F0" w:rsidRPr="00A21C0F" w:rsidRDefault="003063F0" w:rsidP="006F6752">
            <w:pPr>
              <w:pStyle w:val="TAL"/>
              <w:rPr>
                <w:ins w:id="4624" w:author="ERICSSON" w:date="2018-03-27T13:51:00Z"/>
                <w:b/>
                <w:i/>
                <w:lang w:eastAsia="en-GB"/>
              </w:rPr>
            </w:pPr>
            <w:ins w:id="4625" w:author="ERICSSON" w:date="2018-03-27T13:51:00Z">
              <w:r w:rsidRPr="003063F0">
                <w:rPr>
                  <w:b/>
                  <w:i/>
                  <w:lang w:eastAsia="en-GB"/>
                </w:rPr>
                <w:t>ng-5g-TMSI</w:t>
              </w:r>
            </w:ins>
          </w:p>
          <w:p w14:paraId="2C28EA68" w14:textId="77777777" w:rsidR="003063F0" w:rsidRPr="00A21C0F" w:rsidRDefault="003063F0" w:rsidP="006F6752">
            <w:pPr>
              <w:pStyle w:val="TAL"/>
              <w:rPr>
                <w:ins w:id="4626" w:author="ERICSSON" w:date="2018-03-27T13:51:00Z"/>
                <w:lang w:eastAsia="en-GB"/>
              </w:rPr>
            </w:pPr>
            <w:ins w:id="4627"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628" w:author="ERICSSON" w:date="2018-03-27T15:51:00Z">
              <w:r w:rsidR="00E63EE0">
                <w:rPr>
                  <w:lang w:val="sv-SE" w:eastAsia="en-GB"/>
                </w:rPr>
                <w:t xml:space="preserve">ts </w:t>
              </w:r>
            </w:ins>
            <w:ins w:id="4629"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630" w:author="ERICSSON" w:date="2018-03-27T13:51:00Z"/>
        </w:rPr>
      </w:pPr>
    </w:p>
    <w:p w14:paraId="4999BF56" w14:textId="77777777" w:rsidR="007F02A2" w:rsidRPr="00A21C0F" w:rsidRDefault="007F02A2" w:rsidP="007F02A2">
      <w:pPr>
        <w:pStyle w:val="4"/>
      </w:pPr>
      <w:r w:rsidRPr="00A21C0F">
        <w:t>–</w:t>
      </w:r>
      <w:r w:rsidRPr="00A21C0F">
        <w:tab/>
      </w:r>
      <w:r w:rsidRPr="00A21C0F">
        <w:rPr>
          <w:i/>
        </w:rPr>
        <w:t>NZP-CSI-RS-ResourceSet</w:t>
      </w:r>
      <w:bookmarkEnd w:id="4541"/>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631"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631"/>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4"/>
      </w:pPr>
      <w:bookmarkStart w:id="4632" w:name="_Toc509405897"/>
      <w:r w:rsidRPr="00A21C0F">
        <w:t>–</w:t>
      </w:r>
      <w:r w:rsidRPr="00A21C0F">
        <w:tab/>
      </w:r>
      <w:r w:rsidRPr="00A21C0F">
        <w:rPr>
          <w:i/>
        </w:rPr>
        <w:t>NZP-CSI-RS-ResourceSetId</w:t>
      </w:r>
      <w:bookmarkEnd w:id="4632"/>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4"/>
      </w:pPr>
      <w:bookmarkStart w:id="4633" w:name="_Toc509405898"/>
      <w:r w:rsidRPr="00A21C0F">
        <w:t>–</w:t>
      </w:r>
      <w:r w:rsidRPr="00A21C0F">
        <w:tab/>
      </w:r>
      <w:r w:rsidRPr="00A21C0F">
        <w:rPr>
          <w:i/>
        </w:rPr>
        <w:t>NZP-CSI-RS-Resource</w:t>
      </w:r>
      <w:bookmarkEnd w:id="4633"/>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4"/>
      </w:pPr>
      <w:bookmarkStart w:id="4634" w:name="_Toc509405899"/>
      <w:r w:rsidRPr="00A21C0F">
        <w:t>–</w:t>
      </w:r>
      <w:r w:rsidRPr="00A21C0F">
        <w:tab/>
      </w:r>
      <w:r w:rsidRPr="00A21C0F">
        <w:rPr>
          <w:i/>
        </w:rPr>
        <w:t>NZP-CSI-RS-ResourceId</w:t>
      </w:r>
      <w:bookmarkEnd w:id="4634"/>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4"/>
      </w:pPr>
      <w:bookmarkStart w:id="4635" w:name="_Toc509405900"/>
      <w:r w:rsidRPr="00A21C0F">
        <w:t>–</w:t>
      </w:r>
      <w:r w:rsidRPr="00A21C0F">
        <w:tab/>
      </w:r>
      <w:r w:rsidRPr="00A21C0F">
        <w:rPr>
          <w:i/>
          <w:noProof/>
        </w:rPr>
        <w:t>P-Max</w:t>
      </w:r>
      <w:bookmarkEnd w:id="4535"/>
      <w:bookmarkEnd w:id="4635"/>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4"/>
        <w:rPr>
          <w:rFonts w:eastAsia="MS Mincho"/>
        </w:rPr>
      </w:pPr>
      <w:bookmarkStart w:id="4636" w:name="_Toc509405901"/>
      <w:r w:rsidRPr="00A21C0F">
        <w:rPr>
          <w:rFonts w:eastAsia="MS Mincho"/>
        </w:rPr>
        <w:t>–</w:t>
      </w:r>
      <w:r w:rsidRPr="00A21C0F">
        <w:rPr>
          <w:rFonts w:eastAsia="MS Mincho"/>
        </w:rPr>
        <w:tab/>
      </w:r>
      <w:r w:rsidRPr="00A21C0F">
        <w:rPr>
          <w:rFonts w:eastAsia="MS Mincho"/>
          <w:i/>
        </w:rPr>
        <w:t>PCI-List</w:t>
      </w:r>
      <w:bookmarkEnd w:id="4636"/>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4"/>
        <w:rPr>
          <w:rFonts w:eastAsia="MS Mincho"/>
        </w:rPr>
      </w:pPr>
      <w:bookmarkStart w:id="4637" w:name="_Toc503260472"/>
      <w:bookmarkStart w:id="4638" w:name="_Toc509405902"/>
      <w:r w:rsidRPr="00A21C0F">
        <w:rPr>
          <w:rFonts w:eastAsia="MS Mincho"/>
        </w:rPr>
        <w:t>–</w:t>
      </w:r>
      <w:r w:rsidRPr="00A21C0F">
        <w:rPr>
          <w:rFonts w:eastAsia="MS Mincho"/>
        </w:rPr>
        <w:tab/>
      </w:r>
      <w:r w:rsidRPr="00A21C0F">
        <w:rPr>
          <w:rFonts w:eastAsia="MS Mincho"/>
          <w:i/>
        </w:rPr>
        <w:t>PCI-Range</w:t>
      </w:r>
      <w:bookmarkEnd w:id="4637"/>
      <w:bookmarkEnd w:id="4638"/>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4"/>
        <w:rPr>
          <w:rFonts w:eastAsia="MS Mincho"/>
        </w:rPr>
      </w:pPr>
      <w:bookmarkStart w:id="4639" w:name="_Toc509405903"/>
      <w:r w:rsidRPr="00A21C0F">
        <w:rPr>
          <w:rFonts w:eastAsia="MS Mincho"/>
        </w:rPr>
        <w:t>–</w:t>
      </w:r>
      <w:r w:rsidRPr="00A21C0F">
        <w:rPr>
          <w:rFonts w:eastAsia="MS Mincho"/>
        </w:rPr>
        <w:tab/>
      </w:r>
      <w:r w:rsidRPr="00A21C0F">
        <w:rPr>
          <w:rFonts w:eastAsia="MS Mincho"/>
          <w:i/>
        </w:rPr>
        <w:t>PCI-RangeIndex</w:t>
      </w:r>
      <w:bookmarkEnd w:id="4639"/>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4"/>
        <w:rPr>
          <w:rFonts w:eastAsia="MS Mincho"/>
        </w:rPr>
      </w:pPr>
      <w:bookmarkStart w:id="4640" w:name="_Toc509405904"/>
      <w:r w:rsidRPr="00A21C0F">
        <w:rPr>
          <w:rFonts w:eastAsia="MS Mincho"/>
        </w:rPr>
        <w:t>–</w:t>
      </w:r>
      <w:r w:rsidRPr="00A21C0F">
        <w:rPr>
          <w:rFonts w:eastAsia="MS Mincho"/>
        </w:rPr>
        <w:tab/>
      </w:r>
      <w:r w:rsidRPr="00A21C0F">
        <w:rPr>
          <w:rFonts w:eastAsia="MS Mincho"/>
          <w:i/>
        </w:rPr>
        <w:t>PCI-RangeIndexList</w:t>
      </w:r>
      <w:bookmarkEnd w:id="4640"/>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4"/>
      </w:pPr>
      <w:bookmarkStart w:id="4641" w:name="_Toc500942733"/>
      <w:bookmarkStart w:id="4642" w:name="_Toc509405905"/>
      <w:r w:rsidRPr="00A21C0F">
        <w:lastRenderedPageBreak/>
        <w:t>–</w:t>
      </w:r>
      <w:r w:rsidRPr="00A21C0F">
        <w:tab/>
      </w:r>
      <w:r w:rsidRPr="00A21C0F">
        <w:rPr>
          <w:i/>
        </w:rPr>
        <w:t>PDCCH-Config</w:t>
      </w:r>
      <w:bookmarkEnd w:id="4641"/>
      <w:bookmarkEnd w:id="4642"/>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643"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644" w:name="_Hlk508633395"/>
      <w:bookmarkEnd w:id="4643"/>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644"/>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4"/>
      </w:pPr>
      <w:bookmarkStart w:id="4645" w:name="_Toc509405906"/>
      <w:bookmarkStart w:id="4646" w:name="_Toc500942735"/>
      <w:bookmarkEnd w:id="4506"/>
      <w:r w:rsidRPr="00A21C0F">
        <w:t>–</w:t>
      </w:r>
      <w:r w:rsidRPr="00A21C0F">
        <w:tab/>
      </w:r>
      <w:r w:rsidRPr="00A21C0F">
        <w:rPr>
          <w:i/>
        </w:rPr>
        <w:t>PDCCH-ConfigCommon</w:t>
      </w:r>
      <w:bookmarkEnd w:id="4645"/>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647" w:name="_Hlk506396559"/>
      <w:r w:rsidRPr="00A21C0F">
        <w:t>PDCCH-ConfigCommon</w:t>
      </w:r>
      <w:bookmarkEnd w:id="4647"/>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4"/>
        <w:rPr>
          <w:rFonts w:eastAsia="宋体"/>
        </w:rPr>
      </w:pPr>
      <w:bookmarkStart w:id="4648" w:name="_Toc509405907"/>
      <w:r w:rsidRPr="00A21C0F">
        <w:rPr>
          <w:rFonts w:eastAsia="宋体"/>
        </w:rPr>
        <w:lastRenderedPageBreak/>
        <w:t>–</w:t>
      </w:r>
      <w:r w:rsidRPr="00A21C0F">
        <w:rPr>
          <w:rFonts w:eastAsia="宋体"/>
        </w:rPr>
        <w:tab/>
      </w:r>
      <w:r w:rsidRPr="00A21C0F">
        <w:rPr>
          <w:rFonts w:eastAsia="宋体"/>
          <w:i/>
        </w:rPr>
        <w:t>PDCP-Config</w:t>
      </w:r>
      <w:bookmarkEnd w:id="4648"/>
      <w:r w:rsidRPr="00A21C0F">
        <w:rPr>
          <w:rFonts w:eastAsia="宋体"/>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宋体"/>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649" w:name="_Hlk505682973"/>
      <w:r w:rsidRPr="00A21C0F">
        <w:rPr>
          <w:rFonts w:eastAsia="Malgun Gothic"/>
        </w:rPr>
        <w:t>ul-DataSplitThreshold</w:t>
      </w:r>
      <w:bookmarkEnd w:id="4649"/>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650"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650"/>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651"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652" w:author="Tero Henttonen" w:date="2018-04-09T09:17:00Z">
                  <w:rPr>
                    <w:rFonts w:eastAsia="Yu Mincho" w:cs="Arial"/>
                    <w:lang w:val="fi-FI"/>
                  </w:rPr>
                </w:rPrChange>
              </w:rPr>
              <w:t>is</w:t>
            </w:r>
            <w:r w:rsidRPr="00550F39">
              <w:rPr>
                <w:rFonts w:cs="Arial"/>
                <w:rPrChange w:id="4653"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4"/>
      </w:pPr>
      <w:bookmarkStart w:id="4654" w:name="_Toc509405908"/>
      <w:r w:rsidRPr="00A21C0F">
        <w:t>–</w:t>
      </w:r>
      <w:r w:rsidRPr="00A21C0F">
        <w:tab/>
      </w:r>
      <w:r w:rsidRPr="00A21C0F">
        <w:rPr>
          <w:i/>
        </w:rPr>
        <w:t>PDSCH-Config</w:t>
      </w:r>
      <w:bookmarkEnd w:id="4646"/>
      <w:bookmarkEnd w:id="4654"/>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655"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655"/>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4"/>
      </w:pPr>
      <w:bookmarkStart w:id="4656" w:name="_Toc509405909"/>
      <w:r w:rsidRPr="00A21C0F">
        <w:t>–</w:t>
      </w:r>
      <w:r w:rsidRPr="00A21C0F">
        <w:tab/>
      </w:r>
      <w:r w:rsidRPr="00A21C0F">
        <w:rPr>
          <w:i/>
        </w:rPr>
        <w:t>PDSCH-ConfigCommon</w:t>
      </w:r>
      <w:bookmarkEnd w:id="4656"/>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4"/>
      </w:pPr>
      <w:bookmarkStart w:id="4657" w:name="_Toc509405910"/>
      <w:r w:rsidRPr="00A21C0F">
        <w:lastRenderedPageBreak/>
        <w:t>–</w:t>
      </w:r>
      <w:r w:rsidRPr="00A21C0F">
        <w:tab/>
      </w:r>
      <w:r w:rsidRPr="00A21C0F">
        <w:rPr>
          <w:i/>
        </w:rPr>
        <w:t>PDSCH-ServingCellConfig</w:t>
      </w:r>
      <w:bookmarkEnd w:id="4657"/>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658"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658"/>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4"/>
      </w:pPr>
      <w:bookmarkStart w:id="4659" w:name="_Toc509405911"/>
      <w:bookmarkStart w:id="4660" w:name="_Hlk508012601"/>
      <w:r w:rsidRPr="00A21C0F">
        <w:t>–</w:t>
      </w:r>
      <w:r w:rsidRPr="00A21C0F">
        <w:tab/>
      </w:r>
      <w:r w:rsidRPr="00A21C0F">
        <w:rPr>
          <w:i/>
        </w:rPr>
        <w:t>PDSCH-TimeDomainResourceAllocation</w:t>
      </w:r>
      <w:bookmarkEnd w:id="4659"/>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31"/>
      </w:pPr>
      <w:r w:rsidRPr="00A21C0F">
        <w:t>-- ASN1STOP</w:t>
      </w:r>
    </w:p>
    <w:p w14:paraId="049B281B" w14:textId="77777777" w:rsidR="008C7FA9" w:rsidRPr="004E1F03" w:rsidRDefault="008C7FA9" w:rsidP="008C7FA9">
      <w:pPr>
        <w:pStyle w:val="4"/>
        <w:rPr>
          <w:ins w:id="4661" w:author="ERICSSON" w:date="2018-03-27T16:48:00Z"/>
        </w:rPr>
      </w:pPr>
      <w:bookmarkStart w:id="4662" w:name="_Toc503260479"/>
      <w:bookmarkStart w:id="4663" w:name="_Toc509405912"/>
      <w:bookmarkStart w:id="4664" w:name="_Toc500942736"/>
      <w:bookmarkEnd w:id="4660"/>
      <w:ins w:id="4665" w:author="ERICSSON" w:date="2018-03-27T16:48:00Z">
        <w:r w:rsidRPr="004E1F03">
          <w:t>–</w:t>
        </w:r>
        <w:r w:rsidRPr="004E1F03">
          <w:tab/>
        </w:r>
        <w:r w:rsidRPr="004E1F03">
          <w:rPr>
            <w:i/>
            <w:noProof/>
          </w:rPr>
          <w:t>PLMN-Identity</w:t>
        </w:r>
        <w:bookmarkEnd w:id="4662"/>
      </w:ins>
    </w:p>
    <w:p w14:paraId="4F5E596B" w14:textId="77777777" w:rsidR="008C7FA9" w:rsidRPr="004E1F03" w:rsidRDefault="008C7FA9" w:rsidP="008C7FA9">
      <w:pPr>
        <w:rPr>
          <w:ins w:id="4666" w:author="ERICSSON" w:date="2018-03-27T16:48:00Z"/>
        </w:rPr>
      </w:pPr>
      <w:ins w:id="4667"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668" w:author="CATT" w:date="2018-04-08T14:53:00Z">
        <w:r w:rsidR="00BA2CA9">
          <w:rPr>
            <w:rFonts w:eastAsia="宋体" w:hint="eastAsia"/>
            <w:lang w:eastAsia="zh-CN"/>
          </w:rPr>
          <w:t>is</w:t>
        </w:r>
      </w:ins>
      <w:commentRangeStart w:id="4669"/>
      <w:ins w:id="4670" w:author="ERICSSON" w:date="2018-03-27T16:48:00Z">
        <w:del w:id="4671" w:author="CATT" w:date="2018-04-08T14:53:00Z">
          <w:r w:rsidRPr="004E1F03" w:rsidDel="00BA2CA9">
            <w:delText>are</w:delText>
          </w:r>
        </w:del>
      </w:ins>
      <w:commentRangeEnd w:id="4669"/>
      <w:r w:rsidR="00BA2CA9">
        <w:rPr>
          <w:rStyle w:val="aa"/>
        </w:rPr>
        <w:commentReference w:id="4669"/>
      </w:r>
      <w:ins w:id="4672" w:author="ERICSSON" w:date="2018-03-27T16:48:00Z">
        <w:r w:rsidRPr="004E1F03">
          <w:t xml:space="preserve"> specified in TS 23.003 [2</w:t>
        </w:r>
      </w:ins>
      <w:ins w:id="4673" w:author="ERICSSON" w:date="2018-03-27T16:49:00Z">
        <w:r>
          <w:t>0</w:t>
        </w:r>
      </w:ins>
      <w:ins w:id="4674" w:author="ERICSSON" w:date="2018-03-27T16:48:00Z">
        <w:r w:rsidRPr="004E1F03">
          <w:t>].</w:t>
        </w:r>
      </w:ins>
    </w:p>
    <w:p w14:paraId="71992DE4" w14:textId="77777777" w:rsidR="008C7FA9" w:rsidRPr="004E1F03" w:rsidRDefault="008C7FA9" w:rsidP="008C7FA9">
      <w:pPr>
        <w:pStyle w:val="TH"/>
        <w:rPr>
          <w:ins w:id="4675" w:author="ERICSSON" w:date="2018-03-27T16:48:00Z"/>
        </w:rPr>
      </w:pPr>
      <w:ins w:id="4676"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677" w:author="ERICSSON" w:date="2018-03-27T16:48:00Z"/>
        </w:rPr>
      </w:pPr>
      <w:ins w:id="4678"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679" w:author="ERICSSON" w:date="2018-03-27T16:48:00Z"/>
        </w:rPr>
      </w:pPr>
    </w:p>
    <w:p w14:paraId="04A95778" w14:textId="77777777" w:rsidR="008C7FA9" w:rsidRPr="004E1F03" w:rsidRDefault="008C7FA9" w:rsidP="008C7FA9">
      <w:pPr>
        <w:pStyle w:val="PL"/>
        <w:rPr>
          <w:ins w:id="4680" w:author="ERICSSON" w:date="2018-03-27T16:48:00Z"/>
        </w:rPr>
      </w:pPr>
      <w:ins w:id="4681"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682" w:author="ERICSSON" w:date="2018-03-27T16:48:00Z"/>
        </w:rPr>
      </w:pPr>
      <w:ins w:id="4683"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684"/>
        <w:commentRangeStart w:id="4685"/>
        <w:r w:rsidRPr="004E1F03">
          <w:t>Cond MCC</w:t>
        </w:r>
      </w:ins>
      <w:commentRangeEnd w:id="4684"/>
      <w:r w:rsidR="00BA2CA9">
        <w:rPr>
          <w:rStyle w:val="aa"/>
          <w:rFonts w:ascii="Times New Roman" w:eastAsia="Times New Roman" w:hAnsi="Times New Roman"/>
          <w:noProof w:val="0"/>
          <w:lang w:eastAsia="ja-JP"/>
        </w:rPr>
        <w:commentReference w:id="4684"/>
      </w:r>
      <w:commentRangeEnd w:id="4685"/>
      <w:r w:rsidR="00F3295C">
        <w:rPr>
          <w:rStyle w:val="aa"/>
          <w:rFonts w:ascii="Times New Roman" w:eastAsia="Times New Roman" w:hAnsi="Times New Roman"/>
          <w:noProof w:val="0"/>
          <w:lang w:eastAsia="ja-JP"/>
        </w:rPr>
        <w:commentReference w:id="4685"/>
      </w:r>
    </w:p>
    <w:p w14:paraId="17CA43F5" w14:textId="77777777" w:rsidR="008C7FA9" w:rsidRPr="004E1F03" w:rsidRDefault="008C7FA9" w:rsidP="008C7FA9">
      <w:pPr>
        <w:pStyle w:val="PL"/>
        <w:rPr>
          <w:ins w:id="4686" w:author="ERICSSON" w:date="2018-03-27T16:48:00Z"/>
        </w:rPr>
      </w:pPr>
      <w:ins w:id="4687"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688" w:author="ERICSSON" w:date="2018-03-27T16:48:00Z"/>
        </w:rPr>
      </w:pPr>
      <w:ins w:id="4689" w:author="ERICSSON" w:date="2018-03-27T16:48:00Z">
        <w:r w:rsidRPr="004E1F03">
          <w:t>}</w:t>
        </w:r>
      </w:ins>
    </w:p>
    <w:p w14:paraId="5413AF51" w14:textId="77777777" w:rsidR="008C7FA9" w:rsidRPr="004E1F03" w:rsidRDefault="008C7FA9" w:rsidP="008C7FA9">
      <w:pPr>
        <w:pStyle w:val="PL"/>
        <w:rPr>
          <w:ins w:id="4690" w:author="ERICSSON" w:date="2018-03-27T16:48:00Z"/>
        </w:rPr>
      </w:pPr>
    </w:p>
    <w:p w14:paraId="12398687" w14:textId="77777777" w:rsidR="008C7FA9" w:rsidRPr="004E1F03" w:rsidRDefault="008C7FA9" w:rsidP="008C7FA9">
      <w:pPr>
        <w:pStyle w:val="PL"/>
        <w:rPr>
          <w:ins w:id="4691" w:author="ERICSSON" w:date="2018-03-27T16:48:00Z"/>
        </w:rPr>
      </w:pPr>
      <w:ins w:id="4692"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693" w:author="ERICSSON" w:date="2018-03-27T16:48:00Z"/>
        </w:rPr>
      </w:pPr>
      <w:ins w:id="4694"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695" w:author="ERICSSON" w:date="2018-03-27T16:48:00Z"/>
        </w:rPr>
      </w:pPr>
    </w:p>
    <w:p w14:paraId="154D7292" w14:textId="77777777" w:rsidR="008C7FA9" w:rsidRPr="004E1F03" w:rsidRDefault="008C7FA9" w:rsidP="008C7FA9">
      <w:pPr>
        <w:pStyle w:val="PL"/>
        <w:rPr>
          <w:ins w:id="4696" w:author="ERICSSON" w:date="2018-03-27T16:48:00Z"/>
        </w:rPr>
      </w:pPr>
      <w:ins w:id="4697"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698" w:author="ERICSSON" w:date="2018-03-27T16:48:00Z"/>
        </w:rPr>
      </w:pPr>
      <w:ins w:id="4699"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700" w:author="ERICSSON" w:date="2018-03-27T16:48:00Z"/>
        </w:rPr>
      </w:pPr>
    </w:p>
    <w:p w14:paraId="5B73CACE" w14:textId="77777777" w:rsidR="008C7FA9" w:rsidRPr="004E1F03" w:rsidRDefault="008C7FA9" w:rsidP="008C7FA9">
      <w:pPr>
        <w:pStyle w:val="PL"/>
        <w:rPr>
          <w:ins w:id="4701" w:author="ERICSSON" w:date="2018-03-27T16:48:00Z"/>
        </w:rPr>
      </w:pPr>
      <w:ins w:id="4702"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703" w:author="ERICSSON" w:date="2018-03-27T16:48:00Z"/>
        </w:rPr>
      </w:pPr>
    </w:p>
    <w:p w14:paraId="7A6F2D78" w14:textId="77777777" w:rsidR="008C7FA9" w:rsidRPr="004E1F03" w:rsidRDefault="008C7FA9" w:rsidP="008C7FA9">
      <w:pPr>
        <w:pStyle w:val="PL"/>
        <w:rPr>
          <w:ins w:id="4704" w:author="ERICSSON" w:date="2018-03-27T16:48:00Z"/>
        </w:rPr>
      </w:pPr>
    </w:p>
    <w:p w14:paraId="16305014" w14:textId="77777777" w:rsidR="008C7FA9" w:rsidRPr="004E1F03" w:rsidRDefault="008C7FA9" w:rsidP="008C7FA9">
      <w:pPr>
        <w:pStyle w:val="PL"/>
        <w:rPr>
          <w:ins w:id="4705" w:author="ERICSSON" w:date="2018-03-27T16:48:00Z"/>
        </w:rPr>
      </w:pPr>
      <w:ins w:id="4706"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707" w:author="ERICSSON" w:date="2018-03-27T16:50:00Z"/>
        </w:trPr>
        <w:tc>
          <w:tcPr>
            <w:tcW w:w="9639" w:type="dxa"/>
          </w:tcPr>
          <w:p w14:paraId="567CCFED" w14:textId="77777777" w:rsidR="008C7FA9" w:rsidRPr="004E1F03" w:rsidRDefault="008C7FA9" w:rsidP="00192025">
            <w:pPr>
              <w:pStyle w:val="TAH"/>
              <w:rPr>
                <w:ins w:id="4708" w:author="ERICSSON" w:date="2018-03-27T16:50:00Z"/>
                <w:lang w:eastAsia="en-GB"/>
              </w:rPr>
            </w:pPr>
            <w:ins w:id="4709"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710" w:author="ERICSSON" w:date="2018-03-27T16:50:00Z"/>
        </w:trPr>
        <w:tc>
          <w:tcPr>
            <w:tcW w:w="9639" w:type="dxa"/>
          </w:tcPr>
          <w:p w14:paraId="2BBA86D0" w14:textId="77777777" w:rsidR="008C7FA9" w:rsidRPr="004E1F03" w:rsidRDefault="008C7FA9" w:rsidP="00192025">
            <w:pPr>
              <w:pStyle w:val="TAL"/>
              <w:rPr>
                <w:ins w:id="4711" w:author="ERICSSON" w:date="2018-03-27T16:50:00Z"/>
                <w:b/>
                <w:bCs/>
                <w:i/>
                <w:noProof/>
                <w:lang w:eastAsia="en-GB"/>
              </w:rPr>
            </w:pPr>
            <w:ins w:id="4712" w:author="ERICSSON" w:date="2018-03-27T16:50:00Z">
              <w:r w:rsidRPr="004E1F03">
                <w:rPr>
                  <w:b/>
                  <w:bCs/>
                  <w:i/>
                  <w:noProof/>
                  <w:lang w:eastAsia="en-GB"/>
                </w:rPr>
                <w:t>mcc</w:t>
              </w:r>
            </w:ins>
          </w:p>
          <w:p w14:paraId="2DD29D00" w14:textId="77777777" w:rsidR="008C7FA9" w:rsidRPr="004E1F03" w:rsidRDefault="008C7FA9" w:rsidP="00192025">
            <w:pPr>
              <w:pStyle w:val="TAL"/>
              <w:rPr>
                <w:ins w:id="4713" w:author="ERICSSON" w:date="2018-03-27T16:50:00Z"/>
                <w:lang w:eastAsia="en-GB"/>
              </w:rPr>
            </w:pPr>
            <w:ins w:id="4714"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715" w:author="ERICSSON" w:date="2018-03-27T16:50:00Z"/>
        </w:trPr>
        <w:tc>
          <w:tcPr>
            <w:tcW w:w="9639" w:type="dxa"/>
          </w:tcPr>
          <w:p w14:paraId="6F51C66F" w14:textId="77777777" w:rsidR="008C7FA9" w:rsidRPr="004E1F03" w:rsidRDefault="008C7FA9" w:rsidP="00192025">
            <w:pPr>
              <w:pStyle w:val="TAL"/>
              <w:rPr>
                <w:ins w:id="4716" w:author="ERICSSON" w:date="2018-03-27T16:50:00Z"/>
                <w:b/>
                <w:bCs/>
                <w:i/>
                <w:noProof/>
                <w:lang w:eastAsia="en-GB"/>
              </w:rPr>
            </w:pPr>
            <w:ins w:id="4717" w:author="ERICSSON" w:date="2018-03-27T16:50:00Z">
              <w:r w:rsidRPr="004E1F03">
                <w:rPr>
                  <w:b/>
                  <w:bCs/>
                  <w:i/>
                  <w:noProof/>
                  <w:lang w:eastAsia="en-GB"/>
                </w:rPr>
                <w:t>mnc</w:t>
              </w:r>
            </w:ins>
          </w:p>
          <w:p w14:paraId="2F3687FC" w14:textId="77777777" w:rsidR="008C7FA9" w:rsidRPr="004E1F03" w:rsidRDefault="008C7FA9" w:rsidP="00192025">
            <w:pPr>
              <w:pStyle w:val="TAL"/>
              <w:rPr>
                <w:ins w:id="4718" w:author="ERICSSON" w:date="2018-03-27T16:50:00Z"/>
                <w:lang w:eastAsia="en-GB"/>
              </w:rPr>
            </w:pPr>
            <w:ins w:id="4719" w:author="ERICSSON" w:date="2018-03-27T16:50:00Z">
              <w:r w:rsidRPr="004E1F03">
                <w:rPr>
                  <w:lang w:eastAsia="en-GB"/>
                </w:rPr>
                <w:t>The first element contains the first MNC digit, the second element the second MNC digit and so on. See TS 23.003 [2</w:t>
              </w:r>
            </w:ins>
            <w:ins w:id="4720" w:author="ERICSSON" w:date="2018-03-27T16:52:00Z">
              <w:r>
                <w:rPr>
                  <w:lang w:eastAsia="en-GB"/>
                </w:rPr>
                <w:t>0</w:t>
              </w:r>
            </w:ins>
            <w:ins w:id="4721" w:author="ERICSSON" w:date="2018-03-27T16:50:00Z">
              <w:r w:rsidRPr="004E1F03">
                <w:rPr>
                  <w:lang w:eastAsia="en-GB"/>
                </w:rPr>
                <w:t>].</w:t>
              </w:r>
            </w:ins>
          </w:p>
        </w:tc>
      </w:tr>
    </w:tbl>
    <w:p w14:paraId="0CC06A35" w14:textId="77777777" w:rsidR="003B3201" w:rsidRPr="00A21C0F" w:rsidRDefault="003B3201" w:rsidP="003B3201">
      <w:pPr>
        <w:pStyle w:val="EditorsNote"/>
        <w:rPr>
          <w:ins w:id="4722" w:author="ERICSSON" w:date="2018-03-27T16:52:00Z"/>
          <w:rFonts w:eastAsia="MS Mincho"/>
        </w:rPr>
      </w:pPr>
      <w:ins w:id="4723" w:author="ERICSSON" w:date="2018-03-27T16:52:00Z">
        <w:r w:rsidRPr="00A21C0F">
          <w:t xml:space="preserve">Editor’s Note: </w:t>
        </w:r>
        <w:r>
          <w:rPr>
            <w:lang w:val="sv-SE"/>
          </w:rPr>
          <w:t>FFS Whether there is a conditional presence in the case of MCC e.g. wh</w:t>
        </w:r>
      </w:ins>
      <w:ins w:id="4724" w:author="ERICSSON" w:date="2018-03-27T16:53:00Z">
        <w:r>
          <w:rPr>
            <w:lang w:val="sv-SE"/>
          </w:rPr>
          <w:t>ne PLMN identity is included in the Cell Global Id NR</w:t>
        </w:r>
      </w:ins>
      <w:ins w:id="4725" w:author="ERICSSON" w:date="2018-03-27T16:52:00Z">
        <w:r w:rsidRPr="00A21C0F">
          <w:t xml:space="preserve">. </w:t>
        </w:r>
      </w:ins>
    </w:p>
    <w:p w14:paraId="4CB73903" w14:textId="77777777" w:rsidR="008C7FA9" w:rsidRPr="004E1F03" w:rsidRDefault="008C7FA9" w:rsidP="008C7FA9">
      <w:pPr>
        <w:rPr>
          <w:ins w:id="4726" w:author="ERICSSON" w:date="2018-03-27T16:48:00Z"/>
          <w:iCs/>
        </w:rPr>
      </w:pPr>
    </w:p>
    <w:p w14:paraId="2C13060D" w14:textId="77777777" w:rsidR="007173B7" w:rsidRPr="00A21C0F" w:rsidRDefault="007173B7" w:rsidP="007173B7">
      <w:pPr>
        <w:pStyle w:val="4"/>
        <w:rPr>
          <w:i/>
          <w:noProof/>
        </w:rPr>
      </w:pPr>
      <w:r w:rsidRPr="00A21C0F">
        <w:t>–</w:t>
      </w:r>
      <w:r w:rsidRPr="00A21C0F">
        <w:tab/>
      </w:r>
      <w:r w:rsidRPr="00A21C0F">
        <w:rPr>
          <w:i/>
        </w:rPr>
        <w:t>PhysCellId</w:t>
      </w:r>
      <w:bookmarkEnd w:id="4663"/>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4"/>
        <w:rPr>
          <w:i/>
        </w:rPr>
      </w:pPr>
      <w:bookmarkStart w:id="4727" w:name="_Toc509405913"/>
      <w:r w:rsidRPr="00A21C0F">
        <w:t>–</w:t>
      </w:r>
      <w:r w:rsidRPr="00A21C0F">
        <w:tab/>
      </w:r>
      <w:r w:rsidRPr="00A21C0F">
        <w:rPr>
          <w:i/>
        </w:rPr>
        <w:t>PRB-Id</w:t>
      </w:r>
      <w:bookmarkEnd w:id="4727"/>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4"/>
      </w:pPr>
      <w:bookmarkStart w:id="4728" w:name="_Toc509405914"/>
      <w:r w:rsidRPr="00A21C0F">
        <w:t>–</w:t>
      </w:r>
      <w:r w:rsidRPr="00A21C0F">
        <w:tab/>
      </w:r>
      <w:r w:rsidRPr="00A21C0F">
        <w:rPr>
          <w:i/>
        </w:rPr>
        <w:t>PTRS-DownlinkConfig</w:t>
      </w:r>
      <w:bookmarkEnd w:id="4728"/>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729" w:name="_Hlk508630466"/>
      <w:r w:rsidRPr="00A21C0F">
        <w:t xml:space="preserve">PTRS-DownlinkConfig </w:t>
      </w:r>
      <w:bookmarkEnd w:id="4729"/>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730" w:name="_Hlk508630477"/>
      <w:r w:rsidRPr="00A21C0F">
        <w:t>frequencyDensity</w:t>
      </w:r>
      <w:bookmarkEnd w:id="4730"/>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731" w:name="_Hlk508630483"/>
      <w:r w:rsidRPr="00A21C0F">
        <w:t>timeDensity</w:t>
      </w:r>
      <w:bookmarkEnd w:id="4731"/>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4"/>
      </w:pPr>
      <w:bookmarkStart w:id="4732" w:name="_Toc509405915"/>
      <w:r w:rsidRPr="00A21C0F">
        <w:t>–</w:t>
      </w:r>
      <w:r w:rsidRPr="00A21C0F">
        <w:tab/>
      </w:r>
      <w:r w:rsidRPr="00A21C0F">
        <w:rPr>
          <w:i/>
        </w:rPr>
        <w:t>PTRS-UplinkConfig</w:t>
      </w:r>
      <w:bookmarkEnd w:id="4732"/>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4"/>
      </w:pPr>
      <w:bookmarkStart w:id="4733" w:name="_Toc509405916"/>
      <w:bookmarkStart w:id="4734" w:name="_Toc500942738"/>
      <w:bookmarkEnd w:id="4664"/>
      <w:r w:rsidRPr="00A21C0F">
        <w:t>–</w:t>
      </w:r>
      <w:r w:rsidRPr="00A21C0F">
        <w:tab/>
      </w:r>
      <w:r w:rsidRPr="00A21C0F">
        <w:rPr>
          <w:i/>
        </w:rPr>
        <w:t>PUCCH-Config</w:t>
      </w:r>
      <w:bookmarkEnd w:id="4733"/>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735"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736" w:name="_Hlk508696855"/>
      <w:r w:rsidRPr="00A21C0F">
        <w:t>maxNrofPUCCH-Resources</w:t>
      </w:r>
      <w:bookmarkEnd w:id="4736"/>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735"/>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737" w:name="_Hlk508697304"/>
      <w:r w:rsidRPr="00A21C0F">
        <w:t>dl-DataToUL-ACK</w:t>
      </w:r>
      <w:bookmarkEnd w:id="4737"/>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738" w:name="_Hlk508190728"/>
      <w:r w:rsidRPr="00A21C0F">
        <w:t>maxNrofPUCCH-ResourcesPerSet</w:t>
      </w:r>
      <w:bookmarkEnd w:id="4738"/>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4"/>
      </w:pPr>
      <w:bookmarkStart w:id="4739" w:name="_Toc509405917"/>
      <w:r w:rsidRPr="00A21C0F">
        <w:t>–</w:t>
      </w:r>
      <w:r w:rsidRPr="00A21C0F">
        <w:tab/>
      </w:r>
      <w:r w:rsidRPr="00A21C0F">
        <w:rPr>
          <w:i/>
        </w:rPr>
        <w:t>PUCCH-ConfigCommon</w:t>
      </w:r>
      <w:bookmarkEnd w:id="4739"/>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4"/>
      </w:pPr>
      <w:bookmarkStart w:id="4740" w:name="_Toc509405918"/>
      <w:r w:rsidRPr="00A21C0F">
        <w:t>–</w:t>
      </w:r>
      <w:r w:rsidRPr="00A21C0F">
        <w:tab/>
      </w:r>
      <w:r w:rsidRPr="00A21C0F">
        <w:rPr>
          <w:i/>
        </w:rPr>
        <w:t>PUCCH-PowerControl</w:t>
      </w:r>
      <w:bookmarkEnd w:id="4740"/>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4"/>
      </w:pPr>
      <w:bookmarkStart w:id="4741" w:name="_Toc509405919"/>
      <w:r w:rsidRPr="00A21C0F">
        <w:t>–</w:t>
      </w:r>
      <w:r w:rsidRPr="00A21C0F">
        <w:tab/>
      </w:r>
      <w:r w:rsidRPr="00A21C0F">
        <w:rPr>
          <w:i/>
        </w:rPr>
        <w:t>PUCCH-TPC-CommandConfig</w:t>
      </w:r>
      <w:bookmarkEnd w:id="4741"/>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4"/>
      </w:pPr>
      <w:bookmarkStart w:id="4742" w:name="_Toc509405920"/>
      <w:bookmarkStart w:id="4743" w:name="_Toc478015749"/>
      <w:bookmarkStart w:id="4744" w:name="_Toc500942739"/>
      <w:bookmarkStart w:id="4745" w:name="_Toc487673568"/>
      <w:bookmarkEnd w:id="4734"/>
      <w:r w:rsidRPr="00A21C0F">
        <w:t>–</w:t>
      </w:r>
      <w:r w:rsidRPr="00A21C0F">
        <w:tab/>
      </w:r>
      <w:r w:rsidRPr="00A21C0F">
        <w:rPr>
          <w:i/>
        </w:rPr>
        <w:t>PUSCH-Config</w:t>
      </w:r>
      <w:bookmarkEnd w:id="4742"/>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4"/>
      </w:pPr>
      <w:bookmarkStart w:id="4746" w:name="_Toc509405921"/>
      <w:r w:rsidRPr="00A21C0F">
        <w:t>–</w:t>
      </w:r>
      <w:r w:rsidRPr="00A21C0F">
        <w:tab/>
      </w:r>
      <w:r w:rsidRPr="00A21C0F">
        <w:rPr>
          <w:i/>
        </w:rPr>
        <w:t>PUSCH-ConfigCommon</w:t>
      </w:r>
      <w:bookmarkEnd w:id="4746"/>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4"/>
      </w:pPr>
      <w:bookmarkStart w:id="4747" w:name="_Toc509405922"/>
      <w:r w:rsidRPr="00A21C0F">
        <w:t>–</w:t>
      </w:r>
      <w:r w:rsidRPr="00A21C0F">
        <w:tab/>
      </w:r>
      <w:r w:rsidRPr="00A21C0F">
        <w:rPr>
          <w:i/>
        </w:rPr>
        <w:t>PUSCH-PowerControl</w:t>
      </w:r>
      <w:bookmarkEnd w:id="4747"/>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4"/>
      </w:pPr>
      <w:bookmarkStart w:id="4748" w:name="_Toc509405923"/>
      <w:r w:rsidRPr="00A21C0F">
        <w:t>–</w:t>
      </w:r>
      <w:r w:rsidRPr="00A21C0F">
        <w:tab/>
      </w:r>
      <w:r w:rsidRPr="00A21C0F">
        <w:rPr>
          <w:i/>
        </w:rPr>
        <w:t>PUSCH-ServingCellConfig</w:t>
      </w:r>
      <w:bookmarkEnd w:id="4748"/>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4"/>
      </w:pPr>
      <w:bookmarkStart w:id="4749" w:name="_Toc509405924"/>
      <w:r w:rsidRPr="00A21C0F">
        <w:t>–</w:t>
      </w:r>
      <w:r w:rsidRPr="00A21C0F">
        <w:tab/>
      </w:r>
      <w:r w:rsidRPr="00A21C0F">
        <w:rPr>
          <w:i/>
        </w:rPr>
        <w:t>PUSCH-TimeDomainResourceAllocation</w:t>
      </w:r>
      <w:bookmarkEnd w:id="4749"/>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31"/>
      </w:pPr>
      <w:r w:rsidRPr="00A21C0F">
        <w:t>-- ASN1STOP</w:t>
      </w:r>
    </w:p>
    <w:p w14:paraId="210474E8" w14:textId="77777777" w:rsidR="00B57E4D" w:rsidRPr="00A21C0F" w:rsidRDefault="00B57E4D" w:rsidP="00B57E4D">
      <w:pPr>
        <w:pStyle w:val="4"/>
      </w:pPr>
      <w:bookmarkStart w:id="4750" w:name="_Toc509405925"/>
      <w:r w:rsidRPr="00A21C0F">
        <w:t>–</w:t>
      </w:r>
      <w:r w:rsidRPr="00A21C0F">
        <w:tab/>
      </w:r>
      <w:r w:rsidRPr="00A21C0F">
        <w:rPr>
          <w:i/>
        </w:rPr>
        <w:t>PUSCH-TPC-CommandConfig</w:t>
      </w:r>
      <w:bookmarkEnd w:id="4750"/>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4"/>
        <w:rPr>
          <w:rFonts w:eastAsia="MS Mincho"/>
          <w:i/>
          <w:iCs/>
        </w:rPr>
      </w:pPr>
      <w:bookmarkStart w:id="4751" w:name="_Toc509405926"/>
      <w:bookmarkStart w:id="4752" w:name="_Toc500942740"/>
      <w:bookmarkStart w:id="4753" w:name="_Toc500942741"/>
      <w:bookmarkStart w:id="4754" w:name="_Toc500942743"/>
      <w:bookmarkEnd w:id="4743"/>
      <w:bookmarkEnd w:id="4744"/>
      <w:bookmarkEnd w:id="4745"/>
      <w:r w:rsidRPr="00A21C0F">
        <w:rPr>
          <w:rFonts w:eastAsia="MS Mincho"/>
          <w:i/>
          <w:iCs/>
        </w:rPr>
        <w:t>–</w:t>
      </w:r>
      <w:r w:rsidRPr="00A21C0F">
        <w:rPr>
          <w:rFonts w:eastAsia="MS Mincho"/>
          <w:i/>
          <w:iCs/>
        </w:rPr>
        <w:tab/>
        <w:t>Q-OffsetRange</w:t>
      </w:r>
      <w:bookmarkEnd w:id="4751"/>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4"/>
        <w:rPr>
          <w:rFonts w:eastAsia="MS Mincho"/>
          <w:i/>
        </w:rPr>
      </w:pPr>
      <w:bookmarkStart w:id="4755" w:name="_Toc509405927"/>
      <w:r w:rsidRPr="00A21C0F">
        <w:rPr>
          <w:rFonts w:eastAsia="MS Mincho"/>
        </w:rPr>
        <w:t>–</w:t>
      </w:r>
      <w:r w:rsidRPr="00A21C0F">
        <w:rPr>
          <w:rFonts w:eastAsia="MS Mincho"/>
        </w:rPr>
        <w:tab/>
      </w:r>
      <w:r w:rsidRPr="00A21C0F">
        <w:rPr>
          <w:rFonts w:eastAsia="MS Mincho"/>
          <w:i/>
        </w:rPr>
        <w:t>QuantityConfig</w:t>
      </w:r>
      <w:bookmarkEnd w:id="4752"/>
      <w:bookmarkEnd w:id="4755"/>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756" w:name="_Hlk506886271"/>
      <w:r w:rsidRPr="00A21C0F">
        <w:t xml:space="preserve">measurement quantities </w:t>
      </w:r>
      <w:bookmarkEnd w:id="4756"/>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757"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758" w:name="_Hlk500246926"/>
      <w:bookmarkEnd w:id="4757"/>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758"/>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759"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759"/>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4"/>
      </w:pPr>
      <w:bookmarkStart w:id="4760" w:name="_Toc509405928"/>
      <w:r w:rsidRPr="00A21C0F">
        <w:t>–</w:t>
      </w:r>
      <w:r w:rsidRPr="00A21C0F">
        <w:tab/>
      </w:r>
      <w:r w:rsidRPr="00A21C0F">
        <w:rPr>
          <w:i/>
          <w:noProof/>
        </w:rPr>
        <w:t>RACH-ConfigCommon</w:t>
      </w:r>
      <w:bookmarkEnd w:id="4753"/>
      <w:bookmarkEnd w:id="4760"/>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4"/>
      </w:pPr>
      <w:bookmarkStart w:id="4761" w:name="_Toc509405929"/>
      <w:r w:rsidRPr="00A21C0F">
        <w:t>–</w:t>
      </w:r>
      <w:r w:rsidRPr="00A21C0F">
        <w:tab/>
      </w:r>
      <w:r w:rsidRPr="00A21C0F">
        <w:rPr>
          <w:i/>
          <w:noProof/>
        </w:rPr>
        <w:t>RACH-ConfigGeneric</w:t>
      </w:r>
      <w:bookmarkEnd w:id="4761"/>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762"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762"/>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763" w:name="_Hlk505955758"/>
      <w:r w:rsidRPr="00A21C0F">
        <w:t>preambleTransMax</w:t>
      </w:r>
      <w:bookmarkEnd w:id="4763"/>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764" w:name="_Hlk505324461"/>
      <w:r w:rsidRPr="00A21C0F">
        <w:t>ra-ResponseWindow</w:t>
      </w:r>
      <w:bookmarkEnd w:id="4764"/>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4"/>
        <w:rPr>
          <w:i/>
          <w:noProof/>
        </w:rPr>
      </w:pPr>
      <w:bookmarkStart w:id="4765" w:name="_Toc500942742"/>
      <w:bookmarkStart w:id="4766" w:name="_Toc509405930"/>
      <w:r w:rsidRPr="00A21C0F">
        <w:t>–</w:t>
      </w:r>
      <w:r w:rsidRPr="00A21C0F">
        <w:tab/>
      </w:r>
      <w:r w:rsidRPr="00A21C0F">
        <w:rPr>
          <w:i/>
          <w:noProof/>
        </w:rPr>
        <w:t>RACH-ConfigDedicated</w:t>
      </w:r>
      <w:bookmarkEnd w:id="4765"/>
      <w:bookmarkEnd w:id="4766"/>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4"/>
      </w:pPr>
      <w:bookmarkStart w:id="4767" w:name="_Toc509405931"/>
      <w:bookmarkEnd w:id="4754"/>
      <w:r w:rsidRPr="00A21C0F">
        <w:t>–</w:t>
      </w:r>
      <w:r w:rsidRPr="00A21C0F">
        <w:tab/>
      </w:r>
      <w:r w:rsidRPr="00A21C0F">
        <w:rPr>
          <w:i/>
        </w:rPr>
        <w:t>RadioBearerConfig</w:t>
      </w:r>
      <w:bookmarkEnd w:id="4767"/>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宋体"/>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768" w:name="_Hlk504049223"/>
            <w:r w:rsidRPr="00A21C0F">
              <w:rPr>
                <w:i/>
              </w:rPr>
              <w:t xml:space="preserve">RadioBearerConfig </w:t>
            </w:r>
            <w:r w:rsidRPr="00A21C0F">
              <w:t>field descriptions</w:t>
            </w:r>
            <w:bookmarkEnd w:id="4768"/>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769"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769"/>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4"/>
      </w:pPr>
      <w:bookmarkStart w:id="4770" w:name="_Toc509405932"/>
      <w:bookmarkStart w:id="4771" w:name="_Toc500942744"/>
      <w:bookmarkStart w:id="4772" w:name="_Toc500942745"/>
      <w:bookmarkStart w:id="4773" w:name="_Hlk497717897"/>
      <w:bookmarkStart w:id="4774" w:name="_Toc500942746"/>
      <w:r w:rsidRPr="00A21C0F">
        <w:t>–</w:t>
      </w:r>
      <w:r w:rsidRPr="00A21C0F">
        <w:tab/>
      </w:r>
      <w:r w:rsidRPr="00A21C0F">
        <w:rPr>
          <w:i/>
        </w:rPr>
        <w:t>RadioLinkMonitoringConfig</w:t>
      </w:r>
      <w:bookmarkEnd w:id="4770"/>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775"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775"/>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4"/>
      </w:pPr>
      <w:bookmarkStart w:id="4776" w:name="_Toc509405933"/>
      <w:r w:rsidRPr="00A21C0F">
        <w:t>–</w:t>
      </w:r>
      <w:r w:rsidRPr="00A21C0F">
        <w:tab/>
      </w:r>
      <w:r w:rsidRPr="00A21C0F">
        <w:rPr>
          <w:i/>
        </w:rPr>
        <w:t>RateMatchPattern</w:t>
      </w:r>
      <w:bookmarkEnd w:id="4776"/>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4"/>
      </w:pPr>
      <w:bookmarkStart w:id="4777" w:name="_Toc509405934"/>
      <w:r w:rsidRPr="00A21C0F">
        <w:t>–</w:t>
      </w:r>
      <w:r w:rsidRPr="00A21C0F">
        <w:tab/>
      </w:r>
      <w:r w:rsidRPr="00A21C0F">
        <w:rPr>
          <w:i/>
        </w:rPr>
        <w:t>RateMatchPatternId</w:t>
      </w:r>
      <w:bookmarkEnd w:id="4777"/>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4"/>
      </w:pPr>
      <w:bookmarkStart w:id="4778" w:name="_Toc509405935"/>
      <w:r w:rsidRPr="00A21C0F">
        <w:t>–</w:t>
      </w:r>
      <w:r w:rsidRPr="00A21C0F">
        <w:tab/>
      </w:r>
      <w:r w:rsidRPr="00A21C0F">
        <w:rPr>
          <w:i/>
        </w:rPr>
        <w:t>RateMatchPatternLTE-CRS</w:t>
      </w:r>
      <w:bookmarkEnd w:id="4778"/>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4"/>
        <w:rPr>
          <w:rFonts w:eastAsia="MS Mincho"/>
          <w:i/>
        </w:rPr>
      </w:pPr>
      <w:bookmarkStart w:id="4779" w:name="_Toc509405936"/>
      <w:r w:rsidRPr="00A21C0F">
        <w:rPr>
          <w:rFonts w:eastAsia="MS Mincho"/>
        </w:rPr>
        <w:t>–</w:t>
      </w:r>
      <w:r w:rsidRPr="00A21C0F">
        <w:rPr>
          <w:rFonts w:eastAsia="MS Mincho"/>
        </w:rPr>
        <w:tab/>
      </w:r>
      <w:r w:rsidRPr="00A21C0F">
        <w:rPr>
          <w:rFonts w:eastAsia="MS Mincho"/>
          <w:i/>
        </w:rPr>
        <w:t>ReportConfigId</w:t>
      </w:r>
      <w:bookmarkEnd w:id="4771"/>
      <w:bookmarkEnd w:id="4779"/>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780" w:name="_Hlk504400670"/>
      <w:r w:rsidRPr="00A21C0F">
        <w:t>maxReportConfigId</w:t>
      </w:r>
      <w:bookmarkEnd w:id="4780"/>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4"/>
        <w:rPr>
          <w:rFonts w:eastAsia="MS Mincho"/>
          <w:i/>
        </w:rPr>
      </w:pPr>
      <w:bookmarkStart w:id="4781" w:name="_Toc509405937"/>
      <w:r w:rsidRPr="00A21C0F">
        <w:rPr>
          <w:rFonts w:eastAsia="MS Mincho"/>
        </w:rPr>
        <w:t>–</w:t>
      </w:r>
      <w:r w:rsidRPr="00A21C0F">
        <w:rPr>
          <w:rFonts w:eastAsia="MS Mincho"/>
        </w:rPr>
        <w:tab/>
      </w:r>
      <w:r w:rsidRPr="00A21C0F">
        <w:rPr>
          <w:rFonts w:eastAsia="MS Mincho"/>
          <w:i/>
        </w:rPr>
        <w:t>ReportConfigNR</w:t>
      </w:r>
      <w:bookmarkEnd w:id="4772"/>
      <w:bookmarkEnd w:id="4781"/>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782" w:name="_Hlk505607220"/>
      <w:r w:rsidRPr="00A21C0F">
        <w:tab/>
      </w:r>
      <w:r w:rsidRPr="00A21C0F">
        <w:tab/>
        <w:t>...</w:t>
      </w:r>
    </w:p>
    <w:bookmarkEnd w:id="4782"/>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783" w:name="_Hlk504400247"/>
      <w:r w:rsidRPr="00A21C0F">
        <w:t>reportQuantityRsIndexes</w:t>
      </w:r>
      <w:bookmarkEnd w:id="4783"/>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4"/>
        <w:rPr>
          <w:rFonts w:eastAsia="MS Mincho"/>
        </w:rPr>
      </w:pPr>
      <w:bookmarkStart w:id="4784" w:name="_Toc509405938"/>
      <w:bookmarkStart w:id="4785" w:name="_Toc494150192"/>
      <w:bookmarkEnd w:id="4773"/>
      <w:bookmarkEnd w:id="4774"/>
      <w:r w:rsidRPr="00A21C0F">
        <w:rPr>
          <w:rFonts w:eastAsia="MS Mincho"/>
        </w:rPr>
        <w:t>–</w:t>
      </w:r>
      <w:r w:rsidRPr="00A21C0F">
        <w:rPr>
          <w:rFonts w:eastAsia="MS Mincho"/>
        </w:rPr>
        <w:tab/>
      </w:r>
      <w:r w:rsidRPr="00A21C0F">
        <w:rPr>
          <w:rFonts w:eastAsia="MS Mincho"/>
          <w:i/>
        </w:rPr>
        <w:t>ReportConfigToAddModList</w:t>
      </w:r>
      <w:bookmarkEnd w:id="4784"/>
    </w:p>
    <w:p w14:paraId="36514257" w14:textId="77777777" w:rsidR="00B24E64" w:rsidRPr="00A21C0F" w:rsidRDefault="00B24E64" w:rsidP="00B24E64">
      <w:pPr>
        <w:rPr>
          <w:rFonts w:eastAsia="MS Mincho"/>
        </w:rPr>
      </w:pPr>
      <w:r w:rsidRPr="00A21C0F">
        <w:t xml:space="preserve">The IE </w:t>
      </w:r>
      <w:bookmarkStart w:id="4786" w:name="OLE_LINK72"/>
      <w:bookmarkStart w:id="4787" w:name="OLE_LINK73"/>
      <w:r w:rsidRPr="00A21C0F">
        <w:rPr>
          <w:i/>
        </w:rPr>
        <w:t>ReportConfig</w:t>
      </w:r>
      <w:bookmarkEnd w:id="4786"/>
      <w:bookmarkEnd w:id="4787"/>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4"/>
        <w:rPr>
          <w:rFonts w:eastAsia="MS Mincho"/>
        </w:rPr>
      </w:pPr>
      <w:bookmarkStart w:id="4788" w:name="_Toc509405939"/>
      <w:r w:rsidRPr="00A21C0F">
        <w:rPr>
          <w:rFonts w:eastAsia="MS Mincho"/>
        </w:rPr>
        <w:t>–</w:t>
      </w:r>
      <w:r w:rsidRPr="00A21C0F">
        <w:rPr>
          <w:rFonts w:eastAsia="MS Mincho"/>
        </w:rPr>
        <w:tab/>
      </w:r>
      <w:r w:rsidRPr="00A21C0F">
        <w:rPr>
          <w:rFonts w:eastAsia="MS Mincho"/>
          <w:i/>
        </w:rPr>
        <w:t>ReportInterval</w:t>
      </w:r>
      <w:bookmarkEnd w:id="4785"/>
      <w:bookmarkEnd w:id="4788"/>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4"/>
        <w:rPr>
          <w:rFonts w:eastAsia="宋体"/>
        </w:rPr>
      </w:pPr>
      <w:bookmarkStart w:id="4789" w:name="_Toc509405940"/>
      <w:r w:rsidRPr="00A21C0F">
        <w:rPr>
          <w:rFonts w:eastAsia="宋体"/>
        </w:rPr>
        <w:t>–</w:t>
      </w:r>
      <w:r w:rsidRPr="00A21C0F">
        <w:rPr>
          <w:rFonts w:eastAsia="宋体"/>
        </w:rPr>
        <w:tab/>
      </w:r>
      <w:r w:rsidRPr="00A21C0F">
        <w:rPr>
          <w:rFonts w:eastAsia="宋体"/>
          <w:i/>
        </w:rPr>
        <w:t>RLC-Config</w:t>
      </w:r>
      <w:bookmarkEnd w:id="4789"/>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宋体"/>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790"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790"/>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4"/>
      </w:pPr>
      <w:bookmarkStart w:id="4791" w:name="_Toc500942748"/>
      <w:bookmarkStart w:id="4792" w:name="_Toc509405941"/>
      <w:r w:rsidRPr="00A21C0F">
        <w:t>–</w:t>
      </w:r>
      <w:r w:rsidRPr="00A21C0F">
        <w:tab/>
      </w:r>
      <w:r w:rsidRPr="00A21C0F">
        <w:rPr>
          <w:i/>
        </w:rPr>
        <w:t>RLF-TimersAndConstants</w:t>
      </w:r>
      <w:bookmarkEnd w:id="4791"/>
      <w:bookmarkEnd w:id="4792"/>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4"/>
      </w:pPr>
      <w:bookmarkStart w:id="4793" w:name="_Toc509405942"/>
      <w:r w:rsidRPr="00A21C0F">
        <w:t>–</w:t>
      </w:r>
      <w:r w:rsidRPr="00A21C0F">
        <w:tab/>
      </w:r>
      <w:r w:rsidRPr="00A21C0F">
        <w:rPr>
          <w:i/>
        </w:rPr>
        <w:t>RNTI-Value</w:t>
      </w:r>
      <w:bookmarkEnd w:id="4793"/>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4"/>
        <w:rPr>
          <w:rFonts w:eastAsia="MS Mincho"/>
        </w:rPr>
      </w:pPr>
      <w:bookmarkStart w:id="4794" w:name="_Toc509405943"/>
      <w:bookmarkStart w:id="4795" w:name="_Toc500942749"/>
      <w:r w:rsidRPr="00A21C0F">
        <w:rPr>
          <w:rFonts w:eastAsia="MS Mincho"/>
        </w:rPr>
        <w:t>–</w:t>
      </w:r>
      <w:r w:rsidRPr="00A21C0F">
        <w:rPr>
          <w:rFonts w:eastAsia="MS Mincho"/>
        </w:rPr>
        <w:tab/>
      </w:r>
      <w:r w:rsidRPr="00A21C0F">
        <w:rPr>
          <w:rFonts w:eastAsia="MS Mincho"/>
          <w:i/>
        </w:rPr>
        <w:t>RSRP-Range</w:t>
      </w:r>
      <w:bookmarkEnd w:id="4794"/>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lastRenderedPageBreak/>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4"/>
        <w:rPr>
          <w:rFonts w:eastAsia="MS Mincho"/>
        </w:rPr>
      </w:pPr>
      <w:bookmarkStart w:id="4796" w:name="_Toc509405944"/>
      <w:r w:rsidRPr="00A21C0F">
        <w:rPr>
          <w:rFonts w:eastAsia="MS Mincho"/>
        </w:rPr>
        <w:t>–</w:t>
      </w:r>
      <w:r w:rsidRPr="00A21C0F">
        <w:rPr>
          <w:rFonts w:eastAsia="MS Mincho"/>
        </w:rPr>
        <w:tab/>
      </w:r>
      <w:r w:rsidRPr="00A21C0F">
        <w:rPr>
          <w:rFonts w:eastAsia="MS Mincho"/>
          <w:i/>
        </w:rPr>
        <w:t>RSRQ-Range</w:t>
      </w:r>
      <w:bookmarkEnd w:id="4796"/>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4"/>
        <w:rPr>
          <w:i/>
          <w:noProof/>
        </w:rPr>
      </w:pPr>
      <w:bookmarkStart w:id="4797" w:name="_Toc509405945"/>
      <w:r w:rsidRPr="00A21C0F">
        <w:t>–</w:t>
      </w:r>
      <w:r w:rsidRPr="00A21C0F">
        <w:tab/>
      </w:r>
      <w:r w:rsidRPr="00A21C0F">
        <w:rPr>
          <w:i/>
        </w:rPr>
        <w:t>S</w:t>
      </w:r>
      <w:r w:rsidRPr="00A21C0F">
        <w:rPr>
          <w:i/>
          <w:noProof/>
        </w:rPr>
        <w:t>CellIndex</w:t>
      </w:r>
      <w:bookmarkEnd w:id="4795"/>
      <w:bookmarkEnd w:id="4797"/>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798"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798"/>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4"/>
        <w:rPr>
          <w:rFonts w:eastAsia="宋体"/>
        </w:rPr>
      </w:pPr>
      <w:bookmarkStart w:id="4799" w:name="_Toc509405946"/>
      <w:r w:rsidRPr="00A21C0F">
        <w:rPr>
          <w:rFonts w:eastAsia="宋体"/>
        </w:rPr>
        <w:t>–</w:t>
      </w:r>
      <w:r w:rsidRPr="00A21C0F">
        <w:rPr>
          <w:rFonts w:eastAsia="宋体"/>
        </w:rPr>
        <w:tab/>
      </w:r>
      <w:r w:rsidRPr="00A21C0F">
        <w:rPr>
          <w:rFonts w:eastAsia="宋体"/>
          <w:i/>
        </w:rPr>
        <w:t>SchedulingRequestConfig</w:t>
      </w:r>
      <w:bookmarkEnd w:id="4799"/>
    </w:p>
    <w:p w14:paraId="1B7E4302" w14:textId="77777777" w:rsidR="00BC561A" w:rsidRPr="00A21C0F" w:rsidRDefault="00BC561A" w:rsidP="00BC561A">
      <w:pPr>
        <w:rPr>
          <w:rFonts w:eastAsia="宋体"/>
          <w:lang w:eastAsia="zh-CN"/>
        </w:rPr>
      </w:pPr>
      <w:r w:rsidRPr="00A21C0F">
        <w:rPr>
          <w:rFonts w:eastAsia="宋体"/>
          <w:lang w:eastAsia="zh-CN"/>
        </w:rPr>
        <w:t xml:space="preserve">The IE </w:t>
      </w:r>
      <w:r w:rsidRPr="00A21C0F">
        <w:rPr>
          <w:rFonts w:eastAsia="宋体"/>
          <w:i/>
          <w:lang w:eastAsia="zh-CN"/>
        </w:rPr>
        <w:t>SchedulingRequestConfig</w:t>
      </w:r>
      <w:r w:rsidRPr="00A21C0F">
        <w:rPr>
          <w:rFonts w:eastAsia="宋体"/>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宋体"/>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4"/>
        <w:rPr>
          <w:rFonts w:eastAsia="宋体"/>
        </w:rPr>
      </w:pPr>
      <w:bookmarkStart w:id="4800" w:name="_Toc500942751"/>
      <w:bookmarkStart w:id="4801" w:name="_Toc509405947"/>
      <w:bookmarkStart w:id="4802" w:name="_Hlk500832221"/>
      <w:r w:rsidRPr="00A21C0F">
        <w:rPr>
          <w:rFonts w:eastAsia="宋体"/>
        </w:rPr>
        <w:t>–</w:t>
      </w:r>
      <w:r w:rsidRPr="00A21C0F">
        <w:rPr>
          <w:rFonts w:eastAsia="宋体"/>
        </w:rPr>
        <w:tab/>
      </w:r>
      <w:r w:rsidRPr="00A21C0F">
        <w:rPr>
          <w:rFonts w:eastAsia="宋体"/>
          <w:i/>
        </w:rPr>
        <w:t>SchedulingRequestResourceConfig</w:t>
      </w:r>
      <w:bookmarkEnd w:id="4800"/>
      <w:bookmarkEnd w:id="4801"/>
    </w:p>
    <w:p w14:paraId="5A4F6AB8" w14:textId="77777777" w:rsidR="001A542B" w:rsidRPr="00A21C0F" w:rsidRDefault="001A542B" w:rsidP="001A542B">
      <w:pPr>
        <w:rPr>
          <w:rFonts w:eastAsia="宋体"/>
        </w:rPr>
      </w:pPr>
      <w:r w:rsidRPr="00A21C0F">
        <w:rPr>
          <w:rFonts w:eastAsia="宋体"/>
        </w:rPr>
        <w:t xml:space="preserve">The IE </w:t>
      </w:r>
      <w:r w:rsidRPr="00A21C0F">
        <w:rPr>
          <w:rFonts w:eastAsia="宋体"/>
          <w:i/>
        </w:rPr>
        <w:t>SchedulingRequestResourceConfig</w:t>
      </w:r>
      <w:r w:rsidRPr="00A21C0F">
        <w:rPr>
          <w:rFonts w:eastAsia="宋体"/>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宋体"/>
        </w:rPr>
      </w:pPr>
      <w:r w:rsidRPr="00A21C0F">
        <w:rPr>
          <w:rFonts w:eastAsia="宋体"/>
          <w:i/>
        </w:rPr>
        <w:t>SchedulingRequestResourceConfig</w:t>
      </w:r>
      <w:r w:rsidRPr="00A21C0F">
        <w:rPr>
          <w:rFonts w:eastAsia="宋体"/>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4"/>
      </w:pPr>
      <w:bookmarkStart w:id="4803" w:name="_Toc509405948"/>
      <w:bookmarkEnd w:id="4802"/>
      <w:r w:rsidRPr="00A21C0F">
        <w:t>–</w:t>
      </w:r>
      <w:r w:rsidRPr="00A21C0F">
        <w:tab/>
      </w:r>
      <w:r w:rsidRPr="00A21C0F">
        <w:rPr>
          <w:i/>
        </w:rPr>
        <w:t>SchedulingRequestResourceId</w:t>
      </w:r>
      <w:bookmarkEnd w:id="4803"/>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4"/>
        <w:rPr>
          <w:rFonts w:eastAsia="宋体"/>
        </w:rPr>
      </w:pPr>
      <w:bookmarkStart w:id="4804" w:name="_Toc509405949"/>
      <w:r w:rsidRPr="00A21C0F">
        <w:rPr>
          <w:rFonts w:eastAsia="宋体"/>
        </w:rPr>
        <w:t>–</w:t>
      </w:r>
      <w:r w:rsidR="00EF0765" w:rsidRPr="00A21C0F">
        <w:rPr>
          <w:rFonts w:eastAsia="宋体"/>
        </w:rPr>
        <w:tab/>
      </w:r>
      <w:r w:rsidR="00EF0765" w:rsidRPr="00A21C0F">
        <w:rPr>
          <w:rFonts w:eastAsia="宋体"/>
          <w:i/>
        </w:rPr>
        <w:t>ScramblingId</w:t>
      </w:r>
      <w:bookmarkEnd w:id="4804"/>
    </w:p>
    <w:p w14:paraId="4E19708A" w14:textId="77777777" w:rsidR="00EF0765" w:rsidRPr="00A21C0F" w:rsidRDefault="00EF0765" w:rsidP="001B7262">
      <w:pPr>
        <w:rPr>
          <w:rFonts w:eastAsia="宋体"/>
        </w:rPr>
      </w:pPr>
      <w:r w:rsidRPr="00A21C0F">
        <w:rPr>
          <w:rFonts w:eastAsia="宋体"/>
        </w:rPr>
        <w:t xml:space="preserve">The IE </w:t>
      </w:r>
      <w:r w:rsidRPr="00A21C0F">
        <w:rPr>
          <w:rFonts w:eastAsia="宋体"/>
          <w:i/>
        </w:rPr>
        <w:t>ScramblingID</w:t>
      </w:r>
      <w:r w:rsidRPr="00A21C0F">
        <w:rPr>
          <w:rFonts w:eastAsia="宋体"/>
        </w:rPr>
        <w:t xml:space="preserve"> is used for scrambling </w:t>
      </w:r>
      <w:r w:rsidR="001B7262" w:rsidRPr="00A21C0F">
        <w:rPr>
          <w:rFonts w:eastAsia="宋体"/>
        </w:rPr>
        <w:t>channels and reference signals.</w:t>
      </w:r>
    </w:p>
    <w:p w14:paraId="40FF4935" w14:textId="77777777" w:rsidR="001B7262" w:rsidRPr="00EF37E7" w:rsidRDefault="00900240" w:rsidP="00C06796">
      <w:pPr>
        <w:pStyle w:val="PL"/>
        <w:rPr>
          <w:color w:val="808080"/>
        </w:rPr>
      </w:pPr>
      <w:r w:rsidRPr="00EF37E7">
        <w:rPr>
          <w:color w:val="808080"/>
        </w:rPr>
        <w:lastRenderedPageBreak/>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宋体"/>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805" w:name="_Toc500942752"/>
    </w:p>
    <w:p w14:paraId="33103443" w14:textId="77777777" w:rsidR="007F78C2" w:rsidRPr="00A21C0F" w:rsidRDefault="007F78C2" w:rsidP="007F78C2">
      <w:pPr>
        <w:pStyle w:val="4"/>
      </w:pPr>
      <w:bookmarkStart w:id="4806" w:name="_Toc509405950"/>
      <w:r w:rsidRPr="00A21C0F">
        <w:t>–</w:t>
      </w:r>
      <w:r w:rsidRPr="00A21C0F">
        <w:tab/>
      </w:r>
      <w:r w:rsidRPr="00A21C0F">
        <w:rPr>
          <w:i/>
        </w:rPr>
        <w:t>SCS-SpecificCarrier</w:t>
      </w:r>
      <w:bookmarkEnd w:id="4806"/>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4"/>
        <w:rPr>
          <w:rFonts w:eastAsia="宋体"/>
        </w:rPr>
      </w:pPr>
      <w:bookmarkStart w:id="4807" w:name="_Toc509405951"/>
      <w:r w:rsidRPr="00A21C0F">
        <w:rPr>
          <w:rFonts w:eastAsia="宋体"/>
        </w:rPr>
        <w:t>–</w:t>
      </w:r>
      <w:r w:rsidRPr="00A21C0F">
        <w:rPr>
          <w:rFonts w:eastAsia="宋体"/>
        </w:rPr>
        <w:tab/>
      </w:r>
      <w:r w:rsidRPr="00A21C0F">
        <w:rPr>
          <w:rFonts w:eastAsia="宋体"/>
          <w:i/>
        </w:rPr>
        <w:t>SDAP-Config</w:t>
      </w:r>
      <w:bookmarkEnd w:id="4805"/>
      <w:bookmarkEnd w:id="4807"/>
    </w:p>
    <w:p w14:paraId="534D9B7A" w14:textId="77777777" w:rsidR="00BC561A" w:rsidRPr="00A21C0F" w:rsidRDefault="00BC561A" w:rsidP="00BC561A">
      <w:pPr>
        <w:rPr>
          <w:rFonts w:eastAsia="宋体"/>
          <w:lang w:eastAsia="zh-CN"/>
        </w:rPr>
      </w:pPr>
      <w:r w:rsidRPr="00A21C0F">
        <w:rPr>
          <w:rFonts w:eastAsia="宋体"/>
          <w:lang w:eastAsia="zh-CN"/>
        </w:rPr>
        <w:t xml:space="preserve">The IE </w:t>
      </w:r>
      <w:r w:rsidRPr="00A21C0F">
        <w:rPr>
          <w:rFonts w:eastAsia="宋体"/>
          <w:i/>
          <w:lang w:eastAsia="zh-CN"/>
        </w:rPr>
        <w:t>SDAP-Config</w:t>
      </w:r>
      <w:r w:rsidRPr="00A21C0F">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宋体"/>
          <w:lang w:eastAsia="zh-CN"/>
        </w:rPr>
      </w:pPr>
      <w:r w:rsidRPr="00A21C0F">
        <w:rPr>
          <w:i/>
          <w:lang w:eastAsia="zh-CN"/>
        </w:rPr>
        <w:lastRenderedPageBreak/>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4"/>
      </w:pPr>
      <w:bookmarkStart w:id="4808" w:name="_Toc509405952"/>
      <w:bookmarkStart w:id="4809" w:name="_Hlk507137600"/>
      <w:bookmarkStart w:id="4810" w:name="_Toc494150107"/>
      <w:bookmarkStart w:id="4811" w:name="_Toc494150158"/>
      <w:r w:rsidRPr="00A21C0F">
        <w:t>–</w:t>
      </w:r>
      <w:r w:rsidRPr="00A21C0F">
        <w:tab/>
      </w:r>
      <w:r w:rsidRPr="00A21C0F">
        <w:rPr>
          <w:i/>
        </w:rPr>
        <w:t>SearchSpace</w:t>
      </w:r>
      <w:bookmarkEnd w:id="4808"/>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lastRenderedPageBreak/>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812"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812"/>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813"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813"/>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lastRenderedPageBreak/>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lastRenderedPageBreak/>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4"/>
      </w:pPr>
      <w:bookmarkStart w:id="4814" w:name="_Toc509405953"/>
      <w:r w:rsidRPr="00A21C0F">
        <w:t>–</w:t>
      </w:r>
      <w:r w:rsidRPr="00A21C0F">
        <w:tab/>
      </w:r>
      <w:r w:rsidRPr="00A21C0F">
        <w:rPr>
          <w:i/>
        </w:rPr>
        <w:t>SearchSpaceId</w:t>
      </w:r>
      <w:bookmarkEnd w:id="4814"/>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4"/>
      </w:pPr>
      <w:bookmarkStart w:id="4815" w:name="_Toc509405954"/>
      <w:r w:rsidRPr="00A21C0F">
        <w:t>–</w:t>
      </w:r>
      <w:r w:rsidRPr="00A21C0F">
        <w:tab/>
      </w:r>
      <w:r w:rsidRPr="00A21C0F">
        <w:rPr>
          <w:i/>
          <w:noProof/>
        </w:rPr>
        <w:t>SecurityAlgorithmConfig</w:t>
      </w:r>
      <w:bookmarkEnd w:id="4815"/>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816"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817"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817"/>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816"/>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lastRenderedPageBreak/>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4"/>
        <w:rPr>
          <w:noProof/>
        </w:rPr>
      </w:pPr>
      <w:bookmarkStart w:id="4818" w:name="_Toc509405955"/>
      <w:bookmarkStart w:id="4819" w:name="_Toc500942755"/>
      <w:bookmarkStart w:id="4820" w:name="_Hlk500922656"/>
      <w:bookmarkEnd w:id="4809"/>
      <w:bookmarkEnd w:id="4810"/>
      <w:bookmarkEnd w:id="4811"/>
      <w:r w:rsidRPr="00A21C0F">
        <w:t>–</w:t>
      </w:r>
      <w:r w:rsidRPr="00A21C0F">
        <w:tab/>
      </w:r>
      <w:r w:rsidRPr="00A21C0F">
        <w:rPr>
          <w:i/>
        </w:rPr>
        <w:t>Serv</w:t>
      </w:r>
      <w:r w:rsidRPr="00A21C0F">
        <w:rPr>
          <w:i/>
          <w:noProof/>
        </w:rPr>
        <w:t>CellIndex</w:t>
      </w:r>
      <w:bookmarkEnd w:id="4818"/>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4"/>
      </w:pPr>
      <w:bookmarkStart w:id="4821" w:name="_Toc500942756"/>
      <w:bookmarkStart w:id="4822" w:name="_Toc509405956"/>
      <w:bookmarkEnd w:id="4819"/>
      <w:r w:rsidRPr="00A21C0F">
        <w:t>–</w:t>
      </w:r>
      <w:r w:rsidRPr="00A21C0F">
        <w:tab/>
      </w:r>
      <w:r w:rsidRPr="00A21C0F">
        <w:rPr>
          <w:i/>
        </w:rPr>
        <w:t>ServingCellConfig</w:t>
      </w:r>
      <w:bookmarkEnd w:id="4821"/>
      <w:bookmarkEnd w:id="4822"/>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lastRenderedPageBreak/>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823"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823"/>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lastRenderedPageBreak/>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824" w:name="_Hlk505587232"/>
      <w:r w:rsidRPr="00A21C0F">
        <w:t>maxNrofBWP</w:t>
      </w:r>
      <w:bookmarkEnd w:id="4824"/>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825"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826" w:name="_Hlk508205408"/>
      <w:r w:rsidRPr="00A21C0F">
        <w:t>firstActiveUplinkBWP-Id</w:t>
      </w:r>
      <w:r w:rsidRPr="00A21C0F">
        <w:tab/>
      </w:r>
      <w:bookmarkEnd w:id="4826"/>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825"/>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827" w:name="_Hlk509258583"/>
      <w:r w:rsidR="00467DF0" w:rsidRPr="00A21C0F">
        <w:t xml:space="preserve">SetupRelease { </w:t>
      </w:r>
      <w:bookmarkEnd w:id="4827"/>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4"/>
      </w:pPr>
      <w:bookmarkStart w:id="4828" w:name="_Toc509405957"/>
      <w:r w:rsidRPr="00A21C0F">
        <w:t>–</w:t>
      </w:r>
      <w:r w:rsidRPr="00A21C0F">
        <w:tab/>
      </w:r>
      <w:r w:rsidRPr="00A21C0F">
        <w:rPr>
          <w:i/>
        </w:rPr>
        <w:t>ServingCellConfigCommon</w:t>
      </w:r>
      <w:bookmarkEnd w:id="4828"/>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lastRenderedPageBreak/>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829" w:name="_Hlk493885951"/>
      <w:r w:rsidRPr="00A21C0F">
        <w:t>ssb-PositionsInBurst</w:t>
      </w:r>
      <w:bookmarkEnd w:id="4829"/>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lastRenderedPageBreak/>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4"/>
        <w:rPr>
          <w:rFonts w:eastAsia="MS Mincho"/>
        </w:rPr>
      </w:pPr>
      <w:bookmarkStart w:id="4830" w:name="_Toc509405958"/>
      <w:r w:rsidRPr="00A21C0F">
        <w:rPr>
          <w:rFonts w:eastAsia="MS Mincho"/>
        </w:rPr>
        <w:t>–</w:t>
      </w:r>
      <w:r w:rsidRPr="00A21C0F">
        <w:rPr>
          <w:rFonts w:eastAsia="MS Mincho"/>
        </w:rPr>
        <w:tab/>
      </w:r>
      <w:r w:rsidRPr="00A21C0F">
        <w:rPr>
          <w:rFonts w:eastAsia="MS Mincho"/>
          <w:i/>
        </w:rPr>
        <w:t>SINR-Range</w:t>
      </w:r>
      <w:bookmarkEnd w:id="4830"/>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4"/>
      </w:pPr>
      <w:bookmarkStart w:id="4831" w:name="_Toc509405959"/>
      <w:r w:rsidRPr="00A21C0F">
        <w:lastRenderedPageBreak/>
        <w:t>–</w:t>
      </w:r>
      <w:r w:rsidRPr="00A21C0F">
        <w:tab/>
      </w:r>
      <w:r w:rsidRPr="00A21C0F">
        <w:rPr>
          <w:i/>
        </w:rPr>
        <w:t>SlotFormatCombinationsPerCell</w:t>
      </w:r>
      <w:bookmarkEnd w:id="4831"/>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4"/>
      </w:pPr>
      <w:bookmarkStart w:id="4832" w:name="_Toc509405960"/>
      <w:bookmarkStart w:id="4833" w:name="_Toc500942757"/>
      <w:bookmarkEnd w:id="4820"/>
      <w:r w:rsidRPr="00A21C0F">
        <w:lastRenderedPageBreak/>
        <w:t>–</w:t>
      </w:r>
      <w:r w:rsidRPr="00A21C0F">
        <w:tab/>
      </w:r>
      <w:r w:rsidRPr="00A21C0F">
        <w:rPr>
          <w:i/>
        </w:rPr>
        <w:t>SlotFormatIndicator</w:t>
      </w:r>
      <w:bookmarkEnd w:id="4832"/>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834" w:author="ERICSSON" w:date="2018-03-27T16:35:00Z"/>
          <w:rFonts w:ascii="Arial" w:hAnsi="Arial"/>
          <w:sz w:val="24"/>
        </w:rPr>
      </w:pPr>
      <w:bookmarkStart w:id="4835" w:name="_Toc509405961"/>
      <w:bookmarkEnd w:id="4833"/>
      <w:ins w:id="4836"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837" w:author="ERICSSON" w:date="2018-03-27T16:35:00Z"/>
        </w:rPr>
      </w:pPr>
      <w:ins w:id="4838"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839"/>
        <w:r w:rsidRPr="00322DB0">
          <w:t>see TS 23.003 [</w:t>
        </w:r>
      </w:ins>
      <w:ins w:id="4840" w:author="ERICSSON" w:date="2018-03-27T16:38:00Z">
        <w:r w:rsidR="00BE543A">
          <w:t>20</w:t>
        </w:r>
      </w:ins>
      <w:ins w:id="4841" w:author="ERICSSON" w:date="2018-03-27T16:35:00Z">
        <w:r w:rsidRPr="00322DB0">
          <w:t>].</w:t>
        </w:r>
        <w:commentRangeEnd w:id="4839"/>
        <w:r>
          <w:rPr>
            <w:rStyle w:val="aa"/>
            <w:rFonts w:eastAsia="MS Mincho"/>
            <w:lang w:eastAsia="en-US"/>
          </w:rPr>
          <w:commentReference w:id="4839"/>
        </w:r>
      </w:ins>
    </w:p>
    <w:p w14:paraId="31092B0F" w14:textId="77777777" w:rsidR="001836DF" w:rsidRPr="00322DB0" w:rsidRDefault="001836DF" w:rsidP="001836DF">
      <w:pPr>
        <w:keepNext/>
        <w:keepLines/>
        <w:spacing w:before="60"/>
        <w:jc w:val="center"/>
        <w:rPr>
          <w:ins w:id="4842" w:author="ERICSSON" w:date="2018-03-27T16:35:00Z"/>
          <w:rFonts w:ascii="Arial" w:hAnsi="Arial"/>
          <w:b/>
        </w:rPr>
      </w:pPr>
      <w:ins w:id="4843"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844" w:author="ERICSSON" w:date="2018-03-27T16:38:00Z"/>
          <w:color w:val="808080"/>
        </w:rPr>
      </w:pPr>
      <w:ins w:id="4845"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6"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847" w:author="ERICSSON" w:date="2018-03-27T16:35:00Z"/>
          <w:rFonts w:ascii="Courier New" w:eastAsia="MS Mincho" w:hAnsi="Courier New"/>
          <w:noProof/>
          <w:color w:val="808080"/>
          <w:sz w:val="16"/>
          <w:lang w:eastAsia="sv-SE"/>
        </w:rPr>
      </w:pPr>
      <w:ins w:id="4848"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9"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0" w:author="ERICSSON" w:date="2018-03-27T16:35:00Z"/>
          <w:rFonts w:ascii="Courier New" w:hAnsi="Courier New"/>
          <w:noProof/>
          <w:sz w:val="16"/>
          <w:lang w:val="en-US" w:eastAsia="en-US"/>
        </w:rPr>
      </w:pPr>
      <w:ins w:id="4851"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2"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853" w:author="ERICSSON" w:date="2018-03-27T16:35:00Z"/>
          <w:rFonts w:ascii="Courier New" w:eastAsia="MS Mincho" w:hAnsi="Courier New"/>
          <w:noProof/>
          <w:color w:val="808080"/>
          <w:sz w:val="16"/>
          <w:lang w:eastAsia="sv-SE"/>
        </w:rPr>
      </w:pPr>
      <w:ins w:id="4854"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855" w:author="ERICSSON" w:date="2018-03-27T16:38:00Z"/>
          <w:color w:val="808080"/>
        </w:rPr>
      </w:pPr>
      <w:ins w:id="4856" w:author="ERICSSON" w:date="2018-03-27T16:38:00Z">
        <w:r w:rsidRPr="00EF37E7">
          <w:rPr>
            <w:color w:val="808080"/>
          </w:rPr>
          <w:t>-- ASN1STOP</w:t>
        </w:r>
      </w:ins>
    </w:p>
    <w:p w14:paraId="07CAA46F" w14:textId="77777777" w:rsidR="003F4601" w:rsidRPr="00A21C0F" w:rsidRDefault="003F4601" w:rsidP="003F4601">
      <w:pPr>
        <w:pStyle w:val="4"/>
        <w:rPr>
          <w:i/>
        </w:rPr>
      </w:pPr>
      <w:r w:rsidRPr="00A21C0F">
        <w:t>–</w:t>
      </w:r>
      <w:r w:rsidRPr="00A21C0F">
        <w:tab/>
      </w:r>
      <w:r w:rsidRPr="00A21C0F">
        <w:rPr>
          <w:i/>
        </w:rPr>
        <w:t>SPS-Config</w:t>
      </w:r>
      <w:bookmarkEnd w:id="4835"/>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lastRenderedPageBreak/>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4"/>
      </w:pPr>
      <w:bookmarkStart w:id="4857" w:name="_Toc509405962"/>
      <w:bookmarkStart w:id="4858" w:name="_Toc500942759"/>
      <w:r w:rsidRPr="00A21C0F">
        <w:t>–</w:t>
      </w:r>
      <w:r w:rsidRPr="00A21C0F">
        <w:tab/>
      </w:r>
      <w:r w:rsidRPr="00A21C0F">
        <w:rPr>
          <w:i/>
        </w:rPr>
        <w:t>SRB-Identity</w:t>
      </w:r>
      <w:bookmarkEnd w:id="4857"/>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4"/>
      </w:pPr>
      <w:bookmarkStart w:id="4859" w:name="_Toc509405963"/>
      <w:r w:rsidRPr="00A21C0F">
        <w:lastRenderedPageBreak/>
        <w:t>–</w:t>
      </w:r>
      <w:r w:rsidRPr="00A21C0F">
        <w:tab/>
      </w:r>
      <w:r w:rsidRPr="00A21C0F">
        <w:rPr>
          <w:i/>
        </w:rPr>
        <w:t>SRS-Config</w:t>
      </w:r>
      <w:bookmarkEnd w:id="4858"/>
      <w:bookmarkEnd w:id="4859"/>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860"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860"/>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861" w:name="_Hlk493885834"/>
      <w:r w:rsidR="00632926" w:rsidRPr="00A21C0F">
        <w:t>aperiodicSRS-ResourceTrigger</w:t>
      </w:r>
      <w:bookmarkEnd w:id="4861"/>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lastRenderedPageBreak/>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lastRenderedPageBreak/>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862" w:name="_Hlk501127760"/>
      <w:r w:rsidRPr="00EF37E7">
        <w:rPr>
          <w:color w:val="808080"/>
        </w:rPr>
        <w:t>SRS-</w:t>
      </w:r>
      <w:bookmarkEnd w:id="4862"/>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lastRenderedPageBreak/>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863"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4"/>
      </w:pPr>
      <w:bookmarkStart w:id="4864" w:name="_Toc509405964"/>
      <w:r w:rsidRPr="00A21C0F">
        <w:t>–</w:t>
      </w:r>
      <w:r w:rsidRPr="00A21C0F">
        <w:tab/>
      </w:r>
      <w:r w:rsidRPr="00A21C0F">
        <w:rPr>
          <w:i/>
        </w:rPr>
        <w:t>SRS-CarrierSwitching</w:t>
      </w:r>
      <w:bookmarkEnd w:id="4864"/>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lastRenderedPageBreak/>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865" w:name="_Hlk508197889"/>
      <w:r w:rsidRPr="00A21C0F">
        <w:t>srs-SwitchFromServCellIndex</w:t>
      </w:r>
      <w:bookmarkEnd w:id="4865"/>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866" w:name="_Hlk508197897"/>
      <w:r w:rsidRPr="00A21C0F">
        <w:t>monitoringCells</w:t>
      </w:r>
      <w:bookmarkEnd w:id="4866"/>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863"/>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lastRenderedPageBreak/>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4"/>
      </w:pPr>
      <w:bookmarkStart w:id="4867" w:name="_Toc509405965"/>
      <w:r w:rsidRPr="00A21C0F">
        <w:t>–</w:t>
      </w:r>
      <w:r w:rsidRPr="00A21C0F">
        <w:tab/>
      </w:r>
      <w:r w:rsidRPr="00A21C0F">
        <w:rPr>
          <w:i/>
        </w:rPr>
        <w:t>SSB-Index</w:t>
      </w:r>
      <w:bookmarkEnd w:id="4867"/>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4"/>
        <w:rPr>
          <w:i/>
          <w:noProof/>
        </w:rPr>
      </w:pPr>
      <w:bookmarkStart w:id="4868" w:name="_Toc500942760"/>
      <w:bookmarkStart w:id="4869" w:name="_Toc509405966"/>
      <w:r w:rsidRPr="00A21C0F">
        <w:t>–</w:t>
      </w:r>
      <w:r w:rsidRPr="00A21C0F">
        <w:tab/>
      </w:r>
      <w:r w:rsidRPr="00A21C0F">
        <w:rPr>
          <w:i/>
        </w:rPr>
        <w:t>SubcarrierSpacing</w:t>
      </w:r>
      <w:bookmarkEnd w:id="4868"/>
      <w:bookmarkEnd w:id="4869"/>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4"/>
      </w:pPr>
      <w:bookmarkStart w:id="4870" w:name="_Toc509405967"/>
      <w:bookmarkStart w:id="4871" w:name="_Toc491180911"/>
      <w:bookmarkEnd w:id="4233"/>
      <w:r w:rsidRPr="00A21C0F">
        <w:t>–</w:t>
      </w:r>
      <w:r w:rsidRPr="00A21C0F">
        <w:tab/>
      </w:r>
      <w:r w:rsidRPr="00A21C0F">
        <w:rPr>
          <w:i/>
        </w:rPr>
        <w:t>TCI-State</w:t>
      </w:r>
      <w:bookmarkEnd w:id="4870"/>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lastRenderedPageBreak/>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4"/>
      </w:pPr>
      <w:bookmarkStart w:id="4872" w:name="_Toc509405968"/>
      <w:r>
        <w:t>–</w:t>
      </w:r>
      <w:r>
        <w:tab/>
      </w:r>
      <w:r>
        <w:rPr>
          <w:i/>
        </w:rPr>
        <w:t>TCI-StateId</w:t>
      </w:r>
      <w:bookmarkEnd w:id="4872"/>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4"/>
        <w:rPr>
          <w:i/>
          <w:noProof/>
        </w:rPr>
      </w:pPr>
      <w:bookmarkStart w:id="4873" w:name="_Toc509405969"/>
      <w:r w:rsidRPr="00A21C0F">
        <w:lastRenderedPageBreak/>
        <w:t>–</w:t>
      </w:r>
      <w:r w:rsidRPr="00A21C0F">
        <w:tab/>
      </w:r>
      <w:r w:rsidRPr="00A21C0F">
        <w:rPr>
          <w:i/>
        </w:rPr>
        <w:t>TDD-UL-DL-Config</w:t>
      </w:r>
      <w:bookmarkEnd w:id="4873"/>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lastRenderedPageBreak/>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874" w:name="_Hlk505943199"/>
      <w:r w:rsidRPr="00A21C0F">
        <w:t>nrofDownlinkSymbols</w:t>
      </w:r>
      <w:bookmarkEnd w:id="4874"/>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4"/>
        <w:rPr>
          <w:rFonts w:eastAsia="MS Mincho"/>
        </w:rPr>
      </w:pPr>
      <w:bookmarkStart w:id="4875" w:name="_Toc503260533"/>
      <w:bookmarkStart w:id="4876" w:name="_Toc509405970"/>
      <w:r w:rsidRPr="00A21C0F">
        <w:rPr>
          <w:rFonts w:eastAsia="MS Mincho"/>
        </w:rPr>
        <w:t>–</w:t>
      </w:r>
      <w:r w:rsidRPr="00A21C0F">
        <w:rPr>
          <w:rFonts w:eastAsia="MS Mincho"/>
        </w:rPr>
        <w:tab/>
      </w:r>
      <w:r w:rsidRPr="00A21C0F">
        <w:rPr>
          <w:rFonts w:eastAsia="MS Mincho"/>
          <w:i/>
        </w:rPr>
        <w:t>TimeToTrigger</w:t>
      </w:r>
      <w:bookmarkEnd w:id="4875"/>
      <w:bookmarkEnd w:id="4876"/>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4"/>
      </w:pPr>
      <w:bookmarkStart w:id="4877" w:name="_Toc509405971"/>
      <w:r w:rsidRPr="00A21C0F">
        <w:t>–</w:t>
      </w:r>
      <w:r w:rsidRPr="00A21C0F">
        <w:tab/>
      </w:r>
      <w:r w:rsidRPr="00A21C0F">
        <w:rPr>
          <w:i/>
        </w:rPr>
        <w:t>ZP-CSI-RS-Resource</w:t>
      </w:r>
      <w:bookmarkEnd w:id="4877"/>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lastRenderedPageBreak/>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4"/>
      </w:pPr>
      <w:bookmarkStart w:id="4878" w:name="_Toc509405972"/>
      <w:r w:rsidRPr="00A21C0F">
        <w:t>–</w:t>
      </w:r>
      <w:r w:rsidRPr="00A21C0F">
        <w:tab/>
      </w:r>
      <w:r w:rsidRPr="00A21C0F">
        <w:rPr>
          <w:i/>
        </w:rPr>
        <w:t>ZP-CSI-RS-ResourceSet</w:t>
      </w:r>
      <w:bookmarkEnd w:id="4878"/>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4"/>
      </w:pPr>
      <w:bookmarkStart w:id="4879" w:name="_Toc509405973"/>
      <w:r w:rsidRPr="00A21C0F">
        <w:t>–</w:t>
      </w:r>
      <w:r w:rsidRPr="00A21C0F">
        <w:tab/>
      </w:r>
      <w:r w:rsidRPr="00A21C0F">
        <w:rPr>
          <w:i/>
        </w:rPr>
        <w:t>ZP-CSI-RS-ResourceSetId</w:t>
      </w:r>
      <w:bookmarkEnd w:id="4879"/>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lastRenderedPageBreak/>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3"/>
      </w:pPr>
      <w:bookmarkStart w:id="4880" w:name="_Toc493510611"/>
      <w:bookmarkStart w:id="4881" w:name="_Toc500942761"/>
      <w:bookmarkStart w:id="4882" w:name="_Toc509405974"/>
      <w:bookmarkStart w:id="4883" w:name="_Toc493510612"/>
      <w:bookmarkStart w:id="4884" w:name="_Toc500942767"/>
      <w:bookmarkEnd w:id="4234"/>
      <w:r w:rsidRPr="00A21C0F">
        <w:lastRenderedPageBreak/>
        <w:t>6.3.3</w:t>
      </w:r>
      <w:r w:rsidRPr="00A21C0F">
        <w:tab/>
        <w:t>UE capability information elements</w:t>
      </w:r>
      <w:bookmarkEnd w:id="4880"/>
      <w:bookmarkEnd w:id="4881"/>
      <w:bookmarkEnd w:id="4882"/>
    </w:p>
    <w:p w14:paraId="743540A9" w14:textId="77777777" w:rsidR="00FD7354" w:rsidRPr="00A21C0F" w:rsidRDefault="00FD7354" w:rsidP="00FC7F0F">
      <w:pPr>
        <w:pStyle w:val="4"/>
      </w:pPr>
      <w:bookmarkStart w:id="4885" w:name="_Toc500942762"/>
      <w:bookmarkStart w:id="4886" w:name="_Toc509405975"/>
      <w:r w:rsidRPr="00A21C0F">
        <w:t>–</w:t>
      </w:r>
      <w:r w:rsidRPr="00A21C0F">
        <w:tab/>
      </w:r>
      <w:bookmarkStart w:id="4887" w:name="_Hlk505360212"/>
      <w:r w:rsidRPr="00A21C0F">
        <w:rPr>
          <w:i/>
          <w:noProof/>
        </w:rPr>
        <w:t>BandCombinationList</w:t>
      </w:r>
      <w:bookmarkEnd w:id="4885"/>
      <w:bookmarkEnd w:id="4886"/>
      <w:bookmarkEnd w:id="4887"/>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4888"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4888"/>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lastRenderedPageBreak/>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4889"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4889"/>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4"/>
      </w:pPr>
      <w:bookmarkStart w:id="4890" w:name="_Toc509405976"/>
      <w:bookmarkStart w:id="4891" w:name="_Toc487673700"/>
      <w:bookmarkStart w:id="4892" w:name="_Toc500942763"/>
      <w:r w:rsidRPr="00A21C0F">
        <w:t>–</w:t>
      </w:r>
      <w:r w:rsidRPr="00A21C0F">
        <w:tab/>
      </w:r>
      <w:r w:rsidRPr="00A21C0F">
        <w:rPr>
          <w:i/>
          <w:noProof/>
        </w:rPr>
        <w:t>BandCombinationParametersUL-List</w:t>
      </w:r>
      <w:bookmarkEnd w:id="4890"/>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4893"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93"/>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4"/>
      </w:pPr>
      <w:bookmarkStart w:id="4894" w:name="_Toc509405977"/>
      <w:r w:rsidRPr="00A21C0F">
        <w:t>–</w:t>
      </w:r>
      <w:r w:rsidRPr="00A21C0F">
        <w:tab/>
      </w:r>
      <w:r w:rsidRPr="00A21C0F">
        <w:rPr>
          <w:i/>
          <w:noProof/>
        </w:rPr>
        <w:t>BasebandCombinationParametersUL-List</w:t>
      </w:r>
      <w:bookmarkEnd w:id="4894"/>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4895"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895"/>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4"/>
      </w:pPr>
      <w:bookmarkStart w:id="4896" w:name="_Toc509405978"/>
      <w:r w:rsidRPr="00A21C0F">
        <w:t>–</w:t>
      </w:r>
      <w:r w:rsidRPr="00A21C0F">
        <w:tab/>
      </w:r>
      <w:r w:rsidRPr="00A21C0F">
        <w:rPr>
          <w:i/>
          <w:noProof/>
        </w:rPr>
        <w:t>BasebandProcessingCombinationMRDC</w:t>
      </w:r>
      <w:bookmarkEnd w:id="4896"/>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lastRenderedPageBreak/>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4"/>
      </w:pPr>
      <w:bookmarkStart w:id="4897" w:name="_Toc509405979"/>
      <w:r w:rsidRPr="00A21C0F">
        <w:t>–</w:t>
      </w:r>
      <w:r w:rsidRPr="00A21C0F">
        <w:tab/>
      </w:r>
      <w:r w:rsidRPr="00A21C0F">
        <w:rPr>
          <w:i/>
          <w:noProof/>
        </w:rPr>
        <w:t>CA-BandwidthClass</w:t>
      </w:r>
      <w:r w:rsidRPr="00A21C0F">
        <w:rPr>
          <w:rFonts w:hint="eastAsia"/>
          <w:i/>
          <w:noProof/>
        </w:rPr>
        <w:t>NR</w:t>
      </w:r>
      <w:bookmarkEnd w:id="4897"/>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4"/>
      </w:pPr>
      <w:bookmarkStart w:id="4898" w:name="_Toc509405980"/>
      <w:r w:rsidRPr="00A21C0F">
        <w:t>–</w:t>
      </w:r>
      <w:r w:rsidRPr="00A21C0F">
        <w:tab/>
      </w:r>
      <w:r w:rsidRPr="00A21C0F">
        <w:rPr>
          <w:i/>
          <w:noProof/>
        </w:rPr>
        <w:t>CA-BandwidthClassEUTRA</w:t>
      </w:r>
      <w:bookmarkEnd w:id="4898"/>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4"/>
      </w:pPr>
      <w:bookmarkStart w:id="4899" w:name="_Toc509405981"/>
      <w:r w:rsidRPr="00A21C0F">
        <w:t>–</w:t>
      </w:r>
      <w:r w:rsidRPr="00A21C0F">
        <w:tab/>
      </w:r>
      <w:r w:rsidRPr="00A21C0F">
        <w:rPr>
          <w:i/>
          <w:noProof/>
        </w:rPr>
        <w:t>FreqBandIndicatorEUTRA</w:t>
      </w:r>
      <w:bookmarkEnd w:id="4899"/>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4"/>
      </w:pPr>
      <w:bookmarkStart w:id="4900" w:name="_Toc509405982"/>
      <w:r w:rsidRPr="00A21C0F">
        <w:t>–</w:t>
      </w:r>
      <w:r w:rsidRPr="00A21C0F">
        <w:tab/>
      </w:r>
      <w:r w:rsidRPr="00A21C0F">
        <w:rPr>
          <w:i/>
          <w:noProof/>
        </w:rPr>
        <w:t>FreqBandList</w:t>
      </w:r>
      <w:bookmarkEnd w:id="4900"/>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4"/>
        <w:rPr>
          <w:noProof/>
        </w:rPr>
      </w:pPr>
      <w:bookmarkStart w:id="4901" w:name="_Toc509405983"/>
      <w:r w:rsidRPr="00A21C0F">
        <w:t>–</w:t>
      </w:r>
      <w:r w:rsidRPr="00A21C0F">
        <w:tab/>
      </w:r>
      <w:r w:rsidRPr="00A21C0F">
        <w:rPr>
          <w:i/>
          <w:noProof/>
        </w:rPr>
        <w:t>FreqSeparationClass</w:t>
      </w:r>
      <w:bookmarkEnd w:id="4901"/>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4"/>
      </w:pPr>
      <w:bookmarkStart w:id="4902" w:name="_Toc509405984"/>
      <w:r w:rsidRPr="00A21C0F">
        <w:t>–</w:t>
      </w:r>
      <w:r w:rsidRPr="00A21C0F">
        <w:tab/>
      </w:r>
      <w:r w:rsidRPr="00A21C0F">
        <w:rPr>
          <w:i/>
          <w:noProof/>
        </w:rPr>
        <w:t>MIMO-</w:t>
      </w:r>
      <w:r w:rsidRPr="00A21C0F">
        <w:rPr>
          <w:rFonts w:hint="eastAsia"/>
          <w:i/>
          <w:noProof/>
        </w:rPr>
        <w:t>Layers</w:t>
      </w:r>
      <w:bookmarkEnd w:id="4902"/>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4"/>
      </w:pPr>
      <w:bookmarkStart w:id="4903" w:name="_Toc509405985"/>
      <w:r w:rsidRPr="00A21C0F">
        <w:t>–</w:t>
      </w:r>
      <w:r w:rsidRPr="00A21C0F">
        <w:tab/>
      </w:r>
      <w:r w:rsidRPr="00A21C0F">
        <w:rPr>
          <w:i/>
          <w:noProof/>
        </w:rPr>
        <w:t>ModulationOrder</w:t>
      </w:r>
      <w:bookmarkEnd w:id="4903"/>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4"/>
      </w:pPr>
      <w:bookmarkStart w:id="4904" w:name="_Toc509405986"/>
      <w:r w:rsidRPr="00A21C0F">
        <w:t>–</w:t>
      </w:r>
      <w:r w:rsidRPr="00A21C0F">
        <w:tab/>
      </w:r>
      <w:r w:rsidRPr="00A21C0F">
        <w:rPr>
          <w:i/>
          <w:noProof/>
        </w:rPr>
        <w:t>RAT-Type</w:t>
      </w:r>
      <w:bookmarkEnd w:id="4891"/>
      <w:bookmarkEnd w:id="4892"/>
      <w:bookmarkEnd w:id="4904"/>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lastRenderedPageBreak/>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4"/>
        <w:rPr>
          <w:noProof/>
        </w:rPr>
      </w:pPr>
      <w:bookmarkStart w:id="4905" w:name="_Toc509405987"/>
      <w:bookmarkStart w:id="4906" w:name="_Toc500942764"/>
      <w:r w:rsidRPr="00A21C0F">
        <w:t>–</w:t>
      </w:r>
      <w:r w:rsidRPr="00A21C0F">
        <w:tab/>
      </w:r>
      <w:r w:rsidRPr="00A21C0F">
        <w:rPr>
          <w:i/>
          <w:noProof/>
        </w:rPr>
        <w:t>SupportedBasebandProcessingCombination</w:t>
      </w:r>
      <w:bookmarkEnd w:id="4905"/>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4907"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lastRenderedPageBreak/>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4"/>
        <w:rPr>
          <w:noProof/>
        </w:rPr>
      </w:pPr>
      <w:bookmarkStart w:id="4908" w:name="_Toc509405988"/>
      <w:bookmarkEnd w:id="4907"/>
      <w:r w:rsidRPr="00A21C0F">
        <w:t>–</w:t>
      </w:r>
      <w:r w:rsidRPr="00A21C0F">
        <w:tab/>
      </w:r>
      <w:bookmarkStart w:id="4909" w:name="_Toc487673705"/>
      <w:r w:rsidRPr="00A21C0F">
        <w:rPr>
          <w:i/>
          <w:noProof/>
        </w:rPr>
        <w:t>UE-CapabilityRAT-ContainerList</w:t>
      </w:r>
      <w:bookmarkEnd w:id="4906"/>
      <w:bookmarkEnd w:id="4908"/>
      <w:bookmarkEnd w:id="4909"/>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lastRenderedPageBreak/>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4"/>
      </w:pPr>
      <w:bookmarkStart w:id="4910" w:name="_Toc500942765"/>
      <w:bookmarkStart w:id="4911"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4910"/>
      <w:bookmarkEnd w:id="4911"/>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4912"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4912"/>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4913"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4913"/>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4914" w:name="_Hlk508824769"/>
      <w:r w:rsidRPr="00A21C0F">
        <w:tab/>
        <w:t>b</w:t>
      </w:r>
      <w:r w:rsidRPr="00A21C0F">
        <w:rPr>
          <w:lang w:val="en-US" w:eastAsia="ko-KR"/>
        </w:rPr>
        <w:t>andCombinationParametersUL-List</w:t>
      </w:r>
      <w:r w:rsidRPr="00A21C0F">
        <w:rPr>
          <w:lang w:val="en-US" w:eastAsia="ko-KR"/>
        </w:rPr>
        <w:tab/>
        <w:t>BandCombinationParametersUL-List</w:t>
      </w:r>
    </w:p>
    <w:bookmarkEnd w:id="4914"/>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lastRenderedPageBreak/>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4915"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4916"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4917" w:name="_Hlk508824844"/>
      <w:bookmarkEnd w:id="4916"/>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4917"/>
    <w:p w14:paraId="7B967E5F" w14:textId="77777777" w:rsidR="00FD7354" w:rsidRPr="00A21C0F" w:rsidRDefault="00FD7354" w:rsidP="00FC7F0F">
      <w:pPr>
        <w:pStyle w:val="PL"/>
        <w:rPr>
          <w:lang w:eastAsia="ja-JP"/>
        </w:rPr>
      </w:pPr>
      <w:r w:rsidRPr="00A21C0F">
        <w:rPr>
          <w:rFonts w:hint="eastAsia"/>
          <w:lang w:eastAsia="ja-JP"/>
        </w:rPr>
        <w:t>}</w:t>
      </w:r>
    </w:p>
    <w:bookmarkEnd w:id="4915"/>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4918"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4918"/>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4"/>
      </w:pPr>
      <w:bookmarkStart w:id="4919" w:name="_Toc487673706"/>
      <w:bookmarkStart w:id="4920" w:name="_Toc500942766"/>
      <w:bookmarkStart w:id="4921" w:name="_Toc509405990"/>
      <w:r w:rsidRPr="00A21C0F">
        <w:t>–</w:t>
      </w:r>
      <w:r w:rsidRPr="00A21C0F">
        <w:tab/>
      </w:r>
      <w:r w:rsidRPr="00A21C0F">
        <w:rPr>
          <w:i/>
          <w:noProof/>
        </w:rPr>
        <w:t>UE-NR-Capability</w:t>
      </w:r>
      <w:bookmarkEnd w:id="4919"/>
      <w:bookmarkEnd w:id="4920"/>
      <w:bookmarkEnd w:id="4921"/>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lastRenderedPageBreak/>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4922"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4922"/>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4923"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4924"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4925"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923"/>
    <w:bookmarkEnd w:id="4924"/>
    <w:bookmarkEnd w:id="4925"/>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lastRenderedPageBreak/>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4926"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4926"/>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4927"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lastRenderedPageBreak/>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4928"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4928"/>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4927"/>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4929"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929"/>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lastRenderedPageBreak/>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lastRenderedPageBreak/>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4930" w:name="_Hlk508825237"/>
      <w:r w:rsidRPr="00A21C0F">
        <w:rPr>
          <w:rFonts w:eastAsia="Malgun Gothic"/>
        </w:rPr>
        <w:lastRenderedPageBreak/>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4930"/>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4931"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4931"/>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3"/>
      </w:pPr>
      <w:bookmarkStart w:id="4932" w:name="_Toc509405991"/>
      <w:r w:rsidRPr="00A21C0F">
        <w:lastRenderedPageBreak/>
        <w:t>6.3.</w:t>
      </w:r>
      <w:r w:rsidR="00447E60" w:rsidRPr="00A21C0F">
        <w:t>4</w:t>
      </w:r>
      <w:r w:rsidRPr="00A21C0F">
        <w:tab/>
        <w:t>Other information elements</w:t>
      </w:r>
      <w:bookmarkEnd w:id="4871"/>
      <w:bookmarkEnd w:id="4883"/>
      <w:bookmarkEnd w:id="4884"/>
      <w:bookmarkEnd w:id="4932"/>
    </w:p>
    <w:p w14:paraId="0A4024FE" w14:textId="77777777" w:rsidR="00E7095A" w:rsidRPr="00A21C0F" w:rsidRDefault="00E7095A" w:rsidP="00E7095A">
      <w:pPr>
        <w:pStyle w:val="4"/>
      </w:pPr>
      <w:bookmarkStart w:id="4933" w:name="_Toc509405992"/>
      <w:r w:rsidRPr="00A21C0F">
        <w:t>–</w:t>
      </w:r>
      <w:r w:rsidRPr="00A21C0F">
        <w:tab/>
      </w:r>
      <w:r w:rsidRPr="00A21C0F">
        <w:rPr>
          <w:i/>
        </w:rPr>
        <w:t>RRC-TransactionIdentifier</w:t>
      </w:r>
      <w:bookmarkEnd w:id="4933"/>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2"/>
      </w:pPr>
      <w:bookmarkStart w:id="4934" w:name="_Toc491180912"/>
      <w:bookmarkStart w:id="4935" w:name="_Toc493510613"/>
      <w:bookmarkStart w:id="4936" w:name="_Toc500942768"/>
      <w:bookmarkStart w:id="4937" w:name="_Toc509405993"/>
      <w:bookmarkStart w:id="4938" w:name="_Toc491180913"/>
      <w:bookmarkStart w:id="4939" w:name="_Toc493510614"/>
      <w:bookmarkStart w:id="4940" w:name="_Toc500942769"/>
      <w:r w:rsidRPr="00A21C0F">
        <w:t>6.4</w:t>
      </w:r>
      <w:r w:rsidRPr="00A21C0F">
        <w:tab/>
        <w:t>RRC multiplicity and type constraint values</w:t>
      </w:r>
      <w:bookmarkEnd w:id="4934"/>
      <w:bookmarkEnd w:id="4935"/>
      <w:bookmarkEnd w:id="4936"/>
      <w:bookmarkEnd w:id="4937"/>
    </w:p>
    <w:p w14:paraId="64875E4F" w14:textId="77777777" w:rsidR="009C0E19" w:rsidRPr="00A21C0F" w:rsidRDefault="009C0E19" w:rsidP="009C0E19">
      <w:pPr>
        <w:pStyle w:val="3"/>
      </w:pPr>
      <w:bookmarkStart w:id="4941" w:name="_Toc509405994"/>
      <w:r w:rsidRPr="00A21C0F">
        <w:t>–</w:t>
      </w:r>
      <w:r w:rsidRPr="00A21C0F">
        <w:tab/>
        <w:t>Multiplicity and type constraint definitions</w:t>
      </w:r>
      <w:bookmarkEnd w:id="4938"/>
      <w:bookmarkEnd w:id="4939"/>
      <w:bookmarkEnd w:id="4940"/>
      <w:bookmarkEnd w:id="4941"/>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4942" w:author="ERICSSON" w:date="2018-03-27T18:16:00Z"/>
        </w:rPr>
      </w:pPr>
    </w:p>
    <w:p w14:paraId="6A490545" w14:textId="77777777" w:rsidR="0071227E" w:rsidRPr="004E1F03" w:rsidRDefault="0071227E" w:rsidP="0071227E">
      <w:pPr>
        <w:pStyle w:val="PL"/>
        <w:rPr>
          <w:ins w:id="4943" w:author="ERICSSON" w:date="2018-03-27T18:16:00Z"/>
        </w:rPr>
      </w:pPr>
      <w:ins w:id="4944" w:author="ERICSSON" w:date="2018-03-27T18:16:00Z">
        <w:r w:rsidRPr="004E1F03">
          <w:t>maxEARFCN</w:t>
        </w:r>
        <w:r w:rsidRPr="004E1F03">
          <w:tab/>
        </w:r>
        <w:r w:rsidRPr="004E1F03">
          <w:tab/>
        </w:r>
        <w:r w:rsidRPr="004E1F03">
          <w:tab/>
        </w:r>
        <w:r w:rsidRPr="004E1F03">
          <w:tab/>
        </w:r>
        <w:r w:rsidRPr="004E1F03">
          <w:tab/>
        </w:r>
      </w:ins>
      <w:ins w:id="4945" w:author="ERICSSON" w:date="2018-03-27T18:18:00Z">
        <w:r>
          <w:tab/>
        </w:r>
        <w:r>
          <w:tab/>
        </w:r>
        <w:r>
          <w:tab/>
        </w:r>
      </w:ins>
      <w:ins w:id="4946" w:author="ERICSSON" w:date="2018-03-27T18:16:00Z">
        <w:r w:rsidRPr="004E1F03">
          <w:t>INTEGER ::= 262143</w:t>
        </w:r>
        <w:r w:rsidRPr="004E1F03">
          <w:tab/>
          <w:t xml:space="preserve">-- </w:t>
        </w:r>
      </w:ins>
      <w:ins w:id="4947" w:author="ERICSSON" w:date="2018-03-27T18:17:00Z">
        <w:r>
          <w:t>M</w:t>
        </w:r>
      </w:ins>
      <w:ins w:id="4948" w:author="ERICSSON" w:date="2018-03-27T18:18:00Z">
        <w:r>
          <w:t xml:space="preserve">aximum </w:t>
        </w:r>
      </w:ins>
      <w:ins w:id="4949" w:author="ERICSSON" w:date="2018-03-27T18:16:00Z">
        <w:r w:rsidRPr="004E1F03">
          <w:t xml:space="preserve">value </w:t>
        </w:r>
      </w:ins>
      <w:ins w:id="4950" w:author="ERICSSON" w:date="2018-03-27T18:18:00Z">
        <w:r>
          <w:t>of EUTRA carrier frequency</w:t>
        </w:r>
      </w:ins>
    </w:p>
    <w:p w14:paraId="0E5C110B" w14:textId="77777777" w:rsidR="0071227E" w:rsidRDefault="0071227E" w:rsidP="003D18AD">
      <w:pPr>
        <w:pStyle w:val="PL"/>
        <w:rPr>
          <w:ins w:id="4951"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4952"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4952"/>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等线"/>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等线"/>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4953"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4953"/>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4954"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4954"/>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4955"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4955"/>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4956"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4957" w:author="ERICSSON" w:date="2018-03-27T13:14:00Z"/>
          <w:color w:val="808080"/>
        </w:rPr>
      </w:pPr>
      <w:ins w:id="4958" w:author="ERICSSON" w:date="2018-03-27T13:1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4959" w:author="ERICSSON" w:date="2018-03-27T13:14:00Z"/>
          <w:color w:val="808080"/>
          <w:lang w:eastAsia="zh-CN"/>
        </w:rPr>
      </w:pPr>
    </w:p>
    <w:p w14:paraId="3C5AB107" w14:textId="77777777" w:rsidR="009C0E19" w:rsidRDefault="009C0E19" w:rsidP="003D18AD">
      <w:pPr>
        <w:pStyle w:val="PL"/>
        <w:rPr>
          <w:ins w:id="4960"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36692EDF" w:rsidR="000F7265" w:rsidRPr="004E1F03" w:rsidRDefault="000F7265" w:rsidP="000F7265">
      <w:pPr>
        <w:pStyle w:val="PL"/>
        <w:rPr>
          <w:ins w:id="4961" w:author="ERICSSON" w:date="2018-03-27T16:21:00Z"/>
        </w:rPr>
      </w:pPr>
      <w:ins w:id="4962" w:author="ERICSSON" w:date="2018-03-27T16:21:00Z">
        <w:r w:rsidRPr="004E1F03">
          <w:t>max</w:t>
        </w:r>
      </w:ins>
      <w:ins w:id="4963" w:author="ERICSSON" w:date="2018-03-27T16:22:00Z">
        <w:r>
          <w:t>Nrof</w:t>
        </w:r>
      </w:ins>
      <w:ins w:id="4964" w:author="ERICSSON" w:date="2018-03-27T16:21:00Z">
        <w:r w:rsidRPr="004E1F03">
          <w:t>PLMN</w:t>
        </w:r>
        <w:r w:rsidRPr="004E1F03">
          <w:tab/>
        </w:r>
        <w:r w:rsidRPr="004E1F03">
          <w:tab/>
        </w:r>
        <w:r w:rsidRPr="004E1F03">
          <w:tab/>
        </w:r>
        <w:r w:rsidRPr="004E1F03">
          <w:tab/>
        </w:r>
        <w:r w:rsidRPr="004E1F03">
          <w:tab/>
        </w:r>
        <w:r>
          <w:tab/>
        </w:r>
        <w:r>
          <w:tab/>
        </w:r>
      </w:ins>
      <w:ins w:id="4965" w:author="ERICSSON" w:date="2018-03-27T16:22:00Z">
        <w:r>
          <w:tab/>
        </w:r>
      </w:ins>
      <w:ins w:id="4966" w:author="ERICSSON" w:date="2018-03-27T16:21:00Z">
        <w:r w:rsidRPr="004E1F03">
          <w:t>INTEGER ::=</w:t>
        </w:r>
        <w:r w:rsidRPr="004E1F03">
          <w:tab/>
        </w:r>
      </w:ins>
      <w:ins w:id="4967" w:author="ERICSSON" w:date="2018-03-27T16:22:00Z">
        <w:del w:id="4968" w:author="ERICSSON-v3" w:date="2018-04-10T15:48:00Z">
          <w:r w:rsidDel="00664762">
            <w:delText>ffsValue</w:delText>
          </w:r>
        </w:del>
      </w:ins>
      <w:ins w:id="4969" w:author="ERICSSON-v3" w:date="2018-04-10T15:48:00Z">
        <w:r w:rsidR="00664762">
          <w:t>12</w:t>
        </w:r>
      </w:ins>
      <w:ins w:id="4970" w:author="ERICSSON" w:date="2018-03-27T16:21:00Z">
        <w:r w:rsidRPr="004E1F03">
          <w:tab/>
        </w:r>
        <w:commentRangeStart w:id="4971"/>
        <w:r w:rsidRPr="004E1F03">
          <w:t>-- Maximum number of PLMNs</w:t>
        </w:r>
      </w:ins>
      <w:commentRangeEnd w:id="4971"/>
      <w:r w:rsidR="005347DC">
        <w:rPr>
          <w:rStyle w:val="aa"/>
          <w:rFonts w:ascii="Times New Roman" w:eastAsia="Times New Roman" w:hAnsi="Times New Roman"/>
          <w:noProof w:val="0"/>
          <w:lang w:eastAsia="ja-JP"/>
        </w:rPr>
        <w:commentReference w:id="4971"/>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4972"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4972"/>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4973" w:name="_Hlk500855383"/>
      <w:r w:rsidRPr="00A21C0F">
        <w:t>maxSimultaneousBands</w:t>
      </w:r>
      <w:bookmarkEnd w:id="4973"/>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4974"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4974"/>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4975" w:name="_Hlk508974106"/>
      <w:bookmarkStart w:id="4976"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4975"/>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4976"/>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4977" w:author="ERICSSON" w:date="2018-03-27T16:31:00Z"/>
        </w:rPr>
      </w:pPr>
    </w:p>
    <w:p w14:paraId="1A7EC9EE" w14:textId="77777777" w:rsidR="00164582" w:rsidRPr="00164582" w:rsidRDefault="00164582" w:rsidP="00164582">
      <w:pPr>
        <w:pStyle w:val="PL"/>
        <w:rPr>
          <w:ins w:id="4978" w:author="ERICSSON" w:date="2018-03-27T16:31:00Z"/>
        </w:rPr>
      </w:pPr>
      <w:ins w:id="4979"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4980" w:author="ERICSSON" w:date="2018-03-27T16:32:00Z">
        <w:r>
          <w:rPr>
            <w:color w:val="808080"/>
          </w:rPr>
          <w:t>-NSSAI</w:t>
        </w:r>
      </w:ins>
      <w:ins w:id="4981" w:author="ERICSSON" w:date="2018-03-27T16:31:00Z">
        <w:r w:rsidRPr="00EF37E7">
          <w:rPr>
            <w:color w:val="808080"/>
          </w:rPr>
          <w:t>.</w:t>
        </w:r>
      </w:ins>
    </w:p>
    <w:p w14:paraId="0D15827C" w14:textId="77777777" w:rsidR="00164582" w:rsidRDefault="00164582" w:rsidP="003D18AD">
      <w:pPr>
        <w:pStyle w:val="PL"/>
        <w:rPr>
          <w:ins w:id="4982"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4983"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4983"/>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4984"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4984"/>
    <w:p w14:paraId="770CFFD2" w14:textId="77777777" w:rsidR="003169F7" w:rsidRDefault="003169F7" w:rsidP="003169F7">
      <w:pPr>
        <w:pStyle w:val="PL"/>
        <w:rPr>
          <w:ins w:id="4985" w:author="Nokia, Nokia Shanghai Bell" w:date="2018-04-09T14:25:00Z"/>
        </w:rPr>
      </w:pPr>
      <w:commentRangeStart w:id="4986"/>
      <w:commentRangeStart w:id="4987"/>
      <w:ins w:id="4988" w:author="Nokia, Nokia Shanghai Bell" w:date="2018-04-09T14:25:00Z">
        <w:r>
          <w:t>ffsValue</w:t>
        </w:r>
        <w:r>
          <w:tab/>
        </w:r>
        <w:r>
          <w:tab/>
        </w:r>
        <w:r>
          <w:tab/>
        </w:r>
        <w:r>
          <w:tab/>
        </w:r>
        <w:r>
          <w:tab/>
        </w:r>
        <w:r>
          <w:tab/>
        </w:r>
        <w:r>
          <w:tab/>
        </w:r>
        <w:r>
          <w:tab/>
          <w:t>INTEGER ::= 64</w:t>
        </w:r>
        <w:commentRangeEnd w:id="4986"/>
        <w:r>
          <w:rPr>
            <w:rStyle w:val="aa"/>
            <w:rFonts w:ascii="Times New Roman" w:eastAsia="Times New Roman" w:hAnsi="Times New Roman"/>
            <w:noProof w:val="0"/>
            <w:lang w:eastAsia="ja-JP"/>
          </w:rPr>
          <w:commentReference w:id="4986"/>
        </w:r>
      </w:ins>
      <w:commentRangeEnd w:id="4987"/>
      <w:r w:rsidR="00664762">
        <w:rPr>
          <w:rStyle w:val="aa"/>
          <w:rFonts w:ascii="Times New Roman" w:eastAsia="Times New Roman" w:hAnsi="Times New Roman"/>
          <w:noProof w:val="0"/>
          <w:lang w:eastAsia="ja-JP"/>
        </w:rPr>
        <w:commentReference w:id="4987"/>
      </w:r>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3"/>
      </w:pPr>
      <w:bookmarkStart w:id="4989" w:name="_Toc494150277"/>
      <w:bookmarkStart w:id="4990" w:name="_Toc509405995"/>
      <w:r w:rsidRPr="00A21C0F">
        <w:t>–</w:t>
      </w:r>
      <w:r w:rsidRPr="00A21C0F">
        <w:tab/>
        <w:t xml:space="preserve">End of </w:t>
      </w:r>
      <w:bookmarkEnd w:id="4989"/>
      <w:r w:rsidRPr="00A21C0F">
        <w:t>NR-RRC-Definitions</w:t>
      </w:r>
      <w:bookmarkEnd w:id="4990"/>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1"/>
          <w:footerReference w:type="default" r:id="rId102"/>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1"/>
      </w:pPr>
      <w:bookmarkStart w:id="4991" w:name="_Toc470095866"/>
      <w:bookmarkStart w:id="4992" w:name="_Toc493510615"/>
      <w:bookmarkStart w:id="4993" w:name="_Toc500942770"/>
      <w:bookmarkStart w:id="4994" w:name="_Toc509405996"/>
      <w:bookmarkStart w:id="4995" w:name="_Toc470095889"/>
      <w:bookmarkStart w:id="4996" w:name="_Toc493510621"/>
      <w:bookmarkStart w:id="4997" w:name="_Toc500942776"/>
      <w:bookmarkEnd w:id="9"/>
      <w:r w:rsidRPr="00A21C0F">
        <w:t>7</w:t>
      </w:r>
      <w:r w:rsidRPr="00A21C0F">
        <w:tab/>
        <w:t>Variables and constants</w:t>
      </w:r>
      <w:bookmarkEnd w:id="4991"/>
      <w:bookmarkEnd w:id="4992"/>
      <w:bookmarkEnd w:id="4993"/>
      <w:bookmarkEnd w:id="4994"/>
    </w:p>
    <w:p w14:paraId="5948BC93" w14:textId="77777777" w:rsidR="009C0E19" w:rsidRPr="00A21C0F" w:rsidRDefault="009C0E19" w:rsidP="009C0E19">
      <w:pPr>
        <w:pStyle w:val="2"/>
      </w:pPr>
      <w:bookmarkStart w:id="4998" w:name="_Toc470095867"/>
      <w:bookmarkStart w:id="4999" w:name="_Toc493510616"/>
      <w:bookmarkStart w:id="5000" w:name="_Toc500942771"/>
      <w:bookmarkStart w:id="5001" w:name="_Toc509405997"/>
      <w:bookmarkStart w:id="5002" w:name="_Hlk507397225"/>
      <w:r w:rsidRPr="00A21C0F">
        <w:t>7.1</w:t>
      </w:r>
      <w:r w:rsidRPr="00A21C0F">
        <w:tab/>
      </w:r>
      <w:bookmarkEnd w:id="4998"/>
      <w:r w:rsidRPr="00A21C0F">
        <w:t>Timers</w:t>
      </w:r>
      <w:bookmarkEnd w:id="4999"/>
      <w:bookmarkEnd w:id="5000"/>
      <w:bookmarkEnd w:id="5001"/>
    </w:p>
    <w:p w14:paraId="56774777" w14:textId="77777777" w:rsidR="009C0E19" w:rsidRPr="00A21C0F" w:rsidRDefault="009C0E19" w:rsidP="009C0E19">
      <w:pPr>
        <w:pStyle w:val="3"/>
      </w:pPr>
      <w:bookmarkStart w:id="5003" w:name="_Toc493510617"/>
      <w:bookmarkStart w:id="5004" w:name="_Toc500942772"/>
      <w:bookmarkStart w:id="5005" w:name="_Toc509405998"/>
      <w:r w:rsidRPr="00A21C0F">
        <w:t>7.1.1</w:t>
      </w:r>
      <w:r w:rsidRPr="00A21C0F">
        <w:tab/>
      </w:r>
      <w:commentRangeStart w:id="5006"/>
      <w:commentRangeStart w:id="5007"/>
      <w:r w:rsidRPr="00A21C0F">
        <w:t>Timers (Informative)</w:t>
      </w:r>
      <w:bookmarkEnd w:id="5003"/>
      <w:bookmarkEnd w:id="5004"/>
      <w:bookmarkEnd w:id="5005"/>
      <w:commentRangeEnd w:id="5006"/>
      <w:r w:rsidR="00D22F9B">
        <w:rPr>
          <w:rStyle w:val="aa"/>
          <w:rFonts w:ascii="Times New Roman" w:hAnsi="Times New Roman"/>
        </w:rPr>
        <w:commentReference w:id="5006"/>
      </w:r>
      <w:commentRangeEnd w:id="5007"/>
      <w:r w:rsidR="00664762">
        <w:rPr>
          <w:rStyle w:val="aa"/>
          <w:rFonts w:ascii="Times New Roman" w:hAnsi="Times New Roman"/>
        </w:rPr>
        <w:commentReference w:id="5007"/>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5008" w:author="ERICSSON" w:date="2018-03-28T10:28:00Z"/>
        </w:trPr>
        <w:tc>
          <w:tcPr>
            <w:tcW w:w="1134" w:type="dxa"/>
          </w:tcPr>
          <w:p w14:paraId="7E5A5D23" w14:textId="77777777" w:rsidR="00F32107" w:rsidRPr="0018745B" w:rsidRDefault="00F32107" w:rsidP="009C0E19">
            <w:pPr>
              <w:pStyle w:val="TAL"/>
              <w:rPr>
                <w:ins w:id="5009" w:author="ERICSSON" w:date="2018-03-28T10:28:00Z"/>
                <w:lang w:eastAsia="en-GB"/>
              </w:rPr>
            </w:pPr>
            <w:ins w:id="5010" w:author="ERICSSON" w:date="2018-03-28T10:28:00Z">
              <w:r w:rsidRPr="0018745B">
                <w:rPr>
                  <w:lang w:eastAsia="en-GB"/>
                </w:rPr>
                <w:t>T30</w:t>
              </w:r>
            </w:ins>
            <w:ins w:id="5011" w:author="ERICSSON" w:date="2018-03-28T10:29:00Z">
              <w:r w:rsidRPr="0018745B">
                <w:rPr>
                  <w:lang w:eastAsia="en-GB"/>
                </w:rPr>
                <w:t>0</w:t>
              </w:r>
            </w:ins>
          </w:p>
        </w:tc>
        <w:tc>
          <w:tcPr>
            <w:tcW w:w="2268" w:type="dxa"/>
          </w:tcPr>
          <w:p w14:paraId="6BB410FB" w14:textId="77777777" w:rsidR="00F32107" w:rsidRPr="0018745B" w:rsidRDefault="00F32107" w:rsidP="009C0E19">
            <w:pPr>
              <w:pStyle w:val="TAL"/>
              <w:rPr>
                <w:ins w:id="5012" w:author="ERICSSON" w:date="2018-03-28T10:28:00Z"/>
                <w:lang w:eastAsia="en-GB"/>
              </w:rPr>
            </w:pPr>
            <w:ins w:id="5013" w:author="ERICSSON" w:date="2018-03-28T10:29:00Z">
              <w:r w:rsidRPr="0018745B">
                <w:rPr>
                  <w:i/>
                </w:rPr>
                <w:t>Transmission of RRCRequest</w:t>
              </w:r>
            </w:ins>
            <w:ins w:id="5014" w:author="ERICSSON" w:date="2018-03-28T10:31:00Z">
              <w:r w:rsidRPr="0018745B">
                <w:rPr>
                  <w:i/>
                </w:rPr>
                <w:t>.</w:t>
              </w:r>
            </w:ins>
          </w:p>
        </w:tc>
        <w:tc>
          <w:tcPr>
            <w:tcW w:w="2835" w:type="dxa"/>
          </w:tcPr>
          <w:p w14:paraId="75FC6464" w14:textId="77777777" w:rsidR="00F32107" w:rsidRPr="0018745B" w:rsidRDefault="00F32107" w:rsidP="00F32107">
            <w:pPr>
              <w:pStyle w:val="TAL"/>
              <w:rPr>
                <w:ins w:id="5015" w:author="ERICSSON" w:date="2018-03-28T10:28:00Z"/>
                <w:lang w:eastAsia="en-GB"/>
              </w:rPr>
            </w:pPr>
            <w:ins w:id="5016"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5017"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5018" w:author="ERICSSON" w:date="2018-03-28T10:28:00Z"/>
                <w:lang w:eastAsia="en-GB"/>
              </w:rPr>
            </w:pPr>
            <w:ins w:id="5019" w:author="ERICSSON" w:date="2018-03-28T10:31:00Z">
              <w:r w:rsidRPr="0018745B">
                <w:rPr>
                  <w:rFonts w:cs="Arial"/>
                  <w:szCs w:val="18"/>
                </w:rPr>
                <w:t xml:space="preserve">Perform the actions as specified in 5.3.3.6. </w:t>
              </w:r>
            </w:ins>
          </w:p>
        </w:tc>
      </w:tr>
      <w:tr w:rsidR="00664762" w:rsidRPr="00A21C0F" w14:paraId="46D0B544" w14:textId="77777777" w:rsidTr="006E184C">
        <w:trPr>
          <w:cantSplit/>
          <w:jc w:val="center"/>
          <w:ins w:id="5020" w:author="ERICSSON-v3" w:date="2018-04-10T15:54:00Z"/>
        </w:trPr>
        <w:tc>
          <w:tcPr>
            <w:tcW w:w="1134" w:type="dxa"/>
          </w:tcPr>
          <w:p w14:paraId="753FED2C" w14:textId="096929BD" w:rsidR="00664762" w:rsidRPr="0018745B" w:rsidRDefault="00664762" w:rsidP="009C0E19">
            <w:pPr>
              <w:pStyle w:val="TAL"/>
              <w:rPr>
                <w:ins w:id="5021" w:author="ERICSSON-v3" w:date="2018-04-10T15:54:00Z"/>
                <w:lang w:eastAsia="en-GB"/>
              </w:rPr>
            </w:pPr>
            <w:ins w:id="5022" w:author="ERICSSON-v3" w:date="2018-04-10T15:54:00Z">
              <w:r w:rsidRPr="0018745B">
                <w:rPr>
                  <w:lang w:eastAsia="en-GB"/>
                </w:rPr>
                <w:t>T300</w:t>
              </w:r>
              <w:r>
                <w:rPr>
                  <w:lang w:eastAsia="en-GB"/>
                </w:rPr>
                <w:t>X</w:t>
              </w:r>
            </w:ins>
          </w:p>
        </w:tc>
        <w:tc>
          <w:tcPr>
            <w:tcW w:w="2268" w:type="dxa"/>
          </w:tcPr>
          <w:p w14:paraId="307AB11D" w14:textId="65B8193C" w:rsidR="00664762" w:rsidRPr="0018745B" w:rsidRDefault="00664762" w:rsidP="009C0E19">
            <w:pPr>
              <w:pStyle w:val="TAL"/>
              <w:rPr>
                <w:ins w:id="5023" w:author="ERICSSON-v3" w:date="2018-04-10T15:54:00Z"/>
                <w:i/>
              </w:rPr>
            </w:pPr>
            <w:ins w:id="5024" w:author="ERICSSON-v3" w:date="2018-04-10T15:54:00Z">
              <w:r w:rsidRPr="0018745B">
                <w:rPr>
                  <w:i/>
                </w:rPr>
                <w:t>Transmission of RRC</w:t>
              </w:r>
            </w:ins>
            <w:ins w:id="5025" w:author="ERICSSON-v3" w:date="2018-04-10T15:55:00Z">
              <w:r>
                <w:rPr>
                  <w:i/>
                </w:rPr>
                <w:t>Resume</w:t>
              </w:r>
            </w:ins>
            <w:ins w:id="5026" w:author="ERICSSON-v3" w:date="2018-04-10T15:54:00Z">
              <w:r w:rsidRPr="0018745B">
                <w:rPr>
                  <w:i/>
                </w:rPr>
                <w:t>Request.</w:t>
              </w:r>
            </w:ins>
          </w:p>
        </w:tc>
        <w:tc>
          <w:tcPr>
            <w:tcW w:w="2835" w:type="dxa"/>
          </w:tcPr>
          <w:p w14:paraId="6DE97063" w14:textId="33DD362E" w:rsidR="00664762" w:rsidRPr="0018745B" w:rsidRDefault="00664762" w:rsidP="00F32107">
            <w:pPr>
              <w:pStyle w:val="TAL"/>
              <w:rPr>
                <w:ins w:id="5027" w:author="ERICSSON-v3" w:date="2018-04-10T15:54:00Z"/>
                <w:rFonts w:cs="Arial"/>
              </w:rPr>
            </w:pPr>
            <w:ins w:id="5028" w:author="ERICSSON-v3" w:date="2018-04-10T15:55: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r>
                <w:rPr>
                  <w:rFonts w:cs="Arial"/>
                </w:rPr>
                <w:t>.</w:t>
              </w:r>
            </w:ins>
          </w:p>
        </w:tc>
        <w:tc>
          <w:tcPr>
            <w:tcW w:w="2835" w:type="dxa"/>
          </w:tcPr>
          <w:p w14:paraId="2F89716A" w14:textId="2F9800FF" w:rsidR="00664762" w:rsidRPr="0018745B" w:rsidRDefault="00664762" w:rsidP="009C0E19">
            <w:pPr>
              <w:pStyle w:val="TAL"/>
              <w:rPr>
                <w:ins w:id="5029" w:author="ERICSSON-v3" w:date="2018-04-10T15:54:00Z"/>
                <w:rFonts w:cs="Arial"/>
                <w:szCs w:val="18"/>
              </w:rPr>
            </w:pPr>
            <w:ins w:id="5030" w:author="ERICSSON-v3" w:date="2018-04-10T15:55:00Z">
              <w:r w:rsidRPr="0018745B">
                <w:rPr>
                  <w:rFonts w:cs="Arial"/>
                  <w:szCs w:val="18"/>
                </w:rPr>
                <w:t>Perform the actions as specified in 5.3.</w:t>
              </w:r>
            </w:ins>
            <w:ins w:id="5031" w:author="ERICSSON-v3" w:date="2018-04-10T15:57:00Z">
              <w:r>
                <w:rPr>
                  <w:rFonts w:cs="Arial"/>
                  <w:szCs w:val="18"/>
                </w:rPr>
                <w:t>1</w:t>
              </w:r>
            </w:ins>
            <w:ins w:id="5032" w:author="ERICSSON-v3" w:date="2018-04-10T15:55:00Z">
              <w:r w:rsidRPr="0018745B">
                <w:rPr>
                  <w:rFonts w:cs="Arial"/>
                  <w:szCs w:val="18"/>
                </w:rPr>
                <w:t>3.</w:t>
              </w:r>
            </w:ins>
            <w:ins w:id="5033" w:author="ERICSSON-v3" w:date="2018-04-10T15:57:00Z">
              <w:r>
                <w:rPr>
                  <w:rFonts w:cs="Arial"/>
                  <w:szCs w:val="18"/>
                </w:rPr>
                <w:t>5</w:t>
              </w:r>
            </w:ins>
            <w:ins w:id="5034" w:author="ERICSSON-v3" w:date="2018-04-10T15:55:00Z">
              <w:r w:rsidRPr="0018745B">
                <w:rPr>
                  <w:rFonts w:cs="Arial"/>
                  <w:szCs w:val="18"/>
                </w:rPr>
                <w:t>.</w:t>
              </w:r>
            </w:ins>
          </w:p>
        </w:tc>
      </w:tr>
      <w:tr w:rsidR="008F2D53" w:rsidRPr="00A21C0F" w14:paraId="14AC5F22" w14:textId="77777777" w:rsidTr="006E184C">
        <w:trPr>
          <w:cantSplit/>
          <w:jc w:val="center"/>
          <w:ins w:id="5035" w:author="ERICSSON" w:date="2018-03-28T12:09:00Z"/>
        </w:trPr>
        <w:tc>
          <w:tcPr>
            <w:tcW w:w="1134" w:type="dxa"/>
          </w:tcPr>
          <w:p w14:paraId="08AD680B" w14:textId="77777777" w:rsidR="008F2D53" w:rsidRPr="0018745B" w:rsidRDefault="008F2D53" w:rsidP="008F2D53">
            <w:pPr>
              <w:pStyle w:val="TAL"/>
              <w:rPr>
                <w:ins w:id="5036" w:author="ERICSSON" w:date="2018-03-28T12:09:00Z"/>
                <w:lang w:eastAsia="en-GB"/>
              </w:rPr>
            </w:pPr>
            <w:ins w:id="5037" w:author="ERICSSON" w:date="2018-03-28T12:09:00Z">
              <w:r w:rsidRPr="0018745B">
                <w:rPr>
                  <w:lang w:eastAsia="en-GB"/>
                </w:rPr>
                <w:t>T30</w:t>
              </w:r>
            </w:ins>
            <w:ins w:id="5038" w:author="ERICSSON" w:date="2018-03-28T12:10:00Z">
              <w:r>
                <w:rPr>
                  <w:lang w:eastAsia="en-GB"/>
                </w:rPr>
                <w:t>2</w:t>
              </w:r>
            </w:ins>
          </w:p>
        </w:tc>
        <w:tc>
          <w:tcPr>
            <w:tcW w:w="2268" w:type="dxa"/>
          </w:tcPr>
          <w:p w14:paraId="7F7D1734" w14:textId="77777777" w:rsidR="008F2D53" w:rsidRPr="0018745B" w:rsidRDefault="008F2D53" w:rsidP="008F2D53">
            <w:pPr>
              <w:pStyle w:val="TAL"/>
              <w:rPr>
                <w:ins w:id="5039" w:author="ERICSSON" w:date="2018-03-28T12:09:00Z"/>
                <w:i/>
              </w:rPr>
            </w:pPr>
            <w:ins w:id="5040"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5041" w:author="ERICSSON" w:date="2018-03-28T12:09:00Z"/>
                <w:rFonts w:cs="Arial"/>
              </w:rPr>
            </w:pPr>
            <w:ins w:id="5042"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5043" w:author="ERICSSON" w:date="2018-03-28T12:09:00Z"/>
                <w:rFonts w:cs="Arial"/>
                <w:szCs w:val="18"/>
              </w:rPr>
            </w:pPr>
            <w:ins w:id="5044"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宋体"/>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5045" w:name="OLE_LINK35"/>
            <w:bookmarkStart w:id="5046" w:name="OLE_LINK37"/>
            <w:r w:rsidRPr="00A21C0F">
              <w:rPr>
                <w:lang w:eastAsia="en-GB"/>
              </w:rPr>
              <w:t>initiating the RRC connection re-establishment procedure</w:t>
            </w:r>
            <w:bookmarkEnd w:id="5045"/>
            <w:bookmarkEnd w:id="5046"/>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5047" w:author="ERICSSON" w:date="2018-03-28T10:58:00Z"/>
        </w:trPr>
        <w:tc>
          <w:tcPr>
            <w:tcW w:w="1134" w:type="dxa"/>
          </w:tcPr>
          <w:p w14:paraId="3DDC36D3" w14:textId="77777777" w:rsidR="008F2D53" w:rsidRPr="00A21C0F" w:rsidRDefault="008F2D53" w:rsidP="008F2D53">
            <w:pPr>
              <w:pStyle w:val="TAL"/>
              <w:rPr>
                <w:ins w:id="5048" w:author="ERICSSON" w:date="2018-03-28T10:58:00Z"/>
                <w:lang w:eastAsia="en-GB"/>
              </w:rPr>
            </w:pPr>
            <w:ins w:id="5049" w:author="ERICSSON" w:date="2018-03-28T10:58:00Z">
              <w:r w:rsidRPr="0018745B">
                <w:rPr>
                  <w:lang w:eastAsia="en-GB"/>
                </w:rPr>
                <w:t>T3</w:t>
              </w:r>
            </w:ins>
            <w:ins w:id="5050" w:author="ERICSSON" w:date="2018-03-28T10:59:00Z">
              <w:r>
                <w:rPr>
                  <w:lang w:eastAsia="en-GB"/>
                </w:rPr>
                <w:t>2</w:t>
              </w:r>
            </w:ins>
            <w:ins w:id="5051"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5052" w:author="ERICSSON" w:date="2018-03-28T10:58:00Z"/>
                <w:lang w:eastAsia="en-GB"/>
              </w:rPr>
            </w:pPr>
            <w:ins w:id="5053" w:author="ERICSSON" w:date="2018-03-28T10:59:00Z">
              <w:r w:rsidRPr="00B45948">
                <w:rPr>
                  <w:i/>
                </w:rPr>
                <w:t xml:space="preserve">Upon receiving t320 or upon cell (re)selection to </w:t>
              </w:r>
            </w:ins>
            <w:ins w:id="5054" w:author="ERICSSON" w:date="2018-03-28T11:00:00Z">
              <w:r>
                <w:rPr>
                  <w:i/>
                </w:rPr>
                <w:t>NR</w:t>
              </w:r>
            </w:ins>
            <w:ins w:id="5055"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5056" w:author="ERICSSON" w:date="2018-03-28T10:58:00Z"/>
                <w:lang w:eastAsia="en-GB"/>
              </w:rPr>
            </w:pPr>
            <w:ins w:id="5057"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5058" w:author="ERICSSON" w:date="2018-03-28T10:58:00Z"/>
                <w:lang w:eastAsia="en-GB"/>
              </w:rPr>
            </w:pPr>
            <w:ins w:id="5059"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5060" w:author="ERICSSON" w:date="2018-03-28T12:45:00Z"/>
        </w:trPr>
        <w:tc>
          <w:tcPr>
            <w:tcW w:w="1134" w:type="dxa"/>
          </w:tcPr>
          <w:p w14:paraId="3D6BB74D" w14:textId="77777777" w:rsidR="00EB110B" w:rsidRPr="0018745B" w:rsidRDefault="00EB110B" w:rsidP="008F2D53">
            <w:pPr>
              <w:pStyle w:val="TAL"/>
              <w:rPr>
                <w:ins w:id="5061" w:author="ERICSSON" w:date="2018-03-28T12:45:00Z"/>
                <w:lang w:eastAsia="en-GB"/>
              </w:rPr>
            </w:pPr>
            <w:ins w:id="5062" w:author="ERICSSON" w:date="2018-03-28T12:45:00Z">
              <w:r>
                <w:rPr>
                  <w:lang w:eastAsia="en-GB"/>
                </w:rPr>
                <w:t>T380</w:t>
              </w:r>
            </w:ins>
          </w:p>
        </w:tc>
        <w:tc>
          <w:tcPr>
            <w:tcW w:w="2268" w:type="dxa"/>
          </w:tcPr>
          <w:p w14:paraId="6863C99B" w14:textId="77777777" w:rsidR="00EB110B" w:rsidRPr="00B45948" w:rsidRDefault="00EB110B" w:rsidP="008F2D53">
            <w:pPr>
              <w:pStyle w:val="TAL"/>
              <w:rPr>
                <w:ins w:id="5063" w:author="ERICSSON" w:date="2018-03-28T12:45:00Z"/>
                <w:i/>
              </w:rPr>
            </w:pPr>
            <w:ins w:id="5064"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5065" w:author="ERICSSON" w:date="2018-03-28T12:46:00Z"/>
                <w:rFonts w:eastAsia="MS Mincho"/>
                <w:sz w:val="24"/>
                <w:szCs w:val="24"/>
                <w:lang w:val="en-US" w:eastAsia="en-US"/>
              </w:rPr>
            </w:pPr>
            <w:ins w:id="5066" w:author="ERICSSON" w:date="2018-03-28T12:49:00Z">
              <w:r>
                <w:rPr>
                  <w:rFonts w:ascii="Arial" w:eastAsia="Batang" w:hAnsi="Arial"/>
                  <w:noProof/>
                  <w:sz w:val="18"/>
                  <w:lang w:eastAsia="en-GB"/>
                </w:rPr>
                <w:t xml:space="preserve">Upon </w:t>
              </w:r>
            </w:ins>
            <w:ins w:id="5067" w:author="ERICSSON" w:date="2018-03-28T12:50:00Z">
              <w:r>
                <w:rPr>
                  <w:rFonts w:ascii="Arial" w:eastAsia="Batang" w:hAnsi="Arial"/>
                  <w:noProof/>
                  <w:sz w:val="18"/>
                  <w:lang w:eastAsia="en-GB"/>
                </w:rPr>
                <w:t>initiation of RRC resume procedure</w:t>
              </w:r>
            </w:ins>
            <w:ins w:id="5068"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5069" w:author="ERICSSON" w:date="2018-03-28T12:45:00Z"/>
              </w:rPr>
            </w:pPr>
          </w:p>
        </w:tc>
        <w:tc>
          <w:tcPr>
            <w:tcW w:w="2835" w:type="dxa"/>
          </w:tcPr>
          <w:p w14:paraId="26466C48" w14:textId="77777777" w:rsidR="00EB110B" w:rsidRDefault="00EB110B" w:rsidP="008F2D53">
            <w:pPr>
              <w:pStyle w:val="TAL"/>
              <w:rPr>
                <w:ins w:id="5070" w:author="ERICSSON" w:date="2018-03-28T12:45:00Z"/>
              </w:rPr>
            </w:pPr>
            <w:ins w:id="5071"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3"/>
      </w:pPr>
      <w:bookmarkStart w:id="5072" w:name="_Toc493510618"/>
      <w:bookmarkStart w:id="5073" w:name="_Toc500942773"/>
      <w:bookmarkStart w:id="5074" w:name="_Toc509405999"/>
      <w:r w:rsidRPr="00A21C0F">
        <w:t>7.1.2</w:t>
      </w:r>
      <w:r w:rsidRPr="00A21C0F">
        <w:tab/>
        <w:t>Timer handling</w:t>
      </w:r>
      <w:bookmarkEnd w:id="5072"/>
      <w:bookmarkEnd w:id="5073"/>
      <w:bookmarkEnd w:id="5074"/>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2"/>
      </w:pPr>
      <w:bookmarkStart w:id="5075" w:name="_Toc470095885"/>
      <w:bookmarkStart w:id="5076" w:name="_Toc493510619"/>
      <w:bookmarkStart w:id="5077" w:name="_Toc500942774"/>
      <w:bookmarkStart w:id="5078" w:name="_Toc509406000"/>
      <w:r w:rsidRPr="00A21C0F">
        <w:t>7.2</w:t>
      </w:r>
      <w:r w:rsidRPr="00A21C0F">
        <w:tab/>
        <w:t>Counters</w:t>
      </w:r>
      <w:bookmarkEnd w:id="5075"/>
      <w:bookmarkEnd w:id="5076"/>
      <w:bookmarkEnd w:id="5077"/>
      <w:bookmarkEnd w:id="507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2"/>
      </w:pPr>
      <w:bookmarkStart w:id="5079" w:name="_Toc470095886"/>
      <w:bookmarkStart w:id="5080" w:name="_Toc493510620"/>
      <w:bookmarkStart w:id="5081" w:name="_Toc500942775"/>
      <w:bookmarkStart w:id="5082" w:name="_Toc509406001"/>
      <w:r w:rsidRPr="00A21C0F">
        <w:t>7.3</w:t>
      </w:r>
      <w:r w:rsidRPr="00A21C0F">
        <w:tab/>
      </w:r>
      <w:bookmarkEnd w:id="5079"/>
      <w:r w:rsidRPr="00A21C0F">
        <w:t>Constants</w:t>
      </w:r>
      <w:bookmarkEnd w:id="5080"/>
      <w:bookmarkEnd w:id="5081"/>
      <w:bookmarkEnd w:id="5082"/>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2"/>
        <w:rPr>
          <w:rFonts w:eastAsia="MS Mincho"/>
        </w:rPr>
      </w:pPr>
      <w:bookmarkStart w:id="5083" w:name="_Toc509406002"/>
      <w:bookmarkStart w:id="5084" w:name="_Toc470095890"/>
      <w:bookmarkStart w:id="5085" w:name="_Toc493510622"/>
      <w:bookmarkEnd w:id="4995"/>
      <w:bookmarkEnd w:id="4996"/>
      <w:bookmarkEnd w:id="4997"/>
      <w:bookmarkEnd w:id="5002"/>
      <w:r w:rsidRPr="00A21C0F">
        <w:rPr>
          <w:rFonts w:eastAsia="MS Mincho"/>
        </w:rPr>
        <w:t>7.4</w:t>
      </w:r>
      <w:r w:rsidRPr="00A21C0F">
        <w:rPr>
          <w:rFonts w:eastAsia="MS Mincho"/>
        </w:rPr>
        <w:tab/>
        <w:t>UE variables</w:t>
      </w:r>
      <w:bookmarkEnd w:id="5083"/>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4"/>
        <w:rPr>
          <w:rFonts w:eastAsia="MS Mincho"/>
        </w:rPr>
      </w:pPr>
      <w:bookmarkStart w:id="5086" w:name="_Toc494150376"/>
      <w:bookmarkStart w:id="5087" w:name="_Toc509406003"/>
      <w:bookmarkStart w:id="5088" w:name="_Toc500942777"/>
      <w:bookmarkStart w:id="5089" w:name="_Toc478015975"/>
      <w:r w:rsidRPr="00A21C0F">
        <w:rPr>
          <w:rFonts w:eastAsia="MS Mincho"/>
        </w:rPr>
        <w:t>–</w:t>
      </w:r>
      <w:r w:rsidRPr="00A21C0F">
        <w:rPr>
          <w:rFonts w:eastAsia="MS Mincho"/>
        </w:rPr>
        <w:tab/>
      </w:r>
      <w:r w:rsidRPr="00A21C0F">
        <w:rPr>
          <w:rFonts w:eastAsia="MS Mincho"/>
          <w:i/>
        </w:rPr>
        <w:t>NR-UE-Variables</w:t>
      </w:r>
      <w:bookmarkEnd w:id="5086"/>
      <w:bookmarkEnd w:id="5087"/>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5090" w:author="Nokia, Nokia Shanghai Bell" w:date="2018-04-09T14:25:00Z"/>
          <w:lang w:val="en-US"/>
        </w:rPr>
      </w:pPr>
      <w:ins w:id="5091"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5092" w:author="Nokia, Nokia Shanghai Bell" w:date="2018-04-09T14:25:00Z"/>
          <w:lang w:val="en-US"/>
        </w:rPr>
      </w:pPr>
      <w:ins w:id="5093"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4"/>
        <w:rPr>
          <w:rFonts w:eastAsia="MS Mincho"/>
        </w:rPr>
      </w:pPr>
      <w:bookmarkStart w:id="5094" w:name="_Toc509406004"/>
      <w:r w:rsidRPr="00A21C0F">
        <w:rPr>
          <w:rFonts w:eastAsia="MS Mincho"/>
        </w:rPr>
        <w:t>–</w:t>
      </w:r>
      <w:r w:rsidRPr="00A21C0F">
        <w:rPr>
          <w:rFonts w:eastAsia="MS Mincho"/>
        </w:rPr>
        <w:tab/>
      </w:r>
      <w:r w:rsidRPr="00A21C0F">
        <w:rPr>
          <w:rFonts w:eastAsia="MS Mincho"/>
          <w:i/>
        </w:rPr>
        <w:t>VarMeasConfig</w:t>
      </w:r>
      <w:bookmarkEnd w:id="5088"/>
      <w:bookmarkEnd w:id="5089"/>
      <w:bookmarkEnd w:id="5094"/>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5095" w:name="OLE_LINK86"/>
      <w:r w:rsidRPr="00A21C0F">
        <w:rPr>
          <w:lang w:val="en-US"/>
        </w:rPr>
        <w:t>reportConfigList</w:t>
      </w:r>
      <w:bookmarkEnd w:id="5095"/>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4"/>
        <w:rPr>
          <w:rFonts w:eastAsia="MS Mincho"/>
        </w:rPr>
      </w:pPr>
      <w:bookmarkStart w:id="5096" w:name="_Toc478015976"/>
      <w:bookmarkStart w:id="5097" w:name="_Toc500942778"/>
      <w:bookmarkStart w:id="5098" w:name="_Toc509406005"/>
      <w:r w:rsidRPr="00A21C0F">
        <w:rPr>
          <w:rFonts w:eastAsia="MS Mincho"/>
        </w:rPr>
        <w:t>–</w:t>
      </w:r>
      <w:r w:rsidRPr="00A21C0F">
        <w:rPr>
          <w:rFonts w:eastAsia="MS Mincho"/>
        </w:rPr>
        <w:tab/>
      </w:r>
      <w:r w:rsidRPr="00A21C0F">
        <w:rPr>
          <w:rFonts w:eastAsia="MS Mincho"/>
          <w:i/>
        </w:rPr>
        <w:t>VarMeasReportList</w:t>
      </w:r>
      <w:bookmarkEnd w:id="5096"/>
      <w:bookmarkEnd w:id="5097"/>
      <w:bookmarkEnd w:id="5098"/>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5099" w:name="_Toc494150389"/>
    </w:p>
    <w:p w14:paraId="71812B25" w14:textId="77777777" w:rsidR="00B941EF" w:rsidRDefault="00B941EF" w:rsidP="00B941EF">
      <w:pPr>
        <w:keepNext/>
        <w:keepLines/>
        <w:spacing w:before="120"/>
        <w:ind w:left="1418" w:hanging="1418"/>
        <w:outlineLvl w:val="3"/>
        <w:rPr>
          <w:ins w:id="5100" w:author="ERICSSON" w:date="2018-03-28T12:20:00Z"/>
          <w:rFonts w:ascii="Arial" w:hAnsi="Arial"/>
          <w:sz w:val="24"/>
        </w:rPr>
      </w:pPr>
      <w:bookmarkStart w:id="5101" w:name="_Toc503260720"/>
      <w:bookmarkStart w:id="5102" w:name="_Toc509406006"/>
      <w:ins w:id="5103" w:author="ERICSSON" w:date="2018-03-28T12:20:00Z">
        <w:r>
          <w:rPr>
            <w:rFonts w:ascii="Arial" w:hAnsi="Arial"/>
            <w:sz w:val="24"/>
          </w:rPr>
          <w:t>–</w:t>
        </w:r>
        <w:r>
          <w:rPr>
            <w:rFonts w:ascii="Arial" w:hAnsi="Arial"/>
            <w:sz w:val="24"/>
          </w:rPr>
          <w:tab/>
        </w:r>
        <w:r>
          <w:rPr>
            <w:rFonts w:ascii="Arial" w:hAnsi="Arial"/>
            <w:i/>
            <w:sz w:val="24"/>
          </w:rPr>
          <w:t>VarResumeMAC-Input</w:t>
        </w:r>
        <w:bookmarkEnd w:id="5101"/>
      </w:ins>
    </w:p>
    <w:p w14:paraId="03612DDF" w14:textId="77777777" w:rsidR="00B941EF" w:rsidRDefault="00B941EF" w:rsidP="00B941EF">
      <w:pPr>
        <w:rPr>
          <w:ins w:id="5104" w:author="ERICSSON" w:date="2018-03-28T12:20:00Z"/>
        </w:rPr>
      </w:pPr>
      <w:ins w:id="5105"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5106" w:author="ERICSSON" w:date="2018-03-28T12:20:00Z"/>
          <w:rFonts w:ascii="Arial" w:hAnsi="Arial"/>
          <w:b/>
        </w:rPr>
      </w:pPr>
      <w:ins w:id="5107"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8" w:author="ERICSSON" w:date="2018-03-28T12:20:00Z"/>
          <w:rFonts w:ascii="Courier New" w:hAnsi="Courier New"/>
          <w:noProof/>
          <w:sz w:val="16"/>
          <w:lang w:val="en-US" w:eastAsia="en-US"/>
        </w:rPr>
      </w:pPr>
      <w:ins w:id="5109"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0"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1" w:author="ERICSSON" w:date="2018-03-28T12:20:00Z"/>
          <w:rFonts w:ascii="Courier New" w:hAnsi="Courier New"/>
          <w:noProof/>
          <w:sz w:val="16"/>
          <w:lang w:val="en-US" w:eastAsia="en-US"/>
        </w:rPr>
      </w:pPr>
      <w:ins w:id="5112"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3" w:author="ERICSSON" w:date="2018-03-28T12:20:00Z"/>
          <w:rFonts w:ascii="Courier New" w:hAnsi="Courier New"/>
          <w:noProof/>
          <w:sz w:val="16"/>
          <w:lang w:val="en-US" w:eastAsia="en-US"/>
        </w:rPr>
      </w:pPr>
      <w:ins w:id="5114"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5" w:author="ERICSSON" w:date="2018-03-28T12:20:00Z"/>
          <w:rFonts w:ascii="Courier New" w:hAnsi="Courier New"/>
          <w:noProof/>
          <w:sz w:val="16"/>
          <w:lang w:val="en-US" w:eastAsia="en-US"/>
        </w:rPr>
      </w:pPr>
      <w:ins w:id="5116"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14ED0E00"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7" w:author="ERICSSON" w:date="2018-03-28T12:20:00Z"/>
          <w:rFonts w:ascii="Courier New" w:hAnsi="Courier New"/>
          <w:noProof/>
          <w:sz w:val="16"/>
          <w:lang w:val="en-US" w:eastAsia="en-US"/>
        </w:rPr>
      </w:pPr>
      <w:ins w:id="5118"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5119"/>
        <w:commentRangeStart w:id="5120"/>
        <w:r>
          <w:rPr>
            <w:rFonts w:ascii="Courier New" w:hAnsi="Courier New"/>
            <w:noProof/>
            <w:sz w:val="16"/>
            <w:lang w:val="en-US" w:eastAsia="en-US"/>
          </w:rPr>
          <w:t>RNTI</w:t>
        </w:r>
      </w:ins>
      <w:ins w:id="5121" w:author="Nokia, Nokia Shanghai Bell" w:date="2018-04-09T14:25:00Z">
        <w:r w:rsidR="003169F7">
          <w:rPr>
            <w:rFonts w:ascii="Courier New" w:hAnsi="Courier New"/>
            <w:noProof/>
            <w:sz w:val="16"/>
            <w:lang w:val="en-US" w:eastAsia="en-US"/>
          </w:rPr>
          <w:t>-Value</w:t>
        </w:r>
      </w:ins>
      <w:ins w:id="5122" w:author="ERICSSON" w:date="2018-03-28T12:20:00Z">
        <w:r>
          <w:rPr>
            <w:rFonts w:ascii="Courier New" w:hAnsi="Courier New"/>
            <w:noProof/>
            <w:sz w:val="16"/>
            <w:lang w:val="en-US" w:eastAsia="en-US"/>
          </w:rPr>
          <w:t>,</w:t>
        </w:r>
      </w:ins>
      <w:commentRangeEnd w:id="5119"/>
      <w:r w:rsidR="00D22F9B">
        <w:rPr>
          <w:rStyle w:val="aa"/>
        </w:rPr>
        <w:commentReference w:id="5119"/>
      </w:r>
      <w:commentRangeEnd w:id="5120"/>
      <w:r w:rsidR="00606488">
        <w:rPr>
          <w:rStyle w:val="aa"/>
        </w:rPr>
        <w:commentReference w:id="5120"/>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3"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4" w:author="ERICSSON" w:date="2018-03-28T12:20:00Z"/>
          <w:rFonts w:ascii="Courier New" w:hAnsi="Courier New"/>
          <w:noProof/>
          <w:sz w:val="16"/>
          <w:lang w:val="en-US" w:eastAsia="en-US"/>
        </w:rPr>
      </w:pPr>
      <w:ins w:id="5125" w:author="ERICSSON" w:date="2018-03-28T12:20:00Z">
        <w:r>
          <w:rPr>
            <w:rFonts w:ascii="Courier New" w:hAnsi="Courier New"/>
            <w:noProof/>
            <w:sz w:val="16"/>
            <w:lang w:val="en-US" w:eastAsia="en-US"/>
          </w:rPr>
          <w:tab/>
        </w:r>
        <w:commentRangeStart w:id="5126"/>
        <w:commentRangeStart w:id="5127"/>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5126"/>
      <w:r w:rsidR="00D22F9B">
        <w:rPr>
          <w:rStyle w:val="aa"/>
        </w:rPr>
        <w:commentReference w:id="5126"/>
      </w:r>
      <w:commentRangeEnd w:id="5127"/>
      <w:r w:rsidR="001C09B4">
        <w:rPr>
          <w:rStyle w:val="aa"/>
        </w:rPr>
        <w:commentReference w:id="5127"/>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8" w:author="ERICSSON" w:date="2018-03-28T12:20:00Z"/>
          <w:rFonts w:ascii="Courier New" w:hAnsi="Courier New"/>
          <w:noProof/>
          <w:sz w:val="16"/>
          <w:lang w:val="en-US" w:eastAsia="en-US"/>
        </w:rPr>
      </w:pPr>
      <w:ins w:id="5129"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0"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31" w:author="ERICSSON" w:date="2018-03-28T12:20:00Z"/>
          <w:rFonts w:ascii="Courier New" w:hAnsi="Courier New"/>
          <w:noProof/>
          <w:sz w:val="16"/>
          <w:lang w:val="en-US" w:eastAsia="en-US"/>
        </w:rPr>
      </w:pPr>
      <w:ins w:id="5132" w:author="ERICSSON" w:date="2018-03-28T12:20:00Z">
        <w:r>
          <w:rPr>
            <w:rFonts w:ascii="Courier New" w:hAnsi="Courier New"/>
            <w:noProof/>
            <w:sz w:val="16"/>
            <w:lang w:val="en-US" w:eastAsia="en-US"/>
          </w:rPr>
          <w:t>-- ASN1STOP</w:t>
        </w:r>
      </w:ins>
    </w:p>
    <w:p w14:paraId="3C5A25F6" w14:textId="77777777" w:rsidR="00B941EF" w:rsidRDefault="00B941EF" w:rsidP="00B941EF">
      <w:pPr>
        <w:rPr>
          <w:ins w:id="5133" w:author="ERICSSON" w:date="2018-03-28T12:20:00Z"/>
          <w:iCs/>
          <w:highlight w:val="yellow"/>
        </w:rPr>
      </w:pPr>
    </w:p>
    <w:p w14:paraId="696F16BF" w14:textId="7FA61E5D" w:rsidR="00B941EF" w:rsidRDefault="00B941EF" w:rsidP="00B941EF">
      <w:pPr>
        <w:pStyle w:val="EditorsNote"/>
        <w:rPr>
          <w:ins w:id="5134" w:author="ERICSSON-v3" w:date="2018-04-10T16:11:00Z"/>
          <w:lang w:val="en-US"/>
        </w:rPr>
      </w:pPr>
      <w:ins w:id="5135"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p w14:paraId="53EB08C6" w14:textId="5DA8A6DA" w:rsidR="001C09B4" w:rsidRDefault="001C09B4" w:rsidP="001C09B4">
      <w:pPr>
        <w:pStyle w:val="EditorsNote"/>
        <w:rPr>
          <w:ins w:id="5136" w:author="ERICSSON-v3" w:date="2018-04-10T16:11:00Z"/>
          <w:lang w:val="en-US"/>
        </w:rPr>
      </w:pPr>
      <w:ins w:id="5137" w:author="ERICSSON-v3" w:date="2018-04-10T16:11:00Z">
        <w:r>
          <w:t xml:space="preserve">Editor’s Note: </w:t>
        </w:r>
        <w:r>
          <w:rPr>
            <w:lang w:val="en-US"/>
          </w:rPr>
          <w:t>FFS</w:t>
        </w:r>
        <w:r w:rsidR="00102249">
          <w:rPr>
            <w:lang w:val="en-US"/>
          </w:rPr>
          <w:t xml:space="preserve"> Wh</w:t>
        </w:r>
      </w:ins>
      <w:ins w:id="5138" w:author="ERICSSON-v3" w:date="2018-04-10T16:12:00Z">
        <w:r w:rsidR="00102249">
          <w:rPr>
            <w:lang w:val="en-US"/>
          </w:rPr>
          <w:t xml:space="preserve">ether we need the </w:t>
        </w:r>
        <w:r w:rsidR="00102249" w:rsidRPr="00102249">
          <w:rPr>
            <w:i/>
            <w:lang w:val="en-US"/>
            <w:rPrChange w:id="5139" w:author="ERICSSON-v3" w:date="2018-04-10T16:12:00Z">
              <w:rPr>
                <w:lang w:val="en-US"/>
              </w:rPr>
            </w:rPrChange>
          </w:rPr>
          <w:t>resumeDiscriminator</w:t>
        </w:r>
        <w:r w:rsidR="00102249">
          <w:rPr>
            <w:lang w:val="en-US"/>
          </w:rPr>
          <w:t xml:space="preserve"> in </w:t>
        </w:r>
        <w:r w:rsidR="00102249" w:rsidRPr="00102249">
          <w:rPr>
            <w:i/>
            <w:lang w:val="en-US"/>
            <w:rPrChange w:id="5140" w:author="ERICSSON-v3" w:date="2018-04-10T16:12:00Z">
              <w:rPr>
                <w:lang w:val="en-US"/>
              </w:rPr>
            </w:rPrChange>
          </w:rPr>
          <w:t>VarResumeMAC-Input</w:t>
        </w:r>
      </w:ins>
      <w:ins w:id="5141" w:author="ERICSSON-v3" w:date="2018-04-10T16:11:00Z">
        <w:r>
          <w:rPr>
            <w:lang w:val="en-US"/>
          </w:rPr>
          <w:t>.</w:t>
        </w:r>
      </w:ins>
    </w:p>
    <w:p w14:paraId="22E7DB62" w14:textId="77777777" w:rsidR="001C09B4" w:rsidRDefault="001C09B4" w:rsidP="00B941EF">
      <w:pPr>
        <w:pStyle w:val="EditorsNote"/>
        <w:rPr>
          <w:ins w:id="5142" w:author="ERICSSON" w:date="2018-03-28T12:25:00Z"/>
          <w:lang w:val="en-U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5143"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5144" w:author="ERICSSON" w:date="2018-03-28T12:25:00Z"/>
                <w:rFonts w:ascii="Arial" w:hAnsi="Arial"/>
                <w:b/>
                <w:i/>
                <w:noProof/>
                <w:sz w:val="18"/>
                <w:lang w:eastAsia="en-GB"/>
              </w:rPr>
            </w:pPr>
            <w:ins w:id="5145" w:author="ERICSSON" w:date="2018-03-28T12:25:00Z">
              <w:r>
                <w:rPr>
                  <w:rFonts w:ascii="Arial" w:hAnsi="Arial"/>
                  <w:b/>
                  <w:i/>
                  <w:noProof/>
                  <w:sz w:val="18"/>
                  <w:lang w:eastAsia="en-GB"/>
                </w:rPr>
                <w:t>VarShortResumeMAC-Input field descriptions</w:t>
              </w:r>
            </w:ins>
          </w:p>
        </w:tc>
      </w:tr>
      <w:tr w:rsidR="004E19E2" w14:paraId="7EBE34DE" w14:textId="77777777" w:rsidTr="004E19E2">
        <w:trPr>
          <w:cantSplit/>
          <w:ins w:id="514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5147" w:author="ERICSSON" w:date="2018-03-28T12:25:00Z"/>
                <w:rFonts w:ascii="Arial" w:hAnsi="Arial"/>
                <w:b/>
                <w:bCs/>
                <w:i/>
                <w:iCs/>
                <w:noProof/>
                <w:sz w:val="18"/>
              </w:rPr>
            </w:pPr>
            <w:ins w:id="5148"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5149" w:author="ERICSSON" w:date="2018-03-28T12:25:00Z"/>
                <w:rFonts w:ascii="Arial" w:hAnsi="Arial"/>
                <w:sz w:val="18"/>
              </w:rPr>
            </w:pPr>
            <w:ins w:id="5150"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515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5152" w:author="ERICSSON" w:date="2018-03-28T12:25:00Z"/>
                <w:rFonts w:ascii="Arial" w:hAnsi="Arial"/>
                <w:b/>
                <w:bCs/>
                <w:i/>
                <w:iCs/>
                <w:noProof/>
                <w:sz w:val="18"/>
              </w:rPr>
            </w:pPr>
            <w:ins w:id="5153" w:author="ERICSSON" w:date="2018-03-28T12:25:00Z">
              <w:r>
                <w:rPr>
                  <w:rFonts w:ascii="Arial" w:hAnsi="Arial"/>
                  <w:b/>
                  <w:bCs/>
                  <w:i/>
                  <w:iCs/>
                  <w:noProof/>
                  <w:sz w:val="18"/>
                </w:rPr>
                <w:t>source-c-RNTI</w:t>
              </w:r>
            </w:ins>
          </w:p>
          <w:p w14:paraId="13B5519E" w14:textId="77777777" w:rsidR="004E19E2" w:rsidRDefault="004E19E2">
            <w:pPr>
              <w:keepNext/>
              <w:keepLines/>
              <w:spacing w:after="0"/>
              <w:rPr>
                <w:ins w:id="5154" w:author="ERICSSON" w:date="2018-03-28T12:25:00Z"/>
                <w:rFonts w:ascii="Arial" w:hAnsi="Arial"/>
                <w:sz w:val="18"/>
              </w:rPr>
            </w:pPr>
            <w:ins w:id="5155"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5156"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5157" w:author="ERICSSON" w:date="2018-03-28T12:25:00Z"/>
                <w:rFonts w:ascii="Arial" w:hAnsi="Arial"/>
                <w:b/>
                <w:bCs/>
                <w:i/>
                <w:noProof/>
                <w:sz w:val="18"/>
                <w:lang w:eastAsia="en-GB"/>
              </w:rPr>
            </w:pPr>
            <w:ins w:id="5158"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5159" w:author="ERICSSON" w:date="2018-03-28T12:25:00Z"/>
                <w:rFonts w:ascii="Arial" w:hAnsi="Arial"/>
                <w:sz w:val="18"/>
              </w:rPr>
            </w:pPr>
            <w:ins w:id="5160"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516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5162" w:author="ERICSSON" w:date="2018-03-28T12:25:00Z"/>
                <w:rFonts w:ascii="Arial" w:hAnsi="Arial"/>
                <w:b/>
                <w:bCs/>
                <w:i/>
                <w:iCs/>
                <w:noProof/>
                <w:sz w:val="18"/>
              </w:rPr>
            </w:pPr>
            <w:ins w:id="5163"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5164" w:author="ERICSSON" w:date="2018-03-28T12:25:00Z"/>
                <w:rFonts w:ascii="Arial" w:hAnsi="Arial"/>
                <w:i/>
                <w:sz w:val="18"/>
              </w:rPr>
            </w:pPr>
            <w:ins w:id="5165"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5166" w:author="ERICSSON" w:date="2018-03-28T12:25:00Z"/>
                <w:rFonts w:ascii="Arial" w:hAnsi="Arial"/>
                <w:b/>
                <w:i/>
                <w:noProof/>
                <w:sz w:val="18"/>
                <w:lang w:eastAsia="en-GB"/>
              </w:rPr>
            </w:pPr>
            <w:ins w:id="5167"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5168" w:author="ERICSSON" w:date="2018-03-28T12:20:00Z"/>
          <w:lang w:val="en-US"/>
        </w:rPr>
      </w:pPr>
    </w:p>
    <w:p w14:paraId="04CEE0A6" w14:textId="77777777" w:rsidR="00B941EF" w:rsidRDefault="00B941EF" w:rsidP="00B941EF">
      <w:pPr>
        <w:rPr>
          <w:ins w:id="5169" w:author="ERICSSON" w:date="2018-03-28T12:20:00Z"/>
          <w:iCs/>
          <w:highlight w:val="yellow"/>
        </w:rPr>
      </w:pPr>
    </w:p>
    <w:p w14:paraId="0F8CE4CC" w14:textId="77777777" w:rsidR="00CF2D6D" w:rsidRPr="00A21C0F" w:rsidRDefault="00B941EF" w:rsidP="00B941EF">
      <w:pPr>
        <w:pStyle w:val="4"/>
        <w:rPr>
          <w:rFonts w:eastAsia="MS Mincho"/>
        </w:rPr>
      </w:pPr>
      <w:ins w:id="5170"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5099"/>
      <w:bookmarkEnd w:id="5102"/>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1"/>
      </w:pPr>
      <w:bookmarkStart w:id="5171" w:name="_Toc500942779"/>
      <w:bookmarkStart w:id="5172" w:name="_Toc509406007"/>
      <w:bookmarkStart w:id="5173" w:name="_Toc470095896"/>
      <w:bookmarkStart w:id="5174" w:name="_Toc493510628"/>
      <w:bookmarkStart w:id="5175" w:name="_Toc500942785"/>
      <w:bookmarkEnd w:id="5084"/>
      <w:bookmarkEnd w:id="5085"/>
      <w:r w:rsidRPr="00A21C0F">
        <w:t>8</w:t>
      </w:r>
      <w:r w:rsidRPr="00A21C0F">
        <w:tab/>
        <w:t>Protocol data unit abstract syntax</w:t>
      </w:r>
      <w:bookmarkEnd w:id="5171"/>
      <w:bookmarkEnd w:id="5172"/>
    </w:p>
    <w:p w14:paraId="547D85D2" w14:textId="77777777" w:rsidR="00F31188" w:rsidRPr="00A21C0F" w:rsidRDefault="00F31188" w:rsidP="00F31188">
      <w:pPr>
        <w:pStyle w:val="2"/>
      </w:pPr>
      <w:bookmarkStart w:id="5176" w:name="_Toc470095891"/>
      <w:bookmarkStart w:id="5177" w:name="_Toc493510623"/>
      <w:bookmarkStart w:id="5178" w:name="_Toc500942780"/>
      <w:bookmarkStart w:id="5179" w:name="_Toc509406008"/>
      <w:r w:rsidRPr="00A21C0F">
        <w:t>8.1</w:t>
      </w:r>
      <w:r w:rsidRPr="00A21C0F">
        <w:tab/>
        <w:t>General</w:t>
      </w:r>
      <w:bookmarkEnd w:id="5176"/>
      <w:bookmarkEnd w:id="5177"/>
      <w:bookmarkEnd w:id="5178"/>
      <w:bookmarkEnd w:id="5179"/>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2"/>
      </w:pPr>
      <w:bookmarkStart w:id="5180" w:name="_Toc470095892"/>
      <w:bookmarkStart w:id="5181" w:name="_Toc493510624"/>
      <w:bookmarkStart w:id="5182" w:name="_Toc500942781"/>
      <w:bookmarkStart w:id="5183" w:name="_Toc509406009"/>
      <w:r w:rsidRPr="00A21C0F">
        <w:t>8.2</w:t>
      </w:r>
      <w:r w:rsidRPr="00A21C0F">
        <w:tab/>
        <w:t>Structure of encoded RRC messages</w:t>
      </w:r>
      <w:bookmarkEnd w:id="5180"/>
      <w:bookmarkEnd w:id="5181"/>
      <w:bookmarkEnd w:id="5182"/>
      <w:bookmarkEnd w:id="5183"/>
    </w:p>
    <w:p w14:paraId="2EDFDF70" w14:textId="77777777" w:rsidR="00F31188" w:rsidRPr="00A21C0F" w:rsidRDefault="00F31188" w:rsidP="00F31188">
      <w:bookmarkStart w:id="5184"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2"/>
      </w:pPr>
      <w:bookmarkStart w:id="5185" w:name="_Toc493510625"/>
      <w:bookmarkStart w:id="5186" w:name="_Toc500942782"/>
      <w:bookmarkStart w:id="5187" w:name="_Toc509406010"/>
      <w:r w:rsidRPr="00A21C0F">
        <w:t>8.3</w:t>
      </w:r>
      <w:r w:rsidRPr="00A21C0F">
        <w:tab/>
        <w:t>Basic production</w:t>
      </w:r>
      <w:bookmarkEnd w:id="5184"/>
      <w:bookmarkEnd w:id="5185"/>
      <w:bookmarkEnd w:id="5186"/>
      <w:bookmarkEnd w:id="5187"/>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2"/>
      </w:pPr>
      <w:bookmarkStart w:id="5188" w:name="_Toc470095894"/>
      <w:bookmarkStart w:id="5189" w:name="_Toc493510626"/>
      <w:bookmarkStart w:id="5190" w:name="_Toc500942783"/>
      <w:bookmarkStart w:id="5191" w:name="_Toc509406011"/>
      <w:r w:rsidRPr="00A21C0F">
        <w:t>8.4</w:t>
      </w:r>
      <w:r w:rsidRPr="00A21C0F">
        <w:tab/>
        <w:t>Extension</w:t>
      </w:r>
      <w:bookmarkEnd w:id="5188"/>
      <w:bookmarkEnd w:id="5189"/>
      <w:bookmarkEnd w:id="5190"/>
      <w:bookmarkEnd w:id="5191"/>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2"/>
      </w:pPr>
      <w:bookmarkStart w:id="5192" w:name="_Toc470095895"/>
      <w:bookmarkStart w:id="5193" w:name="_Toc493510627"/>
      <w:bookmarkStart w:id="5194" w:name="_Toc500942784"/>
      <w:bookmarkStart w:id="5195" w:name="_Toc509406012"/>
      <w:r w:rsidRPr="00A21C0F">
        <w:t>8.5</w:t>
      </w:r>
      <w:r w:rsidRPr="00A21C0F">
        <w:tab/>
        <w:t>Padding</w:t>
      </w:r>
      <w:bookmarkEnd w:id="5192"/>
      <w:bookmarkEnd w:id="5193"/>
      <w:bookmarkEnd w:id="5194"/>
      <w:bookmarkEnd w:id="5195"/>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5196" w:name="_1290512447"/>
    <w:bookmarkStart w:id="5197" w:name="_1290584514"/>
    <w:bookmarkStart w:id="5198" w:name="_1290511162"/>
    <w:bookmarkStart w:id="5199" w:name="_1290511242"/>
    <w:bookmarkStart w:id="5200" w:name="_1290584814"/>
    <w:bookmarkStart w:id="5201" w:name="_1290584033"/>
    <w:bookmarkStart w:id="5202" w:name="_1290585950"/>
    <w:bookmarkStart w:id="5203" w:name="_1290511257"/>
    <w:bookmarkEnd w:id="5196"/>
    <w:bookmarkEnd w:id="5197"/>
    <w:bookmarkEnd w:id="5198"/>
    <w:bookmarkEnd w:id="5199"/>
    <w:bookmarkEnd w:id="5200"/>
    <w:bookmarkEnd w:id="5201"/>
    <w:bookmarkEnd w:id="5202"/>
    <w:bookmarkEnd w:id="5203"/>
    <w:bookmarkStart w:id="5204" w:name="_MON_1290584807"/>
    <w:bookmarkEnd w:id="5204"/>
    <w:p w14:paraId="63C3E8A3" w14:textId="77777777" w:rsidR="00F31188" w:rsidRPr="00A21C0F" w:rsidRDefault="00F31188" w:rsidP="00F31188">
      <w:pPr>
        <w:pStyle w:val="TH"/>
      </w:pPr>
      <w:r w:rsidRPr="00A21C0F">
        <w:object w:dxaOrig="8400" w:dyaOrig="5070" w14:anchorId="54A0AE56">
          <v:shape id="_x0000_i1060" type="#_x0000_t75" style="width:417.95pt;height:251.55pt" o:ole="">
            <v:imagedata r:id="rId103" o:title=""/>
          </v:shape>
          <o:OLEObject Type="Embed" ProgID="Word.Picture.8" ShapeID="_x0000_i1060" DrawAspect="Content" ObjectID="_1584909633" r:id="rId104"/>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1"/>
      </w:pPr>
      <w:bookmarkStart w:id="5205" w:name="_Toc509406013"/>
      <w:bookmarkEnd w:id="5173"/>
      <w:bookmarkEnd w:id="5174"/>
      <w:bookmarkEnd w:id="5175"/>
      <w:r w:rsidRPr="00A21C0F">
        <w:t>9</w:t>
      </w:r>
      <w:r w:rsidRPr="00A21C0F">
        <w:tab/>
        <w:t>Specified and default radio configurations</w:t>
      </w:r>
      <w:bookmarkEnd w:id="5205"/>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5206" w:name="_Hlk499062450"/>
      <w:r w:rsidRPr="00A21C0F">
        <w:t>FFS / FIXME</w:t>
      </w:r>
      <w:bookmarkEnd w:id="5206"/>
      <w:r w:rsidRPr="00A21C0F">
        <w:t>: Default configurations</w:t>
      </w:r>
    </w:p>
    <w:p w14:paraId="2CF52277" w14:textId="77777777" w:rsidR="003F4601" w:rsidRPr="00A21C0F" w:rsidRDefault="003F4601" w:rsidP="003F4601">
      <w:pPr>
        <w:pStyle w:val="2"/>
      </w:pPr>
      <w:bookmarkStart w:id="5207" w:name="_Toc470095897"/>
      <w:bookmarkStart w:id="5208" w:name="_Toc493510629"/>
      <w:bookmarkStart w:id="5209" w:name="_Toc500942786"/>
      <w:bookmarkStart w:id="5210" w:name="_Toc509406014"/>
      <w:r w:rsidRPr="00A21C0F">
        <w:t>9.1</w:t>
      </w:r>
      <w:r w:rsidRPr="00A21C0F">
        <w:tab/>
        <w:t>Specified configurations</w:t>
      </w:r>
      <w:bookmarkEnd w:id="5207"/>
      <w:bookmarkEnd w:id="5208"/>
      <w:bookmarkEnd w:id="5209"/>
      <w:bookmarkEnd w:id="5210"/>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3"/>
        <w:rPr>
          <w:ins w:id="5211" w:author="ERICSSON" w:date="2018-03-28T10:10:00Z"/>
        </w:rPr>
      </w:pPr>
      <w:bookmarkStart w:id="5212" w:name="_Toc509406015"/>
      <w:r w:rsidRPr="00A21C0F">
        <w:t>9.1.1</w:t>
      </w:r>
      <w:r w:rsidRPr="00A21C0F">
        <w:tab/>
        <w:t>Logical channel configurations</w:t>
      </w:r>
      <w:bookmarkEnd w:id="5212"/>
    </w:p>
    <w:p w14:paraId="1C849C75" w14:textId="77777777" w:rsidR="008C5BE3" w:rsidRPr="008C5BE3" w:rsidRDefault="008C5BE3" w:rsidP="008C5BE3">
      <w:pPr>
        <w:pStyle w:val="4"/>
        <w:rPr>
          <w:ins w:id="5213" w:author="ERICSSON" w:date="2018-03-28T10:10:00Z"/>
        </w:rPr>
      </w:pPr>
      <w:bookmarkStart w:id="5214" w:name="_Toc503260742"/>
      <w:ins w:id="5215" w:author="ERICSSON" w:date="2018-03-28T10:10:00Z">
        <w:r w:rsidRPr="008C5BE3">
          <w:t>9.1.1.1</w:t>
        </w:r>
        <w:r w:rsidRPr="008C5BE3">
          <w:tab/>
          <w:t>BCCH configuration</w:t>
        </w:r>
        <w:bookmarkEnd w:id="5214"/>
      </w:ins>
    </w:p>
    <w:p w14:paraId="2672E309" w14:textId="77777777" w:rsidR="008C5BE3" w:rsidRPr="008C5BE3" w:rsidRDefault="008C5BE3" w:rsidP="008C5BE3">
      <w:pPr>
        <w:pStyle w:val="EditorsNote"/>
        <w:rPr>
          <w:ins w:id="5216" w:author="ERICSSON" w:date="2018-03-28T10:10:00Z"/>
        </w:rPr>
      </w:pPr>
      <w:ins w:id="5217" w:author="ERICSSON" w:date="2018-03-28T10:10:00Z">
        <w:r w:rsidRPr="008C5BE3">
          <w:t>Editor’s Note: FFS Parameters for BCCH configuration.</w:t>
        </w:r>
      </w:ins>
    </w:p>
    <w:p w14:paraId="207CA265" w14:textId="77777777" w:rsidR="008C5BE3" w:rsidRDefault="008C5BE3" w:rsidP="008C5BE3">
      <w:pPr>
        <w:pStyle w:val="4"/>
        <w:rPr>
          <w:ins w:id="5218" w:author="ERICSSON" w:date="2018-03-28T10:11:00Z"/>
        </w:rPr>
      </w:pPr>
      <w:bookmarkStart w:id="5219" w:name="_Toc503260743"/>
      <w:ins w:id="5220" w:author="ERICSSON" w:date="2018-03-28T10:11:00Z">
        <w:r>
          <w:t>9.1.1.2</w:t>
        </w:r>
        <w:r>
          <w:tab/>
          <w:t>CCCH configuration</w:t>
        </w:r>
        <w:bookmarkEnd w:id="5219"/>
      </w:ins>
    </w:p>
    <w:p w14:paraId="686EB32A" w14:textId="77777777" w:rsidR="008C5BE3" w:rsidRPr="008C5BE3" w:rsidRDefault="008C5BE3" w:rsidP="008C5BE3">
      <w:pPr>
        <w:pStyle w:val="EditorsNote"/>
        <w:rPr>
          <w:ins w:id="5221" w:author="ERICSSON" w:date="2018-03-28T10:11:00Z"/>
        </w:rPr>
      </w:pPr>
      <w:ins w:id="5222"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4"/>
        <w:rPr>
          <w:ins w:id="5223" w:author="ERICSSON" w:date="2018-03-28T10:11:00Z"/>
        </w:rPr>
      </w:pPr>
      <w:ins w:id="5224" w:author="ERICSSON" w:date="2018-03-28T10:11:00Z">
        <w:r>
          <w:t>9.1.1.</w:t>
        </w:r>
      </w:ins>
      <w:ins w:id="5225" w:author="ERICSSON" w:date="2018-03-28T10:12:00Z">
        <w:r>
          <w:t>3</w:t>
        </w:r>
      </w:ins>
      <w:ins w:id="5226" w:author="ERICSSON" w:date="2018-03-28T10:11:00Z">
        <w:r>
          <w:tab/>
        </w:r>
      </w:ins>
      <w:ins w:id="5227" w:author="ERICSSON" w:date="2018-03-28T10:12:00Z">
        <w:r>
          <w:t>P</w:t>
        </w:r>
      </w:ins>
      <w:ins w:id="5228" w:author="ERICSSON" w:date="2018-03-28T10:11:00Z">
        <w:r>
          <w:t>CCH configuration</w:t>
        </w:r>
      </w:ins>
    </w:p>
    <w:p w14:paraId="0EE22944" w14:textId="77777777" w:rsidR="008C5BE3" w:rsidRPr="008C5BE3" w:rsidRDefault="008C5BE3" w:rsidP="008C5BE3">
      <w:pPr>
        <w:pStyle w:val="EditorsNote"/>
        <w:rPr>
          <w:ins w:id="5229" w:author="ERICSSON" w:date="2018-03-28T10:11:00Z"/>
        </w:rPr>
      </w:pPr>
      <w:ins w:id="5230" w:author="ERICSSON" w:date="2018-03-28T10:11:00Z">
        <w:r w:rsidRPr="008C5BE3">
          <w:t xml:space="preserve">Editor’s Note: FFS Parameters for </w:t>
        </w:r>
      </w:ins>
      <w:ins w:id="5231" w:author="ERICSSON" w:date="2018-03-28T10:12:00Z">
        <w:r w:rsidR="00E62BF2">
          <w:t>P</w:t>
        </w:r>
      </w:ins>
      <w:ins w:id="5232"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3"/>
      </w:pPr>
      <w:bookmarkStart w:id="5233" w:name="_Toc509406016"/>
      <w:r w:rsidRPr="00A21C0F">
        <w:t>9.1.2</w:t>
      </w:r>
      <w:r w:rsidRPr="00A21C0F">
        <w:tab/>
        <w:t>SRB configurations</w:t>
      </w:r>
      <w:bookmarkEnd w:id="5233"/>
    </w:p>
    <w:p w14:paraId="3BAF7EF6" w14:textId="77777777" w:rsidR="003F4601" w:rsidRPr="00A21C0F" w:rsidRDefault="003F4601" w:rsidP="003F4601">
      <w:pPr>
        <w:pStyle w:val="4"/>
      </w:pPr>
      <w:bookmarkStart w:id="5234" w:name="_Toc509406017"/>
      <w:r w:rsidRPr="00A21C0F">
        <w:t>9.1.2.1</w:t>
      </w:r>
      <w:r w:rsidRPr="00A21C0F">
        <w:tab/>
        <w:t>SRB1/SRB1S</w:t>
      </w:r>
      <w:bookmarkEnd w:id="5234"/>
    </w:p>
    <w:p w14:paraId="56A682D3" w14:textId="77777777" w:rsidR="003F4601" w:rsidRPr="00A21C0F" w:rsidRDefault="003F4601" w:rsidP="003F4601">
      <w:pPr>
        <w:rPr>
          <w:rStyle w:val="afa"/>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4"/>
      </w:pPr>
      <w:bookmarkStart w:id="5235" w:name="_Toc509406018"/>
      <w:r w:rsidRPr="00A21C0F">
        <w:t>9.1.2.2</w:t>
      </w:r>
      <w:r w:rsidRPr="00A21C0F">
        <w:tab/>
        <w:t>SRB2/SRB2S</w:t>
      </w:r>
      <w:bookmarkEnd w:id="5235"/>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4"/>
      </w:pPr>
      <w:bookmarkStart w:id="5236" w:name="_Toc509406019"/>
      <w:r w:rsidRPr="00A21C0F">
        <w:t>9.1.2.3</w:t>
      </w:r>
      <w:r w:rsidRPr="00A21C0F">
        <w:tab/>
        <w:t>SRB3</w:t>
      </w:r>
      <w:bookmarkEnd w:id="5236"/>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2"/>
      </w:pPr>
      <w:bookmarkStart w:id="5237" w:name="_Toc470095911"/>
      <w:bookmarkStart w:id="5238" w:name="_Toc493510630"/>
      <w:bookmarkStart w:id="5239" w:name="_Toc500942787"/>
      <w:bookmarkStart w:id="5240" w:name="_Toc509406020"/>
      <w:r w:rsidRPr="00A21C0F">
        <w:t>9.2</w:t>
      </w:r>
      <w:r w:rsidRPr="00A21C0F">
        <w:tab/>
        <w:t>Default radio configurations</w:t>
      </w:r>
      <w:bookmarkEnd w:id="5237"/>
      <w:bookmarkEnd w:id="5238"/>
      <w:bookmarkEnd w:id="5239"/>
      <w:bookmarkEnd w:id="5240"/>
    </w:p>
    <w:p w14:paraId="3CBD7A9B" w14:textId="77777777" w:rsidR="003F4601" w:rsidRPr="00A21C0F" w:rsidRDefault="003F4601" w:rsidP="003F4601">
      <w:pPr>
        <w:pStyle w:val="3"/>
      </w:pPr>
      <w:bookmarkStart w:id="5241" w:name="_Toc487673902"/>
      <w:bookmarkStart w:id="5242" w:name="_Toc500942788"/>
      <w:bookmarkStart w:id="5243" w:name="_Toc509406021"/>
      <w:bookmarkStart w:id="5244" w:name="OLE_LINK70"/>
      <w:bookmarkStart w:id="5245" w:name="OLE_LINK71"/>
      <w:bookmarkStart w:id="5246" w:name="_Toc478016016"/>
      <w:r w:rsidRPr="00A21C0F">
        <w:t>9.2.1</w:t>
      </w:r>
      <w:r w:rsidRPr="00A21C0F">
        <w:tab/>
        <w:t>SRB configurations</w:t>
      </w:r>
      <w:bookmarkEnd w:id="5241"/>
      <w:bookmarkEnd w:id="5242"/>
      <w:bookmarkEnd w:id="5243"/>
    </w:p>
    <w:p w14:paraId="4C15585C" w14:textId="77777777" w:rsidR="003F4601" w:rsidRPr="00A21C0F" w:rsidRDefault="003F4601" w:rsidP="003F4601">
      <w:pPr>
        <w:pStyle w:val="4"/>
      </w:pPr>
      <w:bookmarkStart w:id="5247" w:name="_Toc500942789"/>
      <w:bookmarkStart w:id="5248" w:name="_Toc509406022"/>
      <w:r w:rsidRPr="00A21C0F">
        <w:t>9.2.1.1</w:t>
      </w:r>
      <w:bookmarkEnd w:id="5244"/>
      <w:bookmarkEnd w:id="5245"/>
      <w:r w:rsidRPr="00A21C0F">
        <w:tab/>
        <w:t>SRB1</w:t>
      </w:r>
      <w:bookmarkEnd w:id="5246"/>
      <w:r w:rsidRPr="00A21C0F">
        <w:t>/SRB1S</w:t>
      </w:r>
      <w:bookmarkEnd w:id="5247"/>
      <w:bookmarkEnd w:id="5248"/>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4"/>
      </w:pPr>
      <w:bookmarkStart w:id="5249" w:name="_Toc478016017"/>
      <w:bookmarkStart w:id="5250" w:name="_Toc500942790"/>
      <w:bookmarkStart w:id="5251" w:name="_Toc509406023"/>
      <w:r w:rsidRPr="00A21C0F">
        <w:t>9.2.1.2</w:t>
      </w:r>
      <w:r w:rsidRPr="00A21C0F">
        <w:tab/>
        <w:t>SRB2</w:t>
      </w:r>
      <w:bookmarkEnd w:id="5249"/>
      <w:r w:rsidRPr="00A21C0F">
        <w:t>/SRB2S</w:t>
      </w:r>
      <w:bookmarkEnd w:id="5250"/>
      <w:bookmarkEnd w:id="5251"/>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4"/>
      </w:pPr>
      <w:bookmarkStart w:id="5252" w:name="_Toc500942791"/>
      <w:bookmarkStart w:id="5253" w:name="_Toc509406024"/>
      <w:r w:rsidRPr="00A21C0F">
        <w:t>9.2.1.3</w:t>
      </w:r>
      <w:r w:rsidRPr="00A21C0F">
        <w:tab/>
        <w:t>SRB3</w:t>
      </w:r>
      <w:bookmarkEnd w:id="5252"/>
      <w:bookmarkEnd w:id="5253"/>
    </w:p>
    <w:p w14:paraId="01332516" w14:textId="48BC4230" w:rsidR="003F4601" w:rsidRDefault="003F4601" w:rsidP="003F4601">
      <w:pPr>
        <w:rPr>
          <w:lang w:eastAsia="ko-KR"/>
        </w:rPr>
      </w:pPr>
      <w:r w:rsidRPr="00A21C0F">
        <w:rPr>
          <w:lang w:eastAsia="ko-KR"/>
        </w:rPr>
        <w:t>Parameters (FFS)</w:t>
      </w:r>
    </w:p>
    <w:p w14:paraId="26E4159D" w14:textId="77777777" w:rsidR="00EE6380" w:rsidRPr="00A21C0F" w:rsidRDefault="00EE6380" w:rsidP="00EE6380">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EE6380" w:rsidRPr="00A21C0F" w14:paraId="1B428877" w14:textId="77777777" w:rsidTr="00A51C67">
        <w:trPr>
          <w:tblHeader/>
        </w:trPr>
        <w:tc>
          <w:tcPr>
            <w:tcW w:w="3260" w:type="dxa"/>
          </w:tcPr>
          <w:p w14:paraId="171DEBC6" w14:textId="77777777" w:rsidR="00EE6380" w:rsidRPr="00A21C0F" w:rsidRDefault="00EE6380" w:rsidP="00A51C67">
            <w:pPr>
              <w:pStyle w:val="TAH"/>
              <w:keepNext w:val="0"/>
              <w:keepLines w:val="0"/>
              <w:rPr>
                <w:lang w:eastAsia="en-GB"/>
              </w:rPr>
            </w:pPr>
            <w:r w:rsidRPr="00A21C0F">
              <w:rPr>
                <w:lang w:eastAsia="en-GB"/>
              </w:rPr>
              <w:t>Name</w:t>
            </w:r>
          </w:p>
        </w:tc>
        <w:tc>
          <w:tcPr>
            <w:tcW w:w="1418" w:type="dxa"/>
          </w:tcPr>
          <w:p w14:paraId="71EAC632" w14:textId="77777777" w:rsidR="00EE6380" w:rsidRPr="00A21C0F" w:rsidRDefault="00EE6380" w:rsidP="00A51C67">
            <w:pPr>
              <w:pStyle w:val="TAH"/>
              <w:keepNext w:val="0"/>
              <w:keepLines w:val="0"/>
              <w:rPr>
                <w:lang w:eastAsia="en-GB"/>
              </w:rPr>
            </w:pPr>
            <w:r w:rsidRPr="00A21C0F">
              <w:rPr>
                <w:lang w:eastAsia="en-GB"/>
              </w:rPr>
              <w:t>Value</w:t>
            </w:r>
          </w:p>
        </w:tc>
        <w:tc>
          <w:tcPr>
            <w:tcW w:w="2503" w:type="dxa"/>
          </w:tcPr>
          <w:p w14:paraId="56C26001" w14:textId="77777777" w:rsidR="00EE6380" w:rsidRPr="00A21C0F" w:rsidRDefault="00EE6380" w:rsidP="00A51C67">
            <w:pPr>
              <w:pStyle w:val="TAH"/>
              <w:keepNext w:val="0"/>
              <w:keepLines w:val="0"/>
              <w:rPr>
                <w:lang w:eastAsia="en-GB"/>
              </w:rPr>
            </w:pPr>
            <w:r w:rsidRPr="00A21C0F">
              <w:rPr>
                <w:lang w:eastAsia="en-GB"/>
              </w:rPr>
              <w:t>Semantics description</w:t>
            </w:r>
          </w:p>
        </w:tc>
        <w:tc>
          <w:tcPr>
            <w:tcW w:w="757" w:type="dxa"/>
          </w:tcPr>
          <w:p w14:paraId="79E9D94E" w14:textId="77777777" w:rsidR="00EE6380" w:rsidRPr="00A21C0F" w:rsidRDefault="00EE6380" w:rsidP="00A51C67">
            <w:pPr>
              <w:pStyle w:val="TAH"/>
              <w:keepNext w:val="0"/>
              <w:keepLines w:val="0"/>
              <w:rPr>
                <w:lang w:eastAsia="en-GB"/>
              </w:rPr>
            </w:pPr>
            <w:r w:rsidRPr="00A21C0F">
              <w:rPr>
                <w:lang w:eastAsia="en-GB"/>
              </w:rPr>
              <w:t>Ver</w:t>
            </w:r>
          </w:p>
        </w:tc>
      </w:tr>
      <w:tr w:rsidR="00EE6380" w:rsidRPr="00A21C0F" w14:paraId="6573E03D" w14:textId="77777777" w:rsidTr="00A51C67">
        <w:trPr>
          <w:tblHeader/>
        </w:trPr>
        <w:tc>
          <w:tcPr>
            <w:tcW w:w="3260" w:type="dxa"/>
          </w:tcPr>
          <w:p w14:paraId="6279EBE9" w14:textId="77777777" w:rsidR="00EE6380" w:rsidRPr="00A21C0F" w:rsidRDefault="00EE6380" w:rsidP="00A51C67">
            <w:pPr>
              <w:pStyle w:val="TAL"/>
              <w:rPr>
                <w:i/>
              </w:rPr>
            </w:pPr>
            <w:r w:rsidRPr="00A21C0F">
              <w:rPr>
                <w:i/>
                <w:lang w:eastAsia="en-GB"/>
              </w:rPr>
              <w:t>PDCP-Config</w:t>
            </w:r>
          </w:p>
          <w:p w14:paraId="7A5C29B3" w14:textId="77777777" w:rsidR="00EE6380" w:rsidRPr="00A21C0F" w:rsidRDefault="00EE6380" w:rsidP="00A51C67">
            <w:pPr>
              <w:rPr>
                <w:i/>
                <w:lang w:eastAsia="en-GB"/>
              </w:rPr>
            </w:pPr>
            <w:r w:rsidRPr="00A21C0F">
              <w:rPr>
                <w:i/>
                <w:lang w:eastAsia="en-GB"/>
              </w:rPr>
              <w:t>&gt;</w:t>
            </w:r>
            <w:r w:rsidRPr="00A21C0F">
              <w:rPr>
                <w:rFonts w:hint="eastAsia"/>
                <w:i/>
              </w:rPr>
              <w:t>t-Reordering</w:t>
            </w:r>
          </w:p>
        </w:tc>
        <w:tc>
          <w:tcPr>
            <w:tcW w:w="1418" w:type="dxa"/>
          </w:tcPr>
          <w:p w14:paraId="3CB8B2FC" w14:textId="77777777" w:rsidR="00EE6380" w:rsidRPr="00A21C0F" w:rsidRDefault="00EE6380" w:rsidP="00A51C67">
            <w:pPr>
              <w:pStyle w:val="TAL"/>
              <w:rPr>
                <w:i/>
              </w:rPr>
            </w:pPr>
          </w:p>
          <w:p w14:paraId="14B74A3C" w14:textId="77777777" w:rsidR="00EE6380" w:rsidRPr="00A21C0F" w:rsidRDefault="00EE6380" w:rsidP="00A51C67">
            <w:pPr>
              <w:rPr>
                <w:i/>
                <w:lang w:eastAsia="en-GB"/>
              </w:rPr>
            </w:pPr>
            <w:r w:rsidRPr="00A21C0F">
              <w:rPr>
                <w:i/>
              </w:rPr>
              <w:t>infinity</w:t>
            </w:r>
          </w:p>
        </w:tc>
        <w:tc>
          <w:tcPr>
            <w:tcW w:w="2503" w:type="dxa"/>
          </w:tcPr>
          <w:p w14:paraId="56A7ADB9" w14:textId="77777777" w:rsidR="00EE6380" w:rsidRPr="00A21C0F" w:rsidRDefault="00EE6380" w:rsidP="00A51C67">
            <w:pPr>
              <w:pStyle w:val="TAH"/>
              <w:keepNext w:val="0"/>
              <w:keepLines w:val="0"/>
              <w:rPr>
                <w:lang w:eastAsia="en-GB"/>
              </w:rPr>
            </w:pPr>
          </w:p>
        </w:tc>
        <w:tc>
          <w:tcPr>
            <w:tcW w:w="757" w:type="dxa"/>
          </w:tcPr>
          <w:p w14:paraId="79C06872" w14:textId="77777777" w:rsidR="00EE6380" w:rsidRPr="00A21C0F" w:rsidRDefault="00EE6380" w:rsidP="00A51C67">
            <w:pPr>
              <w:pStyle w:val="TAH"/>
              <w:keepNext w:val="0"/>
              <w:keepLines w:val="0"/>
              <w:rPr>
                <w:lang w:eastAsia="en-GB"/>
              </w:rPr>
            </w:pPr>
          </w:p>
        </w:tc>
      </w:tr>
      <w:tr w:rsidR="00EE6380" w:rsidRPr="00A21C0F" w14:paraId="1300FCBF" w14:textId="77777777" w:rsidTr="00A51C67">
        <w:tc>
          <w:tcPr>
            <w:tcW w:w="3260" w:type="dxa"/>
          </w:tcPr>
          <w:p w14:paraId="296E63B2" w14:textId="77777777" w:rsidR="00EE6380" w:rsidRPr="00A21C0F" w:rsidRDefault="00EE6380" w:rsidP="00A51C67">
            <w:pPr>
              <w:pStyle w:val="TAL"/>
              <w:rPr>
                <w:lang w:eastAsia="en-GB"/>
              </w:rPr>
            </w:pPr>
            <w:r w:rsidRPr="00A21C0F">
              <w:rPr>
                <w:i/>
                <w:lang w:eastAsia="en-GB"/>
              </w:rPr>
              <w:t>RLC-Config</w:t>
            </w:r>
            <w:r w:rsidRPr="00A21C0F">
              <w:rPr>
                <w:lang w:eastAsia="en-GB"/>
              </w:rPr>
              <w:t xml:space="preserve"> CHOICE</w:t>
            </w:r>
          </w:p>
        </w:tc>
        <w:tc>
          <w:tcPr>
            <w:tcW w:w="1418" w:type="dxa"/>
          </w:tcPr>
          <w:p w14:paraId="0AF36DD9" w14:textId="77777777" w:rsidR="00EE6380" w:rsidRPr="00A21C0F" w:rsidRDefault="00EE6380" w:rsidP="00A51C67">
            <w:pPr>
              <w:pStyle w:val="TAL"/>
              <w:rPr>
                <w:lang w:eastAsia="en-GB"/>
              </w:rPr>
            </w:pPr>
            <w:r w:rsidRPr="00A21C0F">
              <w:rPr>
                <w:lang w:eastAsia="en-GB"/>
              </w:rPr>
              <w:t>am</w:t>
            </w:r>
          </w:p>
        </w:tc>
        <w:tc>
          <w:tcPr>
            <w:tcW w:w="2503" w:type="dxa"/>
          </w:tcPr>
          <w:p w14:paraId="37C9CA91" w14:textId="77777777" w:rsidR="00EE6380" w:rsidRPr="00A21C0F" w:rsidRDefault="00EE6380" w:rsidP="00A51C67">
            <w:pPr>
              <w:pStyle w:val="TAL"/>
              <w:rPr>
                <w:lang w:eastAsia="en-GB"/>
              </w:rPr>
            </w:pPr>
          </w:p>
        </w:tc>
        <w:tc>
          <w:tcPr>
            <w:tcW w:w="757" w:type="dxa"/>
          </w:tcPr>
          <w:p w14:paraId="536CE102" w14:textId="77777777" w:rsidR="00EE6380" w:rsidRPr="00A21C0F" w:rsidRDefault="00EE6380" w:rsidP="00A51C67">
            <w:pPr>
              <w:pStyle w:val="TAL"/>
              <w:rPr>
                <w:lang w:eastAsia="en-GB"/>
              </w:rPr>
            </w:pPr>
          </w:p>
        </w:tc>
      </w:tr>
      <w:tr w:rsidR="00EE6380" w:rsidRPr="00A21C0F" w14:paraId="1B460EBA" w14:textId="77777777" w:rsidTr="00A51C67">
        <w:tc>
          <w:tcPr>
            <w:tcW w:w="3260" w:type="dxa"/>
          </w:tcPr>
          <w:p w14:paraId="27ECD7E5" w14:textId="77777777" w:rsidR="00EE6380" w:rsidRPr="00A21C0F" w:rsidRDefault="00EE6380" w:rsidP="00A51C67">
            <w:pPr>
              <w:pStyle w:val="TAL"/>
              <w:rPr>
                <w:i/>
                <w:lang w:eastAsia="en-GB"/>
              </w:rPr>
            </w:pPr>
            <w:r w:rsidRPr="00A21C0F">
              <w:rPr>
                <w:i/>
                <w:lang w:eastAsia="en-GB"/>
              </w:rPr>
              <w:t>ul-RLC-Config</w:t>
            </w:r>
          </w:p>
          <w:p w14:paraId="442341FC" w14:textId="77777777" w:rsidR="00EE6380" w:rsidRPr="00A21C0F" w:rsidRDefault="00EE6380" w:rsidP="00A51C67">
            <w:pPr>
              <w:pStyle w:val="TAL"/>
              <w:rPr>
                <w:i/>
                <w:lang w:eastAsia="en-GB"/>
              </w:rPr>
            </w:pPr>
            <w:r w:rsidRPr="00A21C0F">
              <w:rPr>
                <w:i/>
                <w:lang w:eastAsia="en-GB"/>
              </w:rPr>
              <w:t>&gt;sn-FieldLength</w:t>
            </w:r>
          </w:p>
          <w:p w14:paraId="17A73991" w14:textId="77777777" w:rsidR="00EE6380" w:rsidRPr="00A21C0F" w:rsidRDefault="00EE6380" w:rsidP="00A51C67">
            <w:pPr>
              <w:pStyle w:val="TAL"/>
              <w:rPr>
                <w:i/>
                <w:lang w:eastAsia="en-GB"/>
              </w:rPr>
            </w:pPr>
            <w:r w:rsidRPr="00A21C0F">
              <w:rPr>
                <w:i/>
                <w:lang w:eastAsia="en-GB"/>
              </w:rPr>
              <w:t>&gt;t-PollRetransmit</w:t>
            </w:r>
          </w:p>
          <w:p w14:paraId="05581B10" w14:textId="77777777" w:rsidR="00EE6380" w:rsidRPr="00A21C0F" w:rsidRDefault="00EE6380" w:rsidP="00A51C67">
            <w:pPr>
              <w:pStyle w:val="TAL"/>
              <w:rPr>
                <w:i/>
                <w:lang w:eastAsia="en-GB"/>
              </w:rPr>
            </w:pPr>
            <w:r w:rsidRPr="00A21C0F">
              <w:rPr>
                <w:i/>
                <w:lang w:eastAsia="en-GB"/>
              </w:rPr>
              <w:t>&gt;pollPDU</w:t>
            </w:r>
          </w:p>
          <w:p w14:paraId="2012EECF" w14:textId="77777777" w:rsidR="00EE6380" w:rsidRPr="00A21C0F" w:rsidRDefault="00EE6380" w:rsidP="00A51C67">
            <w:pPr>
              <w:pStyle w:val="TAL"/>
              <w:rPr>
                <w:i/>
                <w:lang w:eastAsia="en-GB"/>
              </w:rPr>
            </w:pPr>
            <w:r w:rsidRPr="00A21C0F">
              <w:rPr>
                <w:i/>
                <w:lang w:eastAsia="en-GB"/>
              </w:rPr>
              <w:t>&gt;pollByte</w:t>
            </w:r>
          </w:p>
          <w:p w14:paraId="1160454E" w14:textId="77777777" w:rsidR="00EE6380" w:rsidRPr="00A21C0F" w:rsidRDefault="00EE6380" w:rsidP="00A51C67">
            <w:pPr>
              <w:pStyle w:val="TAL"/>
              <w:rPr>
                <w:i/>
                <w:lang w:eastAsia="en-GB"/>
              </w:rPr>
            </w:pPr>
            <w:r w:rsidRPr="00A21C0F">
              <w:rPr>
                <w:i/>
                <w:lang w:eastAsia="en-GB"/>
              </w:rPr>
              <w:t>&gt;maxRetxThreshold</w:t>
            </w:r>
          </w:p>
        </w:tc>
        <w:tc>
          <w:tcPr>
            <w:tcW w:w="1418" w:type="dxa"/>
          </w:tcPr>
          <w:p w14:paraId="354F8D77" w14:textId="77777777" w:rsidR="00EE6380" w:rsidRPr="00A21C0F" w:rsidRDefault="00EE6380" w:rsidP="00A51C67">
            <w:pPr>
              <w:pStyle w:val="TAL"/>
              <w:rPr>
                <w:lang w:eastAsia="en-GB"/>
              </w:rPr>
            </w:pPr>
          </w:p>
          <w:p w14:paraId="47F2D6B0" w14:textId="77777777" w:rsidR="00EE6380" w:rsidRPr="00A21C0F" w:rsidRDefault="00EE6380" w:rsidP="00A51C67">
            <w:pPr>
              <w:pStyle w:val="TAL"/>
              <w:rPr>
                <w:lang w:eastAsia="en-GB"/>
              </w:rPr>
            </w:pPr>
            <w:r w:rsidRPr="00A21C0F">
              <w:rPr>
                <w:lang w:eastAsia="en-GB"/>
              </w:rPr>
              <w:t>size12</w:t>
            </w:r>
          </w:p>
          <w:p w14:paraId="4A22EA37" w14:textId="77777777" w:rsidR="00EE6380" w:rsidRPr="00A21C0F" w:rsidRDefault="00EE6380" w:rsidP="00A51C67">
            <w:pPr>
              <w:pStyle w:val="TAL"/>
              <w:rPr>
                <w:lang w:eastAsia="en-GB"/>
              </w:rPr>
            </w:pPr>
            <w:r w:rsidRPr="00A21C0F">
              <w:rPr>
                <w:lang w:eastAsia="en-GB"/>
              </w:rPr>
              <w:t>ms45</w:t>
            </w:r>
          </w:p>
          <w:p w14:paraId="38801660" w14:textId="77777777" w:rsidR="00EE6380" w:rsidRPr="00A21C0F" w:rsidRDefault="00EE6380" w:rsidP="00A51C67">
            <w:pPr>
              <w:pStyle w:val="TAL"/>
              <w:rPr>
                <w:lang w:eastAsia="en-GB"/>
              </w:rPr>
            </w:pPr>
            <w:r w:rsidRPr="00A21C0F">
              <w:rPr>
                <w:lang w:eastAsia="en-GB"/>
              </w:rPr>
              <w:t>infinity</w:t>
            </w:r>
          </w:p>
          <w:p w14:paraId="24E724E9" w14:textId="77777777" w:rsidR="00EE6380" w:rsidRPr="00A21C0F" w:rsidRDefault="00EE6380" w:rsidP="00A51C67">
            <w:pPr>
              <w:pStyle w:val="TAL"/>
              <w:rPr>
                <w:lang w:eastAsia="en-GB"/>
              </w:rPr>
            </w:pPr>
            <w:r w:rsidRPr="00A21C0F">
              <w:rPr>
                <w:lang w:eastAsia="en-GB"/>
              </w:rPr>
              <w:t>infinity</w:t>
            </w:r>
          </w:p>
          <w:p w14:paraId="527FD5C9" w14:textId="77777777" w:rsidR="00EE6380" w:rsidRPr="00A21C0F" w:rsidRDefault="00EE6380" w:rsidP="00A51C67">
            <w:pPr>
              <w:pStyle w:val="TAL"/>
              <w:rPr>
                <w:lang w:eastAsia="en-GB"/>
              </w:rPr>
            </w:pPr>
            <w:r w:rsidRPr="00A21C0F">
              <w:rPr>
                <w:lang w:eastAsia="en-GB"/>
              </w:rPr>
              <w:t>t4</w:t>
            </w:r>
          </w:p>
        </w:tc>
        <w:tc>
          <w:tcPr>
            <w:tcW w:w="2503" w:type="dxa"/>
          </w:tcPr>
          <w:p w14:paraId="0D396361" w14:textId="77777777" w:rsidR="00EE6380" w:rsidRPr="00A21C0F" w:rsidRDefault="00EE6380" w:rsidP="00A51C67">
            <w:pPr>
              <w:pStyle w:val="TAL"/>
              <w:rPr>
                <w:lang w:eastAsia="en-GB"/>
              </w:rPr>
            </w:pPr>
          </w:p>
        </w:tc>
        <w:tc>
          <w:tcPr>
            <w:tcW w:w="757" w:type="dxa"/>
          </w:tcPr>
          <w:p w14:paraId="6DA62E2B" w14:textId="77777777" w:rsidR="00EE6380" w:rsidRPr="00A21C0F" w:rsidRDefault="00EE6380" w:rsidP="00A51C67">
            <w:pPr>
              <w:pStyle w:val="TAL"/>
              <w:rPr>
                <w:lang w:eastAsia="en-GB"/>
              </w:rPr>
            </w:pPr>
          </w:p>
        </w:tc>
      </w:tr>
      <w:tr w:rsidR="00EE6380" w:rsidRPr="00A21C0F" w14:paraId="7FDAE48F" w14:textId="77777777" w:rsidTr="00A51C67">
        <w:tc>
          <w:tcPr>
            <w:tcW w:w="3260" w:type="dxa"/>
          </w:tcPr>
          <w:p w14:paraId="69AFA6A5" w14:textId="77777777" w:rsidR="00EE6380" w:rsidRPr="00A21C0F" w:rsidRDefault="00EE6380" w:rsidP="00A51C67">
            <w:pPr>
              <w:pStyle w:val="TAL"/>
              <w:rPr>
                <w:i/>
                <w:lang w:eastAsia="en-GB"/>
              </w:rPr>
            </w:pPr>
            <w:r w:rsidRPr="00A21C0F">
              <w:rPr>
                <w:i/>
                <w:lang w:eastAsia="en-GB"/>
              </w:rPr>
              <w:t>dl-RLC-Config</w:t>
            </w:r>
          </w:p>
          <w:p w14:paraId="1299072C" w14:textId="77777777" w:rsidR="00EE6380" w:rsidRPr="00A21C0F" w:rsidRDefault="00EE6380" w:rsidP="00A51C67">
            <w:pPr>
              <w:pStyle w:val="TAL"/>
              <w:rPr>
                <w:i/>
                <w:lang w:eastAsia="en-GB"/>
              </w:rPr>
            </w:pPr>
            <w:r w:rsidRPr="00A21C0F">
              <w:rPr>
                <w:i/>
                <w:lang w:eastAsia="en-GB"/>
              </w:rPr>
              <w:t xml:space="preserve">&gt;sn-FieldLength </w:t>
            </w:r>
          </w:p>
          <w:p w14:paraId="13B4E6CC" w14:textId="77777777" w:rsidR="00EE6380" w:rsidRPr="00A21C0F" w:rsidRDefault="00EE6380" w:rsidP="00A51C67">
            <w:pPr>
              <w:pStyle w:val="TAL"/>
              <w:rPr>
                <w:i/>
                <w:lang w:eastAsia="en-GB"/>
              </w:rPr>
            </w:pPr>
            <w:r w:rsidRPr="00A21C0F">
              <w:rPr>
                <w:i/>
                <w:lang w:eastAsia="en-GB"/>
              </w:rPr>
              <w:t>&gt;t-Reassembly</w:t>
            </w:r>
          </w:p>
          <w:p w14:paraId="1E06E259" w14:textId="77777777" w:rsidR="00EE6380" w:rsidRPr="00A21C0F" w:rsidRDefault="00EE6380" w:rsidP="00A51C67">
            <w:pPr>
              <w:pStyle w:val="TAL"/>
              <w:rPr>
                <w:i/>
                <w:lang w:eastAsia="en-GB"/>
              </w:rPr>
            </w:pPr>
            <w:r w:rsidRPr="00A21C0F">
              <w:rPr>
                <w:i/>
                <w:lang w:eastAsia="en-GB"/>
              </w:rPr>
              <w:t>&gt;t-StatusProhibit</w:t>
            </w:r>
          </w:p>
        </w:tc>
        <w:tc>
          <w:tcPr>
            <w:tcW w:w="1418" w:type="dxa"/>
          </w:tcPr>
          <w:p w14:paraId="092639B1" w14:textId="77777777" w:rsidR="00EE6380" w:rsidRPr="00A21C0F" w:rsidRDefault="00EE6380" w:rsidP="00A51C67">
            <w:pPr>
              <w:pStyle w:val="TAL"/>
              <w:rPr>
                <w:lang w:eastAsia="en-GB"/>
              </w:rPr>
            </w:pPr>
          </w:p>
          <w:p w14:paraId="1A7FE81C" w14:textId="77777777" w:rsidR="00EE6380" w:rsidRPr="00A21C0F" w:rsidRDefault="00EE6380" w:rsidP="00A51C67">
            <w:pPr>
              <w:pStyle w:val="TAL"/>
              <w:rPr>
                <w:lang w:eastAsia="en-GB"/>
              </w:rPr>
            </w:pPr>
            <w:r w:rsidRPr="00A21C0F">
              <w:rPr>
                <w:lang w:eastAsia="en-GB"/>
              </w:rPr>
              <w:t>size12</w:t>
            </w:r>
          </w:p>
          <w:p w14:paraId="37F8457A" w14:textId="77777777" w:rsidR="00EE6380" w:rsidRPr="00A21C0F" w:rsidRDefault="00EE6380" w:rsidP="00A51C67">
            <w:pPr>
              <w:pStyle w:val="TAL"/>
              <w:rPr>
                <w:lang w:eastAsia="en-GB"/>
              </w:rPr>
            </w:pPr>
            <w:r w:rsidRPr="00A21C0F">
              <w:rPr>
                <w:lang w:eastAsia="en-GB"/>
              </w:rPr>
              <w:t>ms</w:t>
            </w:r>
            <w:r w:rsidRPr="00A21C0F">
              <w:rPr>
                <w:rFonts w:eastAsia="Yu Mincho" w:hint="eastAsia"/>
              </w:rPr>
              <w:t>35</w:t>
            </w:r>
          </w:p>
          <w:p w14:paraId="4A8E21DA" w14:textId="77777777" w:rsidR="00EE6380" w:rsidRPr="00A21C0F" w:rsidRDefault="00EE6380" w:rsidP="00A51C67">
            <w:pPr>
              <w:pStyle w:val="TAL"/>
              <w:rPr>
                <w:lang w:eastAsia="en-GB"/>
              </w:rPr>
            </w:pPr>
            <w:r w:rsidRPr="00A21C0F">
              <w:rPr>
                <w:lang w:eastAsia="en-GB"/>
              </w:rPr>
              <w:t>ms0</w:t>
            </w:r>
          </w:p>
        </w:tc>
        <w:tc>
          <w:tcPr>
            <w:tcW w:w="2503" w:type="dxa"/>
          </w:tcPr>
          <w:p w14:paraId="49B57B71" w14:textId="77777777" w:rsidR="00EE6380" w:rsidRPr="00A21C0F" w:rsidRDefault="00EE6380" w:rsidP="00A51C67">
            <w:pPr>
              <w:pStyle w:val="TAL"/>
              <w:rPr>
                <w:lang w:eastAsia="en-GB"/>
              </w:rPr>
            </w:pPr>
          </w:p>
        </w:tc>
        <w:tc>
          <w:tcPr>
            <w:tcW w:w="757" w:type="dxa"/>
          </w:tcPr>
          <w:p w14:paraId="524D7052" w14:textId="77777777" w:rsidR="00EE6380" w:rsidRPr="00A21C0F" w:rsidRDefault="00EE6380" w:rsidP="00A51C67">
            <w:pPr>
              <w:pStyle w:val="TAL"/>
              <w:rPr>
                <w:lang w:eastAsia="en-GB"/>
              </w:rPr>
            </w:pPr>
          </w:p>
        </w:tc>
      </w:tr>
      <w:tr w:rsidR="00EE6380" w:rsidRPr="00A21C0F" w14:paraId="11112DEA" w14:textId="77777777" w:rsidTr="00A51C67">
        <w:tc>
          <w:tcPr>
            <w:tcW w:w="3260" w:type="dxa"/>
          </w:tcPr>
          <w:p w14:paraId="0B7F3BF0" w14:textId="77777777" w:rsidR="00EE6380" w:rsidRPr="00A21C0F" w:rsidRDefault="00EE6380" w:rsidP="00A51C67">
            <w:pPr>
              <w:pStyle w:val="TAL"/>
              <w:rPr>
                <w:i/>
                <w:lang w:eastAsia="en-GB"/>
              </w:rPr>
            </w:pPr>
            <w:r w:rsidRPr="00A21C0F">
              <w:rPr>
                <w:i/>
                <w:lang w:eastAsia="en-GB"/>
              </w:rPr>
              <w:t>LogicalChannelConfig</w:t>
            </w:r>
          </w:p>
        </w:tc>
        <w:tc>
          <w:tcPr>
            <w:tcW w:w="1418" w:type="dxa"/>
          </w:tcPr>
          <w:p w14:paraId="2B2B0E93" w14:textId="77777777" w:rsidR="00EE6380" w:rsidRPr="00A21C0F" w:rsidRDefault="00EE6380" w:rsidP="00A51C67">
            <w:pPr>
              <w:pStyle w:val="TAL"/>
              <w:rPr>
                <w:lang w:eastAsia="en-GB"/>
              </w:rPr>
            </w:pPr>
          </w:p>
        </w:tc>
        <w:tc>
          <w:tcPr>
            <w:tcW w:w="2503" w:type="dxa"/>
          </w:tcPr>
          <w:p w14:paraId="2DDAF392" w14:textId="77777777" w:rsidR="00EE6380" w:rsidRPr="00A21C0F" w:rsidRDefault="00EE6380" w:rsidP="00A51C67">
            <w:pPr>
              <w:pStyle w:val="TAL"/>
              <w:rPr>
                <w:lang w:eastAsia="en-GB"/>
              </w:rPr>
            </w:pPr>
          </w:p>
        </w:tc>
        <w:tc>
          <w:tcPr>
            <w:tcW w:w="757" w:type="dxa"/>
          </w:tcPr>
          <w:p w14:paraId="43BEFD88" w14:textId="77777777" w:rsidR="00EE6380" w:rsidRPr="00A21C0F" w:rsidRDefault="00EE6380" w:rsidP="00A51C67">
            <w:pPr>
              <w:pStyle w:val="TAL"/>
              <w:rPr>
                <w:lang w:eastAsia="en-GB"/>
              </w:rPr>
            </w:pPr>
          </w:p>
        </w:tc>
      </w:tr>
      <w:tr w:rsidR="00EE6380" w:rsidRPr="00A21C0F" w14:paraId="5E327E42" w14:textId="77777777" w:rsidTr="00A51C67">
        <w:tc>
          <w:tcPr>
            <w:tcW w:w="3260" w:type="dxa"/>
          </w:tcPr>
          <w:p w14:paraId="5B1B25E0" w14:textId="77777777" w:rsidR="00EE6380" w:rsidRPr="00A21C0F" w:rsidRDefault="00EE6380" w:rsidP="00A51C67">
            <w:pPr>
              <w:pStyle w:val="TAL"/>
              <w:rPr>
                <w:i/>
                <w:lang w:eastAsia="en-GB"/>
              </w:rPr>
            </w:pPr>
            <w:r w:rsidRPr="00A21C0F">
              <w:rPr>
                <w:i/>
                <w:lang w:eastAsia="en-GB"/>
              </w:rPr>
              <w:t>&gt;priority</w:t>
            </w:r>
          </w:p>
        </w:tc>
        <w:tc>
          <w:tcPr>
            <w:tcW w:w="1418" w:type="dxa"/>
          </w:tcPr>
          <w:p w14:paraId="3B88E13C" w14:textId="77777777" w:rsidR="00EE6380" w:rsidRPr="00A21C0F" w:rsidRDefault="00EE6380" w:rsidP="00A51C67">
            <w:pPr>
              <w:pStyle w:val="TAL"/>
              <w:rPr>
                <w:lang w:eastAsia="en-GB"/>
              </w:rPr>
            </w:pPr>
            <w:r w:rsidRPr="00A21C0F">
              <w:rPr>
                <w:lang w:eastAsia="en-GB"/>
              </w:rPr>
              <w:t>1</w:t>
            </w:r>
          </w:p>
        </w:tc>
        <w:tc>
          <w:tcPr>
            <w:tcW w:w="2503" w:type="dxa"/>
          </w:tcPr>
          <w:p w14:paraId="0D3592FE" w14:textId="77777777" w:rsidR="00EE6380" w:rsidRPr="00A21C0F" w:rsidRDefault="00EE6380" w:rsidP="00A51C67">
            <w:pPr>
              <w:pStyle w:val="TAL"/>
              <w:rPr>
                <w:lang w:eastAsia="en-GB"/>
              </w:rPr>
            </w:pPr>
            <w:r w:rsidRPr="00A21C0F">
              <w:rPr>
                <w:lang w:eastAsia="en-GB"/>
              </w:rPr>
              <w:t>Highest priority</w:t>
            </w:r>
          </w:p>
        </w:tc>
        <w:tc>
          <w:tcPr>
            <w:tcW w:w="757" w:type="dxa"/>
          </w:tcPr>
          <w:p w14:paraId="5B54C5BB" w14:textId="77777777" w:rsidR="00EE6380" w:rsidRPr="00A21C0F" w:rsidRDefault="00EE6380" w:rsidP="00A51C67">
            <w:pPr>
              <w:pStyle w:val="TAL"/>
              <w:rPr>
                <w:lang w:eastAsia="en-GB"/>
              </w:rPr>
            </w:pPr>
          </w:p>
        </w:tc>
      </w:tr>
      <w:tr w:rsidR="00EE6380" w:rsidRPr="00A21C0F" w14:paraId="715ACF77" w14:textId="77777777" w:rsidTr="00A51C67">
        <w:tc>
          <w:tcPr>
            <w:tcW w:w="3260" w:type="dxa"/>
          </w:tcPr>
          <w:p w14:paraId="52229652" w14:textId="77777777" w:rsidR="00EE6380" w:rsidRPr="00A21C0F" w:rsidRDefault="00EE6380" w:rsidP="00A51C67">
            <w:pPr>
              <w:pStyle w:val="TAL"/>
              <w:rPr>
                <w:i/>
                <w:lang w:eastAsia="en-GB"/>
              </w:rPr>
            </w:pPr>
            <w:r w:rsidRPr="00A21C0F">
              <w:rPr>
                <w:i/>
                <w:lang w:eastAsia="en-GB"/>
              </w:rPr>
              <w:t>&gt;prioritisedBitRate</w:t>
            </w:r>
          </w:p>
        </w:tc>
        <w:tc>
          <w:tcPr>
            <w:tcW w:w="1418" w:type="dxa"/>
          </w:tcPr>
          <w:p w14:paraId="13EDBAA8" w14:textId="77777777" w:rsidR="00EE6380" w:rsidRPr="00A21C0F" w:rsidRDefault="00EE6380" w:rsidP="00A51C67">
            <w:pPr>
              <w:pStyle w:val="TAL"/>
              <w:rPr>
                <w:lang w:eastAsia="en-GB"/>
              </w:rPr>
            </w:pPr>
            <w:r w:rsidRPr="00A21C0F">
              <w:rPr>
                <w:lang w:eastAsia="en-GB"/>
              </w:rPr>
              <w:t>infinity</w:t>
            </w:r>
          </w:p>
        </w:tc>
        <w:tc>
          <w:tcPr>
            <w:tcW w:w="2503" w:type="dxa"/>
          </w:tcPr>
          <w:p w14:paraId="221E83F8" w14:textId="77777777" w:rsidR="00EE6380" w:rsidRPr="00A21C0F" w:rsidRDefault="00EE6380" w:rsidP="00A51C67">
            <w:pPr>
              <w:pStyle w:val="TAL"/>
              <w:rPr>
                <w:lang w:eastAsia="en-GB"/>
              </w:rPr>
            </w:pPr>
          </w:p>
        </w:tc>
        <w:tc>
          <w:tcPr>
            <w:tcW w:w="757" w:type="dxa"/>
          </w:tcPr>
          <w:p w14:paraId="07B978C5" w14:textId="77777777" w:rsidR="00EE6380" w:rsidRPr="00A21C0F" w:rsidRDefault="00EE6380" w:rsidP="00A51C67">
            <w:pPr>
              <w:pStyle w:val="TAL"/>
              <w:rPr>
                <w:lang w:eastAsia="en-GB"/>
              </w:rPr>
            </w:pPr>
          </w:p>
        </w:tc>
      </w:tr>
      <w:tr w:rsidR="00EE6380" w:rsidRPr="00A21C0F" w14:paraId="7356635A" w14:textId="77777777" w:rsidTr="00A51C67">
        <w:tc>
          <w:tcPr>
            <w:tcW w:w="3260" w:type="dxa"/>
          </w:tcPr>
          <w:p w14:paraId="43D60762" w14:textId="77777777" w:rsidR="00EE6380" w:rsidRPr="00A21C0F" w:rsidRDefault="00EE6380" w:rsidP="00A51C67">
            <w:pPr>
              <w:pStyle w:val="TAL"/>
              <w:rPr>
                <w:i/>
                <w:lang w:eastAsia="en-GB"/>
              </w:rPr>
            </w:pPr>
            <w:r w:rsidRPr="00A21C0F">
              <w:rPr>
                <w:i/>
                <w:lang w:eastAsia="en-GB"/>
              </w:rPr>
              <w:t>&gt;bucketSizeDuration</w:t>
            </w:r>
          </w:p>
        </w:tc>
        <w:tc>
          <w:tcPr>
            <w:tcW w:w="1418" w:type="dxa"/>
          </w:tcPr>
          <w:p w14:paraId="04E61DE3" w14:textId="77777777" w:rsidR="00EE6380" w:rsidRPr="00A21C0F" w:rsidRDefault="00EE6380" w:rsidP="00A51C67">
            <w:pPr>
              <w:pStyle w:val="TAL"/>
              <w:rPr>
                <w:lang w:eastAsia="en-GB"/>
              </w:rPr>
            </w:pPr>
            <w:r w:rsidRPr="00A21C0F">
              <w:rPr>
                <w:lang w:eastAsia="en-GB"/>
              </w:rPr>
              <w:t>N/A</w:t>
            </w:r>
          </w:p>
        </w:tc>
        <w:tc>
          <w:tcPr>
            <w:tcW w:w="2503" w:type="dxa"/>
          </w:tcPr>
          <w:p w14:paraId="0B15346E" w14:textId="77777777" w:rsidR="00EE6380" w:rsidRPr="00A21C0F" w:rsidRDefault="00EE6380" w:rsidP="00A51C67">
            <w:pPr>
              <w:pStyle w:val="TAL"/>
              <w:rPr>
                <w:lang w:eastAsia="en-GB"/>
              </w:rPr>
            </w:pPr>
          </w:p>
        </w:tc>
        <w:tc>
          <w:tcPr>
            <w:tcW w:w="757" w:type="dxa"/>
          </w:tcPr>
          <w:p w14:paraId="478924D2" w14:textId="77777777" w:rsidR="00EE6380" w:rsidRPr="00A21C0F" w:rsidRDefault="00EE6380" w:rsidP="00A51C67">
            <w:pPr>
              <w:pStyle w:val="TAL"/>
              <w:rPr>
                <w:lang w:eastAsia="en-GB"/>
              </w:rPr>
            </w:pPr>
          </w:p>
        </w:tc>
      </w:tr>
      <w:tr w:rsidR="00EE6380" w:rsidRPr="00A21C0F" w14:paraId="6F4B6238" w14:textId="77777777" w:rsidTr="00A51C67">
        <w:tc>
          <w:tcPr>
            <w:tcW w:w="3260" w:type="dxa"/>
          </w:tcPr>
          <w:p w14:paraId="542E7672" w14:textId="77777777" w:rsidR="00EE6380" w:rsidRPr="00A21C0F" w:rsidRDefault="00EE6380" w:rsidP="00A51C67">
            <w:pPr>
              <w:pStyle w:val="TAL"/>
              <w:rPr>
                <w:i/>
                <w:lang w:eastAsia="en-GB"/>
              </w:rPr>
            </w:pPr>
            <w:r w:rsidRPr="00A21C0F">
              <w:rPr>
                <w:i/>
                <w:lang w:eastAsia="en-GB"/>
              </w:rPr>
              <w:t>&gt;allowedSubCarrierSpacing</w:t>
            </w:r>
          </w:p>
        </w:tc>
        <w:tc>
          <w:tcPr>
            <w:tcW w:w="1418" w:type="dxa"/>
          </w:tcPr>
          <w:p w14:paraId="1582CBE8" w14:textId="77777777" w:rsidR="00EE6380" w:rsidRPr="00A21C0F" w:rsidRDefault="00EE6380" w:rsidP="00A51C67">
            <w:pPr>
              <w:pStyle w:val="TAL"/>
              <w:rPr>
                <w:lang w:eastAsia="en-GB"/>
              </w:rPr>
            </w:pPr>
            <w:r w:rsidRPr="00A21C0F">
              <w:rPr>
                <w:lang w:eastAsia="en-GB"/>
              </w:rPr>
              <w:t>FFS</w:t>
            </w:r>
          </w:p>
        </w:tc>
        <w:tc>
          <w:tcPr>
            <w:tcW w:w="2503" w:type="dxa"/>
          </w:tcPr>
          <w:p w14:paraId="55D54A9D" w14:textId="77777777" w:rsidR="00EE6380" w:rsidRPr="00A21C0F" w:rsidRDefault="00EE6380" w:rsidP="00A51C67">
            <w:pPr>
              <w:pStyle w:val="TAL"/>
              <w:rPr>
                <w:lang w:eastAsia="en-GB"/>
              </w:rPr>
            </w:pPr>
          </w:p>
        </w:tc>
        <w:tc>
          <w:tcPr>
            <w:tcW w:w="757" w:type="dxa"/>
          </w:tcPr>
          <w:p w14:paraId="729C3FE0" w14:textId="77777777" w:rsidR="00EE6380" w:rsidRPr="00A21C0F" w:rsidRDefault="00EE6380" w:rsidP="00A51C67">
            <w:pPr>
              <w:pStyle w:val="TAL"/>
              <w:rPr>
                <w:lang w:eastAsia="en-GB"/>
              </w:rPr>
            </w:pPr>
          </w:p>
        </w:tc>
      </w:tr>
      <w:tr w:rsidR="00EE6380" w:rsidRPr="00A21C0F" w14:paraId="671B88E2" w14:textId="77777777" w:rsidTr="00A51C67">
        <w:tc>
          <w:tcPr>
            <w:tcW w:w="3260" w:type="dxa"/>
          </w:tcPr>
          <w:p w14:paraId="3A03E346" w14:textId="77777777" w:rsidR="00EE6380" w:rsidRPr="00A21C0F" w:rsidRDefault="00EE6380" w:rsidP="00A51C67">
            <w:pPr>
              <w:pStyle w:val="TAL"/>
              <w:rPr>
                <w:i/>
                <w:lang w:eastAsia="en-GB"/>
              </w:rPr>
            </w:pPr>
            <w:r w:rsidRPr="00A21C0F">
              <w:rPr>
                <w:i/>
                <w:lang w:eastAsia="en-GB"/>
              </w:rPr>
              <w:t>&gt;allowedTiming</w:t>
            </w:r>
          </w:p>
        </w:tc>
        <w:tc>
          <w:tcPr>
            <w:tcW w:w="1418" w:type="dxa"/>
          </w:tcPr>
          <w:p w14:paraId="4232C1AE" w14:textId="77777777" w:rsidR="00EE6380" w:rsidRPr="00A21C0F" w:rsidRDefault="00EE6380" w:rsidP="00A51C67">
            <w:pPr>
              <w:pStyle w:val="TAL"/>
              <w:rPr>
                <w:lang w:eastAsia="en-GB"/>
              </w:rPr>
            </w:pPr>
            <w:r w:rsidRPr="00A21C0F">
              <w:rPr>
                <w:lang w:eastAsia="en-GB"/>
              </w:rPr>
              <w:t>FFS</w:t>
            </w:r>
          </w:p>
        </w:tc>
        <w:tc>
          <w:tcPr>
            <w:tcW w:w="2503" w:type="dxa"/>
          </w:tcPr>
          <w:p w14:paraId="303D1477" w14:textId="77777777" w:rsidR="00EE6380" w:rsidRPr="00A21C0F" w:rsidRDefault="00EE6380" w:rsidP="00A51C67">
            <w:pPr>
              <w:pStyle w:val="TAL"/>
              <w:rPr>
                <w:lang w:eastAsia="en-GB"/>
              </w:rPr>
            </w:pPr>
          </w:p>
        </w:tc>
        <w:tc>
          <w:tcPr>
            <w:tcW w:w="757" w:type="dxa"/>
          </w:tcPr>
          <w:p w14:paraId="3246F46B" w14:textId="77777777" w:rsidR="00EE6380" w:rsidRPr="00A21C0F" w:rsidRDefault="00EE6380" w:rsidP="00A51C67">
            <w:pPr>
              <w:pStyle w:val="TAL"/>
              <w:rPr>
                <w:lang w:eastAsia="en-GB"/>
              </w:rPr>
            </w:pPr>
          </w:p>
        </w:tc>
      </w:tr>
      <w:tr w:rsidR="00EE6380" w:rsidRPr="00A21C0F" w14:paraId="020EE7CA" w14:textId="77777777" w:rsidTr="00A51C67">
        <w:tc>
          <w:tcPr>
            <w:tcW w:w="3260" w:type="dxa"/>
          </w:tcPr>
          <w:p w14:paraId="265F220A" w14:textId="77777777" w:rsidR="00EE6380" w:rsidRPr="00A21C0F" w:rsidRDefault="00EE6380" w:rsidP="00A51C67">
            <w:pPr>
              <w:pStyle w:val="TAL"/>
              <w:rPr>
                <w:i/>
                <w:lang w:eastAsia="en-GB"/>
              </w:rPr>
            </w:pPr>
            <w:r w:rsidRPr="00A21C0F">
              <w:rPr>
                <w:i/>
                <w:lang w:eastAsia="en-GB"/>
              </w:rPr>
              <w:t>&gt;logicalChannelGroup</w:t>
            </w:r>
          </w:p>
        </w:tc>
        <w:tc>
          <w:tcPr>
            <w:tcW w:w="1418" w:type="dxa"/>
          </w:tcPr>
          <w:p w14:paraId="2AA9AE9A" w14:textId="77777777" w:rsidR="00EE6380" w:rsidRPr="00A21C0F" w:rsidRDefault="00EE6380" w:rsidP="00A51C67">
            <w:pPr>
              <w:pStyle w:val="TAL"/>
              <w:rPr>
                <w:lang w:eastAsia="en-GB"/>
              </w:rPr>
            </w:pPr>
            <w:r w:rsidRPr="00A21C0F">
              <w:rPr>
                <w:lang w:eastAsia="en-GB"/>
              </w:rPr>
              <w:t>0</w:t>
            </w:r>
          </w:p>
        </w:tc>
        <w:tc>
          <w:tcPr>
            <w:tcW w:w="2503" w:type="dxa"/>
          </w:tcPr>
          <w:p w14:paraId="4A9C2309" w14:textId="77777777" w:rsidR="00EE6380" w:rsidRPr="00A21C0F" w:rsidRDefault="00EE6380" w:rsidP="00A51C67">
            <w:pPr>
              <w:pStyle w:val="TAL"/>
              <w:rPr>
                <w:lang w:eastAsia="en-GB"/>
              </w:rPr>
            </w:pPr>
          </w:p>
        </w:tc>
        <w:tc>
          <w:tcPr>
            <w:tcW w:w="757" w:type="dxa"/>
          </w:tcPr>
          <w:p w14:paraId="62F8E8FC" w14:textId="77777777" w:rsidR="00EE6380" w:rsidRPr="00A21C0F" w:rsidRDefault="00EE6380" w:rsidP="00A51C67">
            <w:pPr>
              <w:pStyle w:val="TAL"/>
              <w:rPr>
                <w:lang w:eastAsia="en-GB"/>
              </w:rPr>
            </w:pPr>
          </w:p>
        </w:tc>
      </w:tr>
      <w:tr w:rsidR="00EE6380" w:rsidRPr="00A21C0F" w14:paraId="0D1E5F1A" w14:textId="77777777" w:rsidTr="00A51C67">
        <w:tc>
          <w:tcPr>
            <w:tcW w:w="3260" w:type="dxa"/>
          </w:tcPr>
          <w:p w14:paraId="10DED480" w14:textId="77777777" w:rsidR="00EE6380" w:rsidRPr="00A21C0F" w:rsidRDefault="00EE6380" w:rsidP="00A51C67">
            <w:pPr>
              <w:pStyle w:val="TAL"/>
              <w:rPr>
                <w:i/>
                <w:lang w:eastAsia="en-GB"/>
              </w:rPr>
            </w:pPr>
            <w:bookmarkStart w:id="5254" w:name="_Hlk505071352"/>
            <w:r w:rsidRPr="00A21C0F">
              <w:rPr>
                <w:rFonts w:cs="Arial"/>
                <w:i/>
                <w:szCs w:val="16"/>
              </w:rPr>
              <w:t>&gt;logicalChannelSR-DelayTimerApplied</w:t>
            </w:r>
          </w:p>
        </w:tc>
        <w:tc>
          <w:tcPr>
            <w:tcW w:w="1418" w:type="dxa"/>
          </w:tcPr>
          <w:p w14:paraId="4F8AFB1B" w14:textId="77777777" w:rsidR="00EE6380" w:rsidRPr="00A21C0F" w:rsidRDefault="00EE6380" w:rsidP="00A51C67">
            <w:pPr>
              <w:pStyle w:val="TAL"/>
              <w:rPr>
                <w:lang w:eastAsia="en-GB"/>
              </w:rPr>
            </w:pPr>
            <w:r w:rsidRPr="00A21C0F">
              <w:rPr>
                <w:lang w:eastAsia="en-GB"/>
              </w:rPr>
              <w:t>false</w:t>
            </w:r>
          </w:p>
        </w:tc>
        <w:tc>
          <w:tcPr>
            <w:tcW w:w="2503" w:type="dxa"/>
          </w:tcPr>
          <w:p w14:paraId="21D02C07" w14:textId="77777777" w:rsidR="00EE6380" w:rsidRPr="00A21C0F" w:rsidRDefault="00EE6380" w:rsidP="00A51C67">
            <w:pPr>
              <w:pStyle w:val="TAL"/>
              <w:rPr>
                <w:lang w:eastAsia="en-GB"/>
              </w:rPr>
            </w:pPr>
          </w:p>
        </w:tc>
        <w:tc>
          <w:tcPr>
            <w:tcW w:w="757" w:type="dxa"/>
          </w:tcPr>
          <w:p w14:paraId="4A35CDA0" w14:textId="77777777" w:rsidR="00EE6380" w:rsidRPr="00A21C0F" w:rsidRDefault="00EE6380" w:rsidP="00A51C67">
            <w:pPr>
              <w:pStyle w:val="TAL"/>
              <w:rPr>
                <w:lang w:eastAsia="en-GB"/>
              </w:rPr>
            </w:pPr>
          </w:p>
        </w:tc>
      </w:tr>
      <w:bookmarkEnd w:id="5254"/>
      <w:tr w:rsidR="00EE6380" w:rsidRPr="00A21C0F" w14:paraId="4D16CE77" w14:textId="77777777" w:rsidTr="00A51C67">
        <w:tc>
          <w:tcPr>
            <w:tcW w:w="3260" w:type="dxa"/>
          </w:tcPr>
          <w:p w14:paraId="6133121B" w14:textId="77777777" w:rsidR="00EE6380" w:rsidRDefault="00EE6380" w:rsidP="00A51C67">
            <w:pPr>
              <w:pStyle w:val="TAL"/>
              <w:rPr>
                <w:rFonts w:cs="Arial"/>
                <w:i/>
                <w:szCs w:val="16"/>
              </w:rPr>
            </w:pPr>
          </w:p>
          <w:p w14:paraId="7F4A6F58" w14:textId="77777777" w:rsidR="00EE6380" w:rsidRDefault="00EE6380" w:rsidP="00A51C67">
            <w:pPr>
              <w:pStyle w:val="TAL"/>
              <w:rPr>
                <w:rFonts w:cs="Arial"/>
                <w:i/>
                <w:szCs w:val="16"/>
              </w:rPr>
            </w:pPr>
          </w:p>
          <w:p w14:paraId="659E857E" w14:textId="77777777" w:rsidR="00EE6380" w:rsidRPr="00A21C0F" w:rsidRDefault="00EE6380" w:rsidP="00A51C67">
            <w:pPr>
              <w:pStyle w:val="TAL"/>
              <w:rPr>
                <w:rFonts w:cs="Arial"/>
                <w:i/>
                <w:szCs w:val="16"/>
              </w:rPr>
            </w:pPr>
          </w:p>
        </w:tc>
        <w:tc>
          <w:tcPr>
            <w:tcW w:w="1418" w:type="dxa"/>
          </w:tcPr>
          <w:p w14:paraId="0D741CCD" w14:textId="77777777" w:rsidR="00EE6380" w:rsidRPr="00A21C0F" w:rsidRDefault="00EE6380" w:rsidP="00A51C67">
            <w:pPr>
              <w:pStyle w:val="TAL"/>
              <w:rPr>
                <w:lang w:eastAsia="en-GB"/>
              </w:rPr>
            </w:pPr>
          </w:p>
        </w:tc>
        <w:tc>
          <w:tcPr>
            <w:tcW w:w="2503" w:type="dxa"/>
          </w:tcPr>
          <w:p w14:paraId="3A8198C6" w14:textId="77777777" w:rsidR="00EE6380" w:rsidRPr="00A21C0F" w:rsidRDefault="00EE6380" w:rsidP="00A51C67">
            <w:pPr>
              <w:pStyle w:val="TAL"/>
              <w:rPr>
                <w:lang w:eastAsia="en-GB"/>
              </w:rPr>
            </w:pPr>
          </w:p>
        </w:tc>
        <w:tc>
          <w:tcPr>
            <w:tcW w:w="757" w:type="dxa"/>
          </w:tcPr>
          <w:p w14:paraId="18CEB588" w14:textId="77777777" w:rsidR="00EE6380" w:rsidRPr="00A21C0F" w:rsidRDefault="00EE6380" w:rsidP="00A51C67">
            <w:pPr>
              <w:pStyle w:val="TAL"/>
              <w:rPr>
                <w:lang w:eastAsia="en-GB"/>
              </w:rPr>
            </w:pPr>
          </w:p>
        </w:tc>
      </w:tr>
    </w:tbl>
    <w:p w14:paraId="794405DF" w14:textId="77777777" w:rsidR="00EE6380" w:rsidRDefault="00EE6380" w:rsidP="003F4601">
      <w:pPr>
        <w:rPr>
          <w:ins w:id="5255" w:author="ERICSSON" w:date="2018-03-28T09:59:00Z"/>
          <w:lang w:eastAsia="ko-KR"/>
        </w:rPr>
      </w:pPr>
    </w:p>
    <w:p w14:paraId="22225F50" w14:textId="77777777" w:rsidR="002008F0" w:rsidRPr="00A21C0F" w:rsidRDefault="002008F0" w:rsidP="002008F0">
      <w:pPr>
        <w:pStyle w:val="3"/>
        <w:rPr>
          <w:ins w:id="5256" w:author="ERICSSON" w:date="2018-03-28T09:59:00Z"/>
        </w:rPr>
      </w:pPr>
      <w:commentRangeStart w:id="5257"/>
      <w:ins w:id="5258" w:author="ERICSSON" w:date="2018-03-28T09:59:00Z">
        <w:r w:rsidRPr="00A21C0F">
          <w:t>9.2.</w:t>
        </w:r>
        <w:r>
          <w:t>2</w:t>
        </w:r>
        <w:r w:rsidRPr="00A21C0F">
          <w:tab/>
        </w:r>
      </w:ins>
      <w:ins w:id="5259" w:author="ERICSSON" w:date="2018-03-28T10:00:00Z">
        <w:r w:rsidRPr="002008F0">
          <w:t>Default MAC main configuration</w:t>
        </w:r>
      </w:ins>
    </w:p>
    <w:p w14:paraId="1BAF3AE3" w14:textId="77777777" w:rsidR="002008F0" w:rsidRDefault="002008F0" w:rsidP="002008F0">
      <w:pPr>
        <w:pStyle w:val="EditorsNote"/>
        <w:rPr>
          <w:ins w:id="5260" w:author="ERICSSON" w:date="2018-03-28T10:00:00Z"/>
        </w:rPr>
      </w:pPr>
      <w:ins w:id="5261"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3"/>
        <w:rPr>
          <w:ins w:id="5262" w:author="ERICSSON" w:date="2018-03-28T10:00:00Z"/>
        </w:rPr>
      </w:pPr>
      <w:ins w:id="5263" w:author="ERICSSON" w:date="2018-03-28T10:00:00Z">
        <w:r w:rsidRPr="00A21C0F">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264" w:author="ERICSSON" w:date="2018-03-28T10:00:00Z"/>
        </w:rPr>
      </w:pPr>
      <w:ins w:id="5265"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3"/>
        <w:rPr>
          <w:ins w:id="5266" w:author="ERICSSON" w:date="2018-03-28T10:00:00Z"/>
        </w:rPr>
      </w:pPr>
      <w:ins w:id="5267" w:author="ERICSSON" w:date="2018-03-28T10:00:00Z">
        <w:r w:rsidRPr="00A21C0F">
          <w:t>9.2.</w:t>
        </w:r>
      </w:ins>
      <w:ins w:id="5268" w:author="ERICSSON" w:date="2018-03-28T10:01:00Z">
        <w:r>
          <w:t>4</w:t>
        </w:r>
      </w:ins>
      <w:ins w:id="5269" w:author="ERICSSON" w:date="2018-03-28T10:00:00Z">
        <w:r w:rsidRPr="00A21C0F">
          <w:tab/>
        </w:r>
      </w:ins>
      <w:ins w:id="5270" w:author="ERICSSON" w:date="2018-03-28T10:01:00Z">
        <w:r w:rsidRPr="002008F0">
          <w:t>Default physical channel configuration</w:t>
        </w:r>
      </w:ins>
    </w:p>
    <w:p w14:paraId="222E719D" w14:textId="77777777" w:rsidR="002008F0" w:rsidRDefault="002008F0" w:rsidP="002008F0">
      <w:pPr>
        <w:pStyle w:val="EditorsNote"/>
        <w:rPr>
          <w:ins w:id="5271" w:author="ERICSSON" w:date="2018-03-28T10:01:00Z"/>
        </w:rPr>
      </w:pPr>
      <w:ins w:id="5272" w:author="ERICSSON" w:date="2018-03-28T10:00:00Z">
        <w:r>
          <w:t xml:space="preserve">Editor’s Note: </w:t>
        </w:r>
        <w:r>
          <w:rPr>
            <w:lang w:val="en-US"/>
          </w:rPr>
          <w:t xml:space="preserve">FFS </w:t>
        </w:r>
      </w:ins>
      <w:ins w:id="5273" w:author="ERICSSON" w:date="2018-03-28T10:01:00Z">
        <w:r>
          <w:rPr>
            <w:lang w:val="en-US"/>
          </w:rPr>
          <w:t>L1 parameters and values are applicable for default channel configuration</w:t>
        </w:r>
        <w:r>
          <w:t xml:space="preserve">. </w:t>
        </w:r>
      </w:ins>
    </w:p>
    <w:commentRangeEnd w:id="5257"/>
    <w:p w14:paraId="6AC953CC" w14:textId="77777777" w:rsidR="002008F0" w:rsidRDefault="00D06056" w:rsidP="002008F0">
      <w:pPr>
        <w:pStyle w:val="EditorsNote"/>
        <w:rPr>
          <w:ins w:id="5274" w:author="ERICSSON" w:date="2018-03-28T10:00:00Z"/>
        </w:rPr>
      </w:pPr>
      <w:r>
        <w:rPr>
          <w:rStyle w:val="aa"/>
          <w:color w:val="auto"/>
        </w:rPr>
        <w:commentReference w:id="5257"/>
      </w:r>
    </w:p>
    <w:p w14:paraId="48A0A90D" w14:textId="77777777" w:rsidR="002008F0" w:rsidRDefault="002008F0" w:rsidP="009E3268">
      <w:pPr>
        <w:rPr>
          <w:ins w:id="5275" w:author="ERICSSON" w:date="2018-03-28T09:50:00Z"/>
          <w:rFonts w:ascii="Arial" w:eastAsia="宋体" w:hAnsi="Arial" w:cs="Arial"/>
          <w:kern w:val="2"/>
          <w:lang w:eastAsia="ko-KR"/>
        </w:rPr>
      </w:pPr>
    </w:p>
    <w:p w14:paraId="1B9515C5" w14:textId="5D4431F2" w:rsidR="00F31188" w:rsidRPr="00A21C0F" w:rsidRDefault="00F31188" w:rsidP="00EE6380">
      <w:pPr>
        <w:pStyle w:val="1"/>
      </w:pPr>
      <w:bookmarkStart w:id="5276" w:name="_Toc500942796"/>
      <w:bookmarkStart w:id="5277" w:name="_Toc509406025"/>
      <w:bookmarkStart w:id="5278" w:name="_Toc470095924"/>
      <w:bookmarkStart w:id="5279" w:name="_Toc493510631"/>
      <w:r w:rsidRPr="00A21C0F">
        <w:t>10</w:t>
      </w:r>
      <w:r w:rsidRPr="00A21C0F">
        <w:tab/>
        <w:t>Generic error handling</w:t>
      </w:r>
      <w:bookmarkEnd w:id="5276"/>
      <w:bookmarkEnd w:id="5277"/>
    </w:p>
    <w:p w14:paraId="4170D925" w14:textId="77777777" w:rsidR="00F31188" w:rsidRPr="00A21C0F" w:rsidRDefault="00F31188" w:rsidP="00F31188">
      <w:pPr>
        <w:pStyle w:val="2"/>
      </w:pPr>
      <w:bookmarkStart w:id="5280" w:name="_Toc500942797"/>
      <w:bookmarkStart w:id="5281" w:name="_Toc509406026"/>
      <w:r w:rsidRPr="00A21C0F">
        <w:t>10.1</w:t>
      </w:r>
      <w:r w:rsidRPr="00A21C0F">
        <w:tab/>
        <w:t>General</w:t>
      </w:r>
      <w:bookmarkEnd w:id="5280"/>
      <w:bookmarkEnd w:id="5281"/>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2"/>
      </w:pPr>
      <w:bookmarkStart w:id="5282" w:name="_Toc500942798"/>
      <w:bookmarkStart w:id="5283" w:name="_Toc509406027"/>
      <w:r w:rsidRPr="00A21C0F">
        <w:t>10.2</w:t>
      </w:r>
      <w:r w:rsidRPr="00A21C0F">
        <w:tab/>
        <w:t>ASN.1 violation or encoding error</w:t>
      </w:r>
      <w:bookmarkEnd w:id="5282"/>
      <w:bookmarkEnd w:id="5283"/>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2"/>
      </w:pPr>
      <w:bookmarkStart w:id="5284" w:name="_Toc500942799"/>
      <w:bookmarkStart w:id="5285" w:name="_Toc509406028"/>
      <w:r w:rsidRPr="00A21C0F">
        <w:t>10.3</w:t>
      </w:r>
      <w:r w:rsidRPr="00A21C0F">
        <w:tab/>
        <w:t>Field set to a not comprehended value</w:t>
      </w:r>
      <w:bookmarkEnd w:id="5284"/>
      <w:bookmarkEnd w:id="5285"/>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2"/>
      </w:pPr>
      <w:bookmarkStart w:id="5286" w:name="_Toc500942800"/>
      <w:bookmarkStart w:id="5287" w:name="_Toc509406029"/>
      <w:r w:rsidRPr="00A21C0F">
        <w:t>10.4</w:t>
      </w:r>
      <w:r w:rsidRPr="00A21C0F">
        <w:tab/>
        <w:t>Mandatory field missing</w:t>
      </w:r>
      <w:bookmarkEnd w:id="5286"/>
      <w:bookmarkEnd w:id="5287"/>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2"/>
      </w:pPr>
      <w:bookmarkStart w:id="5288" w:name="_Toc500942801"/>
      <w:bookmarkStart w:id="5289" w:name="_Toc509406030"/>
      <w:r w:rsidRPr="00A21C0F">
        <w:t>10.5</w:t>
      </w:r>
      <w:r w:rsidRPr="00A21C0F">
        <w:tab/>
        <w:t>Not comprehended field</w:t>
      </w:r>
      <w:bookmarkEnd w:id="5288"/>
      <w:bookmarkEnd w:id="5289"/>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1"/>
      </w:pPr>
      <w:bookmarkStart w:id="5290" w:name="_Toc500942802"/>
      <w:bookmarkStart w:id="5291" w:name="_Toc509406031"/>
      <w:bookmarkEnd w:id="5278"/>
      <w:bookmarkEnd w:id="5279"/>
      <w:r w:rsidRPr="00A21C0F">
        <w:t>11</w:t>
      </w:r>
      <w:r w:rsidRPr="00A21C0F">
        <w:tab/>
        <w:t>Radio information related interactions between network nodes</w:t>
      </w:r>
      <w:bookmarkEnd w:id="5290"/>
      <w:bookmarkEnd w:id="5291"/>
    </w:p>
    <w:p w14:paraId="7FE8C17B" w14:textId="77777777" w:rsidR="005521FB" w:rsidRPr="00A21C0F" w:rsidRDefault="005521FB" w:rsidP="004F3DBD">
      <w:pPr>
        <w:pStyle w:val="2"/>
      </w:pPr>
      <w:bookmarkStart w:id="5292" w:name="_Toc500942803"/>
      <w:bookmarkStart w:id="5293" w:name="_Toc493510632"/>
      <w:bookmarkStart w:id="5294" w:name="_Toc470095925"/>
      <w:bookmarkStart w:id="5295" w:name="_Toc509406032"/>
      <w:r w:rsidRPr="00A21C0F">
        <w:t>11.1</w:t>
      </w:r>
      <w:r w:rsidRPr="00A21C0F">
        <w:tab/>
        <w:t>General</w:t>
      </w:r>
      <w:bookmarkEnd w:id="5292"/>
      <w:bookmarkEnd w:id="5293"/>
      <w:bookmarkEnd w:id="5294"/>
      <w:bookmarkEnd w:id="5295"/>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2"/>
      </w:pPr>
      <w:bookmarkStart w:id="5296" w:name="_Toc500942804"/>
      <w:bookmarkStart w:id="5297" w:name="_Toc493510633"/>
      <w:bookmarkStart w:id="5298" w:name="_Toc470095926"/>
      <w:bookmarkStart w:id="5299" w:name="_Toc509406033"/>
      <w:r w:rsidRPr="00A21C0F">
        <w:t>11.2</w:t>
      </w:r>
      <w:r w:rsidRPr="00A21C0F">
        <w:tab/>
        <w:t>Inter-node RRC messages</w:t>
      </w:r>
      <w:bookmarkEnd w:id="5296"/>
      <w:bookmarkEnd w:id="5297"/>
      <w:bookmarkEnd w:id="5298"/>
      <w:bookmarkEnd w:id="5299"/>
    </w:p>
    <w:p w14:paraId="62564BBD" w14:textId="77777777" w:rsidR="005521FB" w:rsidRPr="00A21C0F" w:rsidRDefault="005521FB" w:rsidP="004F3DBD">
      <w:pPr>
        <w:pStyle w:val="3"/>
      </w:pPr>
      <w:bookmarkStart w:id="5300" w:name="_Toc500942805"/>
      <w:bookmarkStart w:id="5301" w:name="_Toc493510634"/>
      <w:bookmarkStart w:id="5302" w:name="_Toc470095927"/>
      <w:bookmarkStart w:id="5303" w:name="_Toc509406034"/>
      <w:r w:rsidRPr="00A21C0F">
        <w:t>11.2.1</w:t>
      </w:r>
      <w:r w:rsidRPr="00A21C0F">
        <w:tab/>
        <w:t>General</w:t>
      </w:r>
      <w:bookmarkEnd w:id="5300"/>
      <w:bookmarkEnd w:id="5301"/>
      <w:bookmarkEnd w:id="5302"/>
      <w:bookmarkEnd w:id="5303"/>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t>-- ASN1STOP</w:t>
      </w:r>
    </w:p>
    <w:p w14:paraId="73CC6BD5" w14:textId="77777777" w:rsidR="005521FB" w:rsidRPr="00A21C0F" w:rsidRDefault="005521FB" w:rsidP="004F3DBD">
      <w:pPr>
        <w:pStyle w:val="3"/>
      </w:pPr>
      <w:bookmarkStart w:id="5304" w:name="_Toc509406035"/>
      <w:bookmarkStart w:id="5305" w:name="_Toc500942806"/>
      <w:bookmarkStart w:id="5306" w:name="_Toc493510635"/>
      <w:bookmarkStart w:id="5307" w:name="_Toc470095929"/>
      <w:r w:rsidRPr="00A21C0F">
        <w:t>11.2.2</w:t>
      </w:r>
      <w:r w:rsidRPr="00A21C0F">
        <w:tab/>
        <w:t>Message definitions</w:t>
      </w:r>
      <w:bookmarkEnd w:id="5304"/>
    </w:p>
    <w:p w14:paraId="0451C771" w14:textId="77777777" w:rsidR="005521FB" w:rsidRPr="00A21C0F" w:rsidRDefault="005521FB" w:rsidP="004F3DBD">
      <w:pPr>
        <w:pStyle w:val="4"/>
      </w:pPr>
      <w:bookmarkStart w:id="5308" w:name="_Toc509406036"/>
      <w:bookmarkStart w:id="5309" w:name="_Hlk508962122"/>
      <w:r w:rsidRPr="00A21C0F">
        <w:t>–</w:t>
      </w:r>
      <w:r w:rsidRPr="00A21C0F">
        <w:tab/>
      </w:r>
      <w:bookmarkStart w:id="5310" w:name="_Hlk508971789"/>
      <w:r w:rsidRPr="00A21C0F">
        <w:rPr>
          <w:i/>
        </w:rPr>
        <w:t>HandoverCommand</w:t>
      </w:r>
      <w:bookmarkEnd w:id="5308"/>
    </w:p>
    <w:p w14:paraId="505CE43C" w14:textId="77777777" w:rsidR="00CE4714" w:rsidRDefault="00CE4714" w:rsidP="00E222F3">
      <w:pPr>
        <w:pStyle w:val="EditorsNote"/>
      </w:pPr>
      <w:r w:rsidRPr="00000A61">
        <w:t>Editor’s Note:</w:t>
      </w:r>
      <w:r>
        <w:t xml:space="preserve"> Targeted for completion in June 2018. </w:t>
      </w:r>
    </w:p>
    <w:bookmarkEnd w:id="5309"/>
    <w:bookmarkEnd w:id="5310"/>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4"/>
      </w:pPr>
      <w:bookmarkStart w:id="5311" w:name="_Toc509406037"/>
      <w:bookmarkStart w:id="5312" w:name="_Hlk508962098"/>
      <w:r w:rsidRPr="00A21C0F">
        <w:t>–</w:t>
      </w:r>
      <w:r w:rsidRPr="00A21C0F">
        <w:tab/>
      </w:r>
      <w:bookmarkStart w:id="5313" w:name="_Hlk508971818"/>
      <w:r w:rsidRPr="00A21C0F">
        <w:rPr>
          <w:i/>
        </w:rPr>
        <w:t>HandoverPreparationInformation</w:t>
      </w:r>
      <w:bookmarkEnd w:id="5311"/>
    </w:p>
    <w:p w14:paraId="1E297B7F" w14:textId="77777777" w:rsidR="00CE4714" w:rsidRDefault="00CE4714" w:rsidP="00CE4714">
      <w:pPr>
        <w:pStyle w:val="EditorsNote"/>
      </w:pPr>
      <w:r w:rsidRPr="00000A61">
        <w:t>Editor’s Note:</w:t>
      </w:r>
      <w:r>
        <w:t xml:space="preserve"> Targeted for completion in June 2018. </w:t>
      </w:r>
    </w:p>
    <w:bookmarkEnd w:id="5312"/>
    <w:bookmarkEnd w:id="5313"/>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314"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315"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316" w:author="Nokia, Nokia Shanghai Bell" w:date="2018-04-09T13:53:00Z">
            <w:rPr/>
          </w:rPrChange>
        </w:rPr>
      </w:pPr>
      <w:r w:rsidRPr="001B314B">
        <w:rPr>
          <w:lang w:val="fi-FI"/>
          <w:rPrChange w:id="5317" w:author="Nokia, Nokia Shanghai Bell" w:date="2018-04-09T13:53:00Z">
            <w:rPr/>
          </w:rPrChange>
        </w:rPr>
        <w:tab/>
      </w:r>
      <w:r w:rsidRPr="001B314B">
        <w:rPr>
          <w:lang w:val="fi-FI"/>
          <w:rPrChange w:id="5318" w:author="Nokia, Nokia Shanghai Bell" w:date="2018-04-09T13:53:00Z">
            <w:rPr/>
          </w:rPrChange>
        </w:rPr>
        <w:tab/>
      </w:r>
      <w:r w:rsidRPr="001B314B">
        <w:rPr>
          <w:lang w:val="fi-FI"/>
          <w:rPrChange w:id="5319" w:author="Nokia, Nokia Shanghai Bell" w:date="2018-04-09T13:53:00Z">
            <w:rPr/>
          </w:rPrChange>
        </w:rPr>
        <w:tab/>
      </w:r>
      <w:r w:rsidRPr="001B314B">
        <w:rPr>
          <w:lang w:val="fi-FI"/>
          <w:rPrChange w:id="5320" w:author="Nokia, Nokia Shanghai Bell" w:date="2018-04-09T13:53:00Z">
            <w:rPr/>
          </w:rPrChange>
        </w:rPr>
        <w:tab/>
      </w:r>
      <w:r w:rsidRPr="001B314B">
        <w:rPr>
          <w:lang w:val="fi-FI"/>
          <w:rPrChange w:id="5321" w:author="Nokia, Nokia Shanghai Bell" w:date="2018-04-09T13:53:00Z">
            <w:rPr/>
          </w:rPrChange>
        </w:rPr>
        <w:tab/>
      </w:r>
      <w:r w:rsidRPr="001B314B">
        <w:rPr>
          <w:lang w:val="fi-FI"/>
          <w:rPrChange w:id="5322" w:author="Nokia, Nokia Shanghai Bell" w:date="2018-04-09T13:53:00Z">
            <w:rPr/>
          </w:rPrChange>
        </w:rPr>
        <w:tab/>
      </w:r>
      <w:r w:rsidRPr="001B314B">
        <w:rPr>
          <w:lang w:val="fi-FI"/>
          <w:rPrChange w:id="5323" w:author="Nokia, Nokia Shanghai Bell" w:date="2018-04-09T13:53:00Z">
            <w:rPr/>
          </w:rPrChange>
        </w:rPr>
        <w:tab/>
      </w:r>
      <w:r w:rsidRPr="001B314B">
        <w:rPr>
          <w:lang w:val="fi-FI"/>
          <w:rPrChange w:id="5324" w:author="Nokia, Nokia Shanghai Bell" w:date="2018-04-09T13:53:00Z">
            <w:rPr/>
          </w:rPrChange>
        </w:rPr>
        <w:tab/>
      </w:r>
      <w:r w:rsidRPr="001B314B">
        <w:rPr>
          <w:lang w:val="fi-FI"/>
          <w:rPrChange w:id="5325"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326" w:author="Nokia, Nokia Shanghai Bell" w:date="2018-04-09T13:53:00Z">
            <w:rPr/>
          </w:rPrChange>
        </w:rPr>
      </w:pPr>
      <w:r w:rsidRPr="001B314B">
        <w:rPr>
          <w:lang w:val="fi-FI"/>
          <w:rPrChange w:id="5327" w:author="Nokia, Nokia Shanghai Bell" w:date="2018-04-09T13:53:00Z">
            <w:rPr/>
          </w:rPrChange>
        </w:rPr>
        <w:tab/>
      </w:r>
      <w:r w:rsidRPr="001B314B">
        <w:rPr>
          <w:lang w:val="fi-FI"/>
          <w:rPrChange w:id="5328" w:author="Nokia, Nokia Shanghai Bell" w:date="2018-04-09T13:53:00Z">
            <w:rPr/>
          </w:rPrChange>
        </w:rPr>
        <w:tab/>
      </w:r>
      <w:r w:rsidRPr="001B314B">
        <w:rPr>
          <w:lang w:val="fi-FI"/>
          <w:rPrChange w:id="5329" w:author="Nokia, Nokia Shanghai Bell" w:date="2018-04-09T13:53:00Z">
            <w:rPr/>
          </w:rPrChange>
        </w:rPr>
        <w:tab/>
      </w:r>
      <w:r w:rsidRPr="001B314B">
        <w:rPr>
          <w:lang w:val="fi-FI"/>
          <w:rPrChange w:id="5330" w:author="Nokia, Nokia Shanghai Bell" w:date="2018-04-09T13:53:00Z">
            <w:rPr/>
          </w:rPrChange>
        </w:rPr>
        <w:tab/>
      </w:r>
      <w:r w:rsidRPr="001B314B">
        <w:rPr>
          <w:lang w:val="fi-FI"/>
          <w:rPrChange w:id="5331" w:author="Nokia, Nokia Shanghai Bell" w:date="2018-04-09T13:53:00Z">
            <w:rPr/>
          </w:rPrChange>
        </w:rPr>
        <w:tab/>
      </w:r>
      <w:r w:rsidRPr="001B314B">
        <w:rPr>
          <w:lang w:val="fi-FI"/>
          <w:rPrChange w:id="5332" w:author="Nokia, Nokia Shanghai Bell" w:date="2018-04-09T13:53:00Z">
            <w:rPr/>
          </w:rPrChange>
        </w:rPr>
        <w:tab/>
      </w:r>
      <w:r w:rsidRPr="001B314B">
        <w:rPr>
          <w:lang w:val="fi-FI"/>
          <w:rPrChange w:id="5333" w:author="Nokia, Nokia Shanghai Bell" w:date="2018-04-09T13:53:00Z">
            <w:rPr/>
          </w:rPrChange>
        </w:rPr>
        <w:tab/>
      </w:r>
      <w:r w:rsidRPr="001B314B">
        <w:rPr>
          <w:lang w:val="fi-FI"/>
          <w:rPrChange w:id="5334" w:author="Nokia, Nokia Shanghai Bell" w:date="2018-04-09T13:53:00Z">
            <w:rPr/>
          </w:rPrChange>
        </w:rPr>
        <w:tab/>
      </w:r>
      <w:r w:rsidRPr="001B314B">
        <w:rPr>
          <w:lang w:val="fi-FI"/>
          <w:rPrChange w:id="5335"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336" w:author="Nokia, Nokia Shanghai Bell" w:date="2018-04-09T13:53:00Z">
            <w:rPr/>
          </w:rPrChange>
        </w:rPr>
        <w:tab/>
      </w:r>
      <w:r w:rsidRPr="001B314B">
        <w:rPr>
          <w:lang w:val="fi-FI"/>
          <w:rPrChange w:id="5337" w:author="Nokia, Nokia Shanghai Bell" w:date="2018-04-09T13:53:00Z">
            <w:rPr/>
          </w:rPrChange>
        </w:rPr>
        <w:tab/>
      </w:r>
      <w:r w:rsidRPr="001B314B">
        <w:rPr>
          <w:lang w:val="fi-FI"/>
          <w:rPrChange w:id="5338" w:author="Nokia, Nokia Shanghai Bell" w:date="2018-04-09T13:53:00Z">
            <w:rPr/>
          </w:rPrChange>
        </w:rPr>
        <w:tab/>
      </w:r>
      <w:r w:rsidRPr="001B314B">
        <w:rPr>
          <w:lang w:val="fi-FI"/>
          <w:rPrChange w:id="5339" w:author="Nokia, Nokia Shanghai Bell" w:date="2018-04-09T13:53:00Z">
            <w:rPr/>
          </w:rPrChange>
        </w:rPr>
        <w:tab/>
      </w:r>
      <w:r w:rsidRPr="001B314B">
        <w:rPr>
          <w:lang w:val="fi-FI"/>
          <w:rPrChange w:id="5340" w:author="Nokia, Nokia Shanghai Bell" w:date="2018-04-09T13:53:00Z">
            <w:rPr/>
          </w:rPrChange>
        </w:rPr>
        <w:tab/>
      </w:r>
      <w:r w:rsidRPr="001B314B">
        <w:rPr>
          <w:lang w:val="fi-FI"/>
          <w:rPrChange w:id="5341" w:author="Nokia, Nokia Shanghai Bell" w:date="2018-04-09T13:53:00Z">
            <w:rPr/>
          </w:rPrChange>
        </w:rPr>
        <w:tab/>
      </w:r>
      <w:r w:rsidRPr="001B314B">
        <w:rPr>
          <w:lang w:val="fi-FI"/>
          <w:rPrChange w:id="5342" w:author="Nokia, Nokia Shanghai Bell" w:date="2018-04-09T13:53:00Z">
            <w:rPr/>
          </w:rPrChange>
        </w:rPr>
        <w:tab/>
      </w:r>
      <w:r w:rsidRPr="001B314B">
        <w:rPr>
          <w:lang w:val="fi-FI"/>
          <w:rPrChange w:id="5343" w:author="Nokia, Nokia Shanghai Bell" w:date="2018-04-09T13:53:00Z">
            <w:rPr/>
          </w:rPrChange>
        </w:rPr>
        <w:tab/>
      </w:r>
      <w:r w:rsidRPr="001B314B">
        <w:rPr>
          <w:lang w:val="fi-FI"/>
          <w:rPrChange w:id="5344"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4"/>
      </w:pPr>
      <w:bookmarkStart w:id="5345" w:name="_Toc509406038"/>
      <w:bookmarkEnd w:id="5305"/>
      <w:bookmarkEnd w:id="5306"/>
      <w:bookmarkEnd w:id="5307"/>
      <w:r w:rsidRPr="00A21C0F">
        <w:t>–</w:t>
      </w:r>
      <w:r w:rsidRPr="00A21C0F">
        <w:tab/>
      </w:r>
      <w:r w:rsidRPr="00A21C0F">
        <w:rPr>
          <w:i/>
        </w:rPr>
        <w:t>CG-Config</w:t>
      </w:r>
      <w:bookmarkEnd w:id="5345"/>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346"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346"/>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4"/>
        <w:rPr>
          <w:i/>
        </w:rPr>
      </w:pPr>
      <w:bookmarkStart w:id="5347" w:name="_Toc509406039"/>
      <w:r w:rsidRPr="00A21C0F">
        <w:rPr>
          <w:i/>
        </w:rPr>
        <w:t>–</w:t>
      </w:r>
      <w:r w:rsidRPr="00A21C0F">
        <w:rPr>
          <w:i/>
        </w:rPr>
        <w:tab/>
        <w:t>CG-ConfigInfo</w:t>
      </w:r>
      <w:bookmarkEnd w:id="5347"/>
    </w:p>
    <w:p w14:paraId="62005455" w14:textId="77777777" w:rsidR="005521FB" w:rsidRPr="001B314B" w:rsidRDefault="005521FB" w:rsidP="005521FB">
      <w:pPr>
        <w:rPr>
          <w:rPrChange w:id="5348"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349"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349"/>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350"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350"/>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4"/>
      </w:pPr>
      <w:bookmarkStart w:id="5351" w:name="_Toc509406040"/>
      <w:bookmarkStart w:id="5352" w:name="_Hlk508957388"/>
      <w:r w:rsidRPr="00A21C0F">
        <w:t>–</w:t>
      </w:r>
      <w:r w:rsidRPr="00A21C0F">
        <w:tab/>
      </w:r>
      <w:r w:rsidRPr="00A21C0F">
        <w:rPr>
          <w:i/>
        </w:rPr>
        <w:t>MeasurementTimingConfiguration</w:t>
      </w:r>
      <w:bookmarkEnd w:id="5351"/>
    </w:p>
    <w:p w14:paraId="0FA887C0" w14:textId="77777777" w:rsidR="00D11315" w:rsidRDefault="00D11315" w:rsidP="00D11315">
      <w:pPr>
        <w:pStyle w:val="EditorsNote"/>
      </w:pPr>
      <w:r w:rsidRPr="00000A61">
        <w:t>Editor’s Note:</w:t>
      </w:r>
      <w:r>
        <w:t xml:space="preserve"> Targeted for completion in June 2018. </w:t>
      </w:r>
    </w:p>
    <w:bookmarkEnd w:id="5352"/>
    <w:p w14:paraId="4F6C79A9" w14:textId="77777777" w:rsidR="005521FB" w:rsidRPr="00A21C0F" w:rsidRDefault="005521FB" w:rsidP="005521FB">
      <w:r w:rsidRPr="00A21C0F">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353"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353"/>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2"/>
        <w:rPr>
          <w:noProof/>
        </w:rPr>
      </w:pPr>
      <w:bookmarkStart w:id="5354" w:name="_Toc509406041"/>
      <w:r w:rsidRPr="00A21C0F">
        <w:rPr>
          <w:noProof/>
        </w:rPr>
        <w:t>11.3</w:t>
      </w:r>
      <w:r w:rsidRPr="00A21C0F">
        <w:rPr>
          <w:noProof/>
        </w:rPr>
        <w:tab/>
        <w:t>Inter-node RRC information element definitions</w:t>
      </w:r>
      <w:bookmarkEnd w:id="5354"/>
    </w:p>
    <w:p w14:paraId="1723E5BB" w14:textId="77777777" w:rsidR="005521FB" w:rsidRPr="00A21C0F" w:rsidRDefault="005521FB" w:rsidP="00E501D6">
      <w:pPr>
        <w:pStyle w:val="4"/>
        <w:rPr>
          <w:noProof/>
        </w:rPr>
      </w:pPr>
      <w:bookmarkStart w:id="5355" w:name="_Toc509406042"/>
      <w:r w:rsidRPr="00A21C0F">
        <w:rPr>
          <w:noProof/>
        </w:rPr>
        <w:t>–</w:t>
      </w:r>
      <w:r w:rsidRPr="00A21C0F">
        <w:rPr>
          <w:noProof/>
        </w:rPr>
        <w:tab/>
      </w:r>
      <w:r w:rsidRPr="00A21C0F">
        <w:rPr>
          <w:i/>
          <w:noProof/>
        </w:rPr>
        <w:t>CandidateCellInfoList</w:t>
      </w:r>
      <w:bookmarkEnd w:id="5355"/>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2"/>
      </w:pPr>
      <w:bookmarkStart w:id="5356" w:name="_Toc509406043"/>
      <w:bookmarkStart w:id="5357" w:name="_Toc500942813"/>
      <w:bookmarkStart w:id="5358" w:name="_Toc493510637"/>
      <w:bookmarkStart w:id="5359" w:name="_Toc470095942"/>
      <w:r w:rsidRPr="00A21C0F">
        <w:rPr>
          <w:noProof/>
        </w:rPr>
        <w:t>11.4</w:t>
      </w:r>
      <w:r w:rsidRPr="00A21C0F">
        <w:rPr>
          <w:noProof/>
        </w:rPr>
        <w:tab/>
        <w:t>Inter-node RRC</w:t>
      </w:r>
      <w:r w:rsidRPr="00A21C0F">
        <w:t xml:space="preserve"> multiplicity and type constraint values</w:t>
      </w:r>
      <w:bookmarkEnd w:id="5356"/>
    </w:p>
    <w:p w14:paraId="0058E302" w14:textId="77777777" w:rsidR="005521FB" w:rsidRPr="00A21C0F" w:rsidRDefault="005521FB" w:rsidP="00E501D6">
      <w:pPr>
        <w:pStyle w:val="4"/>
      </w:pPr>
      <w:bookmarkStart w:id="5360" w:name="_Toc494150451"/>
      <w:bookmarkStart w:id="5361" w:name="_Toc509406044"/>
      <w:r w:rsidRPr="00A21C0F">
        <w:t>–</w:t>
      </w:r>
      <w:r w:rsidRPr="00A21C0F">
        <w:tab/>
        <w:t>Multiplicity and type constraints definitions</w:t>
      </w:r>
      <w:bookmarkEnd w:id="5360"/>
      <w:bookmarkEnd w:id="5361"/>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4"/>
      </w:pPr>
      <w:bookmarkStart w:id="5362" w:name="_Toc509406045"/>
      <w:r w:rsidRPr="00A21C0F">
        <w:t>–</w:t>
      </w:r>
      <w:r w:rsidRPr="00A21C0F">
        <w:tab/>
      </w:r>
      <w:r w:rsidRPr="00A21C0F">
        <w:rPr>
          <w:i/>
        </w:rPr>
        <w:t xml:space="preserve">End of </w:t>
      </w:r>
      <w:r w:rsidRPr="00A21C0F">
        <w:rPr>
          <w:i/>
          <w:noProof/>
        </w:rPr>
        <w:t>NR-InterNodeDefinitions</w:t>
      </w:r>
      <w:bookmarkEnd w:id="5362"/>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357"/>
    <w:bookmarkEnd w:id="5358"/>
    <w:bookmarkEnd w:id="5359"/>
    <w:p w14:paraId="76CDBF1F" w14:textId="77777777" w:rsidR="00523D7C" w:rsidRPr="00A21C0F" w:rsidRDefault="00523D7C" w:rsidP="007C2563">
      <w:r w:rsidRPr="00A21C0F">
        <w:br w:type="page"/>
      </w:r>
    </w:p>
    <w:p w14:paraId="4E29EEEA" w14:textId="77777777" w:rsidR="00F31188" w:rsidRPr="00A21C0F" w:rsidRDefault="00F31188" w:rsidP="00F31188">
      <w:pPr>
        <w:pStyle w:val="1"/>
      </w:pPr>
      <w:bookmarkStart w:id="5363" w:name="_Toc500942814"/>
      <w:bookmarkStart w:id="5364" w:name="_Toc509406046"/>
      <w:r w:rsidRPr="00A21C0F">
        <w:t>12</w:t>
      </w:r>
      <w:r w:rsidRPr="00A21C0F">
        <w:tab/>
      </w:r>
      <w:r w:rsidRPr="00A21C0F">
        <w:rPr>
          <w:szCs w:val="36"/>
        </w:rPr>
        <w:t>Processing delay requirements for RRC procedures</w:t>
      </w:r>
      <w:bookmarkEnd w:id="5363"/>
      <w:bookmarkEnd w:id="5364"/>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55pt;height:137.45pt" o:ole="">
            <v:imagedata r:id="rId105" o:title=""/>
          </v:shape>
          <o:OLEObject Type="Embed" ProgID="Visio.Drawing.11" ShapeID="_x0000_i1061" DrawAspect="Content" ObjectID="_1584909634" r:id="rId106"/>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1"/>
      </w:pPr>
      <w:bookmarkStart w:id="5365" w:name="_Toc470095967"/>
      <w:bookmarkStart w:id="5366" w:name="_Toc493510638"/>
      <w:bookmarkStart w:id="5367" w:name="_Toc500942815"/>
      <w:bookmarkStart w:id="5368" w:name="_Toc509406047"/>
      <w:bookmarkStart w:id="5369" w:name="historyclause"/>
      <w:r w:rsidRPr="00A21C0F">
        <w:t>Annex A (informative):</w:t>
      </w:r>
      <w:r w:rsidRPr="00A21C0F">
        <w:tab/>
        <w:t>Guidelines, mainly on use of ASN.1</w:t>
      </w:r>
      <w:bookmarkEnd w:id="5365"/>
      <w:bookmarkEnd w:id="5366"/>
      <w:bookmarkEnd w:id="5367"/>
      <w:bookmarkEnd w:id="5368"/>
    </w:p>
    <w:p w14:paraId="696DCD4B" w14:textId="77777777" w:rsidR="00F31188" w:rsidRPr="00A21C0F" w:rsidRDefault="00F31188" w:rsidP="009634A0">
      <w:pPr>
        <w:pStyle w:val="2"/>
      </w:pPr>
      <w:bookmarkStart w:id="5370" w:name="_Toc478016071"/>
      <w:bookmarkStart w:id="5371" w:name="_Toc509406048"/>
      <w:r w:rsidRPr="00A21C0F">
        <w:t>A.1</w:t>
      </w:r>
      <w:r w:rsidRPr="00A21C0F">
        <w:tab/>
        <w:t>Introduction</w:t>
      </w:r>
      <w:bookmarkEnd w:id="5370"/>
      <w:bookmarkEnd w:id="5371"/>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2"/>
      </w:pPr>
      <w:bookmarkStart w:id="5372" w:name="_Toc478016072"/>
      <w:bookmarkStart w:id="5373" w:name="_Toc509406049"/>
      <w:r w:rsidRPr="00A21C0F">
        <w:t>A.2</w:t>
      </w:r>
      <w:r w:rsidRPr="00A21C0F">
        <w:tab/>
        <w:t>Procedural specification</w:t>
      </w:r>
      <w:bookmarkEnd w:id="5372"/>
      <w:bookmarkEnd w:id="5373"/>
    </w:p>
    <w:p w14:paraId="6754B42A" w14:textId="77777777" w:rsidR="00F31188" w:rsidRPr="00A21C0F" w:rsidRDefault="00F31188" w:rsidP="009F51E6">
      <w:pPr>
        <w:pStyle w:val="3"/>
      </w:pPr>
      <w:bookmarkStart w:id="5374" w:name="_Toc478016073"/>
      <w:bookmarkStart w:id="5375" w:name="_Toc509406050"/>
      <w:r w:rsidRPr="00A21C0F">
        <w:t>A.2.1</w:t>
      </w:r>
      <w:r w:rsidRPr="00A21C0F">
        <w:tab/>
        <w:t>General principles</w:t>
      </w:r>
      <w:bookmarkEnd w:id="5374"/>
      <w:bookmarkEnd w:id="5375"/>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3"/>
      </w:pPr>
      <w:bookmarkStart w:id="5376" w:name="_Toc478016074"/>
      <w:bookmarkStart w:id="5377" w:name="_Toc509406051"/>
      <w:r w:rsidRPr="00A21C0F">
        <w:t>A.2.2</w:t>
      </w:r>
      <w:r w:rsidRPr="00A21C0F">
        <w:tab/>
        <w:t>More detailed aspects</w:t>
      </w:r>
      <w:bookmarkEnd w:id="5376"/>
      <w:bookmarkEnd w:id="5377"/>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2"/>
      </w:pPr>
      <w:bookmarkStart w:id="5378" w:name="_Toc478016075"/>
      <w:bookmarkStart w:id="5379" w:name="_Toc509406052"/>
      <w:r w:rsidRPr="00A21C0F">
        <w:t>A.3</w:t>
      </w:r>
      <w:r w:rsidRPr="00A21C0F">
        <w:tab/>
        <w:t>PDU specification</w:t>
      </w:r>
      <w:bookmarkEnd w:id="5378"/>
      <w:bookmarkEnd w:id="5379"/>
    </w:p>
    <w:p w14:paraId="109C23D7" w14:textId="77777777" w:rsidR="00F31188" w:rsidRPr="00A21C0F" w:rsidRDefault="00F31188" w:rsidP="009F51E6">
      <w:pPr>
        <w:pStyle w:val="3"/>
      </w:pPr>
      <w:bookmarkStart w:id="5380" w:name="_Toc478016076"/>
      <w:bookmarkStart w:id="5381" w:name="_Toc509406053"/>
      <w:r w:rsidRPr="00A21C0F">
        <w:t>A.3.1</w:t>
      </w:r>
      <w:r w:rsidRPr="00A21C0F">
        <w:tab/>
        <w:t>General principles</w:t>
      </w:r>
      <w:bookmarkEnd w:id="5380"/>
      <w:bookmarkEnd w:id="5381"/>
    </w:p>
    <w:p w14:paraId="5117B144" w14:textId="77777777" w:rsidR="00F31188" w:rsidRPr="00A21C0F" w:rsidRDefault="00F31188" w:rsidP="009F51E6">
      <w:pPr>
        <w:pStyle w:val="4"/>
      </w:pPr>
      <w:bookmarkStart w:id="5382" w:name="_Toc478016077"/>
      <w:bookmarkStart w:id="5383" w:name="_Toc509406054"/>
      <w:r w:rsidRPr="00A21C0F">
        <w:t>A.3.1.1</w:t>
      </w:r>
      <w:r w:rsidRPr="00A21C0F">
        <w:tab/>
        <w:t>ASN.1 sections</w:t>
      </w:r>
      <w:bookmarkEnd w:id="5382"/>
      <w:bookmarkEnd w:id="5383"/>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4"/>
      </w:pPr>
      <w:bookmarkStart w:id="5384" w:name="_Toc478016078"/>
      <w:bookmarkStart w:id="5385" w:name="_Toc509406055"/>
      <w:r w:rsidRPr="00A21C0F">
        <w:t>A.3.1.2</w:t>
      </w:r>
      <w:r w:rsidRPr="00A21C0F">
        <w:tab/>
        <w:t>ASN.1 identifier naming conventions</w:t>
      </w:r>
      <w:bookmarkEnd w:id="5384"/>
      <w:bookmarkEnd w:id="5385"/>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4"/>
      </w:pPr>
      <w:bookmarkStart w:id="5386" w:name="_Toc478016079"/>
      <w:bookmarkStart w:id="5387" w:name="_Toc509406056"/>
      <w:r w:rsidRPr="00A21C0F">
        <w:t>A.3.1.3</w:t>
      </w:r>
      <w:r w:rsidRPr="00A21C0F">
        <w:tab/>
        <w:t>Text references using ASN.1 identifiers</w:t>
      </w:r>
      <w:bookmarkEnd w:id="5386"/>
      <w:bookmarkEnd w:id="5387"/>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3"/>
      </w:pPr>
      <w:bookmarkStart w:id="5388" w:name="_Toc478016080"/>
      <w:bookmarkStart w:id="5389" w:name="_Toc509406057"/>
      <w:r w:rsidRPr="00A21C0F">
        <w:t>A.3.2</w:t>
      </w:r>
      <w:r w:rsidRPr="00A21C0F">
        <w:tab/>
        <w:t>High-level message structure</w:t>
      </w:r>
      <w:bookmarkEnd w:id="5388"/>
      <w:bookmarkEnd w:id="5389"/>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390" w:author="Nokia, Nokia Shanghai Bell" w:date="2018-04-09T14:46:00Z">
        <w:r w:rsidRPr="00A21C0F" w:rsidDel="002223B0">
          <w:delText>Connection</w:delText>
        </w:r>
      </w:del>
      <w:r w:rsidRPr="00A21C0F">
        <w:t>Reconfiguration</w:t>
      </w:r>
      <w:r w:rsidRPr="00A21C0F">
        <w:tab/>
      </w:r>
      <w:r w:rsidRPr="00A21C0F">
        <w:tab/>
      </w:r>
      <w:r w:rsidRPr="00A21C0F">
        <w:tab/>
        <w:t>RRC</w:t>
      </w:r>
      <w:del w:id="5391"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392"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393"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3"/>
      </w:pPr>
      <w:bookmarkStart w:id="5394" w:name="_Toc478016081"/>
      <w:bookmarkStart w:id="5395" w:name="_Toc509406058"/>
      <w:r w:rsidRPr="00A21C0F">
        <w:t>A.3.3</w:t>
      </w:r>
      <w:r w:rsidRPr="00A21C0F">
        <w:tab/>
        <w:t>Message definition</w:t>
      </w:r>
      <w:bookmarkEnd w:id="5394"/>
      <w:bookmarkEnd w:id="5395"/>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396"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397" w:author="Nokia, Nokia Shanghai Bell" w:date="2018-04-09T14:46:00Z">
        <w:r w:rsidRPr="00A21C0F" w:rsidDel="002223B0">
          <w:delText>Connection</w:delText>
        </w:r>
      </w:del>
      <w:r w:rsidRPr="00A21C0F">
        <w:t>Reconfiguration-r8</w:t>
      </w:r>
      <w:r w:rsidRPr="00A21C0F">
        <w:tab/>
      </w:r>
      <w:r w:rsidRPr="00A21C0F">
        <w:tab/>
        <w:t>RRC</w:t>
      </w:r>
      <w:del w:id="5398"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399"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400"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401"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402"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403"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3"/>
      </w:pPr>
      <w:bookmarkStart w:id="5404" w:name="_Toc478016082"/>
      <w:bookmarkStart w:id="5405" w:name="_Toc509406059"/>
      <w:r w:rsidRPr="00A21C0F">
        <w:t>A.3.4</w:t>
      </w:r>
      <w:r w:rsidRPr="00A21C0F">
        <w:tab/>
        <w:t>Information elements</w:t>
      </w:r>
      <w:bookmarkEnd w:id="5404"/>
      <w:bookmarkEnd w:id="5405"/>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It may be complemented by a suffix to distinguish the different variants. 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3"/>
      </w:pPr>
      <w:bookmarkStart w:id="5406" w:name="_Toc478016083"/>
      <w:bookmarkStart w:id="5407" w:name="_Toc509406060"/>
      <w:r w:rsidRPr="00A21C0F">
        <w:t>A.3.5</w:t>
      </w:r>
      <w:r w:rsidRPr="00A21C0F">
        <w:tab/>
        <w:t>Fields with optional presence</w:t>
      </w:r>
      <w:bookmarkEnd w:id="5406"/>
      <w:bookmarkEnd w:id="5407"/>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3"/>
      </w:pPr>
      <w:bookmarkStart w:id="5408" w:name="_Toc478016084"/>
      <w:bookmarkStart w:id="5409" w:name="_Toc509406061"/>
      <w:r w:rsidRPr="00A21C0F">
        <w:t>A.3.6</w:t>
      </w:r>
      <w:r w:rsidRPr="00A21C0F">
        <w:tab/>
        <w:t>Fields with conditional presence</w:t>
      </w:r>
      <w:bookmarkEnd w:id="5408"/>
      <w:bookmarkEnd w:id="5409"/>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3"/>
      </w:pPr>
      <w:bookmarkStart w:id="5410" w:name="_Toc478016085"/>
      <w:bookmarkStart w:id="5411" w:name="_Toc509406062"/>
      <w:r w:rsidRPr="00A21C0F">
        <w:t>A.3.7</w:t>
      </w:r>
      <w:r w:rsidRPr="00A21C0F">
        <w:tab/>
        <w:t>Guidelines on use of lists with elements of SEQUENCE type</w:t>
      </w:r>
      <w:bookmarkEnd w:id="5410"/>
      <w:bookmarkEnd w:id="5411"/>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3"/>
        <w:rPr>
          <w:noProof/>
          <w:lang w:eastAsia="sv-SE"/>
        </w:rPr>
      </w:pPr>
      <w:bookmarkStart w:id="5412" w:name="_Toc500942816"/>
      <w:bookmarkStart w:id="5413" w:name="_Toc509406063"/>
      <w:r w:rsidRPr="00A21C0F">
        <w:rPr>
          <w:noProof/>
          <w:lang w:eastAsia="sv-SE"/>
        </w:rPr>
        <w:t>A.3.8</w:t>
      </w:r>
      <w:r w:rsidRPr="00A21C0F">
        <w:rPr>
          <w:noProof/>
          <w:lang w:eastAsia="sv-SE"/>
        </w:rPr>
        <w:tab/>
        <w:t>Guidelines on use of parameterised SetupRelease type</w:t>
      </w:r>
      <w:bookmarkEnd w:id="5412"/>
      <w:bookmarkEnd w:id="5413"/>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414"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3"/>
      </w:pPr>
      <w:bookmarkStart w:id="5415" w:name="_Toc509406064"/>
      <w:r w:rsidRPr="00A21C0F">
        <w:t>A.3.9</w:t>
      </w:r>
      <w:r w:rsidRPr="00A21C0F">
        <w:tab/>
        <w:t>Guidelines on use of ToAddModList and ToReleaseList</w:t>
      </w:r>
      <w:bookmarkEnd w:id="5415"/>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2"/>
      </w:pPr>
      <w:bookmarkStart w:id="5416" w:name="_Toc509406065"/>
      <w:r w:rsidRPr="00A21C0F">
        <w:t>A.4</w:t>
      </w:r>
      <w:r w:rsidRPr="00A21C0F">
        <w:tab/>
        <w:t>Extension of the PDU specifications</w:t>
      </w:r>
      <w:bookmarkEnd w:id="5414"/>
      <w:bookmarkEnd w:id="5416"/>
    </w:p>
    <w:p w14:paraId="3D8F8671" w14:textId="77777777" w:rsidR="00F31188" w:rsidRPr="00A21C0F" w:rsidRDefault="00F31188" w:rsidP="009F51E6">
      <w:pPr>
        <w:pStyle w:val="3"/>
      </w:pPr>
      <w:bookmarkStart w:id="5417" w:name="_Toc478016087"/>
      <w:bookmarkStart w:id="5418" w:name="_Toc509406066"/>
      <w:r w:rsidRPr="00A21C0F">
        <w:t>A.4.1</w:t>
      </w:r>
      <w:r w:rsidRPr="00A21C0F">
        <w:tab/>
        <w:t>General principles to ensure compatibility</w:t>
      </w:r>
      <w:bookmarkEnd w:id="5417"/>
      <w:bookmarkEnd w:id="5418"/>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3"/>
      </w:pPr>
      <w:bookmarkStart w:id="5419" w:name="_Toc478016088"/>
      <w:bookmarkStart w:id="5420" w:name="_Toc509406067"/>
      <w:r w:rsidRPr="00A21C0F">
        <w:t>A.4.2</w:t>
      </w:r>
      <w:r w:rsidRPr="00A21C0F">
        <w:tab/>
        <w:t>Critical extension of messages and fields</w:t>
      </w:r>
      <w:bookmarkEnd w:id="5419"/>
      <w:bookmarkEnd w:id="5420"/>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421"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422"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3"/>
      </w:pPr>
      <w:bookmarkStart w:id="5423" w:name="_Toc478016089"/>
      <w:bookmarkStart w:id="5424" w:name="_Toc509406068"/>
      <w:r w:rsidRPr="00A21C0F">
        <w:t>A.4.3</w:t>
      </w:r>
      <w:r w:rsidRPr="00A21C0F">
        <w:tab/>
        <w:t>Non-critical extension of messages</w:t>
      </w:r>
      <w:bookmarkEnd w:id="5423"/>
      <w:bookmarkEnd w:id="5424"/>
    </w:p>
    <w:p w14:paraId="4D2D60AE" w14:textId="77777777" w:rsidR="00F31188" w:rsidRPr="00A21C0F" w:rsidRDefault="00F31188" w:rsidP="009F51E6">
      <w:pPr>
        <w:pStyle w:val="4"/>
      </w:pPr>
      <w:bookmarkStart w:id="5425" w:name="_Toc478016090"/>
      <w:bookmarkStart w:id="5426" w:name="_Toc509406069"/>
      <w:r w:rsidRPr="00A21C0F">
        <w:t>A.4.3.1</w:t>
      </w:r>
      <w:r w:rsidRPr="00A21C0F">
        <w:tab/>
        <w:t>General principles</w:t>
      </w:r>
      <w:bookmarkEnd w:id="5425"/>
      <w:bookmarkEnd w:id="5426"/>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4"/>
      </w:pPr>
      <w:bookmarkStart w:id="5427" w:name="_Toc478016091"/>
      <w:bookmarkStart w:id="5428" w:name="_Toc509406070"/>
      <w:r w:rsidRPr="00A21C0F">
        <w:t>A.4.3.2</w:t>
      </w:r>
      <w:r w:rsidRPr="00A21C0F">
        <w:tab/>
        <w:t>Further guidelines</w:t>
      </w:r>
      <w:bookmarkEnd w:id="5427"/>
      <w:bookmarkEnd w:id="5428"/>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429" w:name="OLE_LINK44"/>
      <w:bookmarkStart w:id="5430" w:name="OLE_LINK45"/>
      <w:r w:rsidRPr="00A21C0F">
        <w:t>Extension markers are introduced for a SEQUENCE comprising several fields as well as for information elements whose extension would result in complex structures without it (e.g. re-introducing another list)</w:t>
      </w:r>
      <w:bookmarkEnd w:id="5429"/>
      <w:bookmarkEnd w:id="5430"/>
    </w:p>
    <w:p w14:paraId="01C72715" w14:textId="77777777" w:rsidR="00F31188" w:rsidRPr="00A21C0F" w:rsidRDefault="00F31188" w:rsidP="00F31188">
      <w:pPr>
        <w:pStyle w:val="B2"/>
      </w:pPr>
      <w:r w:rsidRPr="00A21C0F">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4"/>
      </w:pPr>
      <w:bookmarkStart w:id="5431" w:name="_Toc478016092"/>
      <w:bookmarkStart w:id="5432" w:name="_Toc509406071"/>
      <w:r w:rsidRPr="00A21C0F">
        <w:t>A.4.3.3</w:t>
      </w:r>
      <w:r w:rsidRPr="00A21C0F">
        <w:tab/>
        <w:t>Typical example of evolution of IE with local extensions</w:t>
      </w:r>
      <w:bookmarkEnd w:id="5431"/>
      <w:bookmarkEnd w:id="5432"/>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4"/>
      </w:pPr>
      <w:bookmarkStart w:id="5433" w:name="_Toc478016093"/>
      <w:bookmarkStart w:id="5434" w:name="_Toc509406072"/>
      <w:r w:rsidRPr="00A21C0F">
        <w:t>A.4.3.4</w:t>
      </w:r>
      <w:r w:rsidRPr="00A21C0F">
        <w:tab/>
        <w:t>Typical examples of non critical extension at the end of a message</w:t>
      </w:r>
      <w:bookmarkEnd w:id="5433"/>
      <w:bookmarkEnd w:id="5434"/>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4"/>
      </w:pPr>
      <w:bookmarkStart w:id="5435" w:name="_Toc478016094"/>
      <w:bookmarkStart w:id="5436" w:name="_Toc509406073"/>
      <w:r w:rsidRPr="00A21C0F">
        <w:t>A.4.3.5</w:t>
      </w:r>
      <w:r w:rsidRPr="00A21C0F">
        <w:tab/>
        <w:t>Examples of non-critical extensions not placed at the default extension location</w:t>
      </w:r>
      <w:bookmarkEnd w:id="5435"/>
      <w:bookmarkEnd w:id="5436"/>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4"/>
      </w:pPr>
      <w:bookmarkStart w:id="5437" w:name="_Toc478016095"/>
      <w:bookmarkStart w:id="5438" w:name="_Toc500942817"/>
      <w:bookmarkStart w:id="5439" w:name="_Toc509406074"/>
      <w:r w:rsidRPr="00A21C0F">
        <w:t>–</w:t>
      </w:r>
      <w:r w:rsidRPr="00A21C0F">
        <w:tab/>
      </w:r>
      <w:r w:rsidRPr="00A21C0F">
        <w:rPr>
          <w:i/>
          <w:noProof/>
        </w:rPr>
        <w:t>ParentIE-WithEM</w:t>
      </w:r>
      <w:bookmarkEnd w:id="5437"/>
      <w:bookmarkEnd w:id="5438"/>
      <w:bookmarkEnd w:id="5439"/>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4"/>
        <w:rPr>
          <w:i/>
          <w:iCs/>
        </w:rPr>
      </w:pPr>
      <w:bookmarkStart w:id="5440" w:name="_Toc478016096"/>
      <w:bookmarkStart w:id="5441" w:name="_Toc500942818"/>
      <w:bookmarkStart w:id="5442" w:name="_Toc509406075"/>
      <w:r w:rsidRPr="00A21C0F">
        <w:rPr>
          <w:i/>
          <w:iCs/>
        </w:rPr>
        <w:t>–</w:t>
      </w:r>
      <w:r w:rsidRPr="00A21C0F">
        <w:rPr>
          <w:i/>
          <w:iCs/>
        </w:rPr>
        <w:tab/>
      </w:r>
      <w:r w:rsidRPr="00A21C0F">
        <w:rPr>
          <w:i/>
          <w:iCs/>
          <w:noProof/>
        </w:rPr>
        <w:t>ChildIE1-WithoutEM</w:t>
      </w:r>
      <w:bookmarkEnd w:id="5440"/>
      <w:bookmarkEnd w:id="5441"/>
      <w:bookmarkEnd w:id="5442"/>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443" w:name="OLE_LINK12"/>
      <w:r w:rsidRPr="00A21C0F">
        <w:t>chIE1-NewField-rN</w:t>
      </w:r>
      <w:bookmarkEnd w:id="5443"/>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4"/>
        <w:rPr>
          <w:i/>
          <w:iCs/>
        </w:rPr>
      </w:pPr>
      <w:bookmarkStart w:id="5444" w:name="_Toc478016097"/>
      <w:bookmarkStart w:id="5445" w:name="_Toc500942819"/>
      <w:bookmarkStart w:id="5446" w:name="_Toc509406076"/>
      <w:r w:rsidRPr="00A21C0F">
        <w:rPr>
          <w:i/>
          <w:iCs/>
        </w:rPr>
        <w:t>–</w:t>
      </w:r>
      <w:r w:rsidRPr="00A21C0F">
        <w:rPr>
          <w:i/>
          <w:iCs/>
        </w:rPr>
        <w:tab/>
      </w:r>
      <w:r w:rsidRPr="00A21C0F">
        <w:rPr>
          <w:i/>
          <w:iCs/>
          <w:noProof/>
        </w:rPr>
        <w:t>ChildIE2-WithoutEM</w:t>
      </w:r>
      <w:bookmarkEnd w:id="5444"/>
      <w:bookmarkEnd w:id="5445"/>
      <w:bookmarkEnd w:id="5446"/>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2"/>
      </w:pPr>
      <w:bookmarkStart w:id="5447" w:name="_Toc478016098"/>
      <w:bookmarkStart w:id="5448" w:name="_Toc509406077"/>
      <w:r w:rsidRPr="00A21C0F">
        <w:t>A.5</w:t>
      </w:r>
      <w:r w:rsidRPr="00A21C0F">
        <w:tab/>
        <w:t>Guidelines regarding inclusion of transaction identifiers in RRC messages</w:t>
      </w:r>
      <w:bookmarkEnd w:id="5447"/>
      <w:bookmarkEnd w:id="5448"/>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2"/>
      </w:pPr>
      <w:bookmarkStart w:id="5449" w:name="_Toc491180938"/>
      <w:bookmarkStart w:id="5450" w:name="_Toc493510639"/>
      <w:bookmarkStart w:id="5451" w:name="_Toc500942820"/>
      <w:bookmarkStart w:id="5452" w:name="_Toc509406078"/>
      <w:r w:rsidRPr="00A21C0F">
        <w:t>A.6</w:t>
      </w:r>
      <w:r w:rsidRPr="00A21C0F">
        <w:tab/>
        <w:t>Guidelines regarding use of need codes</w:t>
      </w:r>
      <w:bookmarkEnd w:id="5449"/>
      <w:bookmarkEnd w:id="5450"/>
      <w:bookmarkEnd w:id="5451"/>
      <w:bookmarkEnd w:id="5452"/>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2"/>
      </w:pPr>
      <w:bookmarkStart w:id="5453" w:name="_Toc509406079"/>
      <w:r w:rsidRPr="00A21C0F">
        <w:t>A.7</w:t>
      </w:r>
      <w:r w:rsidRPr="00A21C0F">
        <w:tab/>
        <w:t>Guidelines regarding use of conditions</w:t>
      </w:r>
      <w:bookmarkEnd w:id="5453"/>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8"/>
      </w:pPr>
      <w:bookmarkStart w:id="5454" w:name="_Toc493510640"/>
      <w:bookmarkStart w:id="5455" w:name="_Toc500942821"/>
      <w:bookmarkStart w:id="5456" w:name="_Toc509406080"/>
      <w:r w:rsidRPr="00A21C0F">
        <w:t xml:space="preserve">Annex </w:t>
      </w:r>
      <w:r w:rsidR="009A461B">
        <w:t>B</w:t>
      </w:r>
      <w:r w:rsidRPr="00A21C0F">
        <w:t xml:space="preserve"> (informative):</w:t>
      </w:r>
      <w:r w:rsidRPr="00A21C0F">
        <w:br/>
        <w:t>Change history</w:t>
      </w:r>
      <w:bookmarkEnd w:id="5454"/>
      <w:bookmarkEnd w:id="5455"/>
      <w:bookmarkEnd w:id="5456"/>
    </w:p>
    <w:bookmarkEnd w:id="5369"/>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8" w:author="Intel" w:date="2018-04-08T16:11:00Z" w:initials="Intel">
    <w:p w14:paraId="1E6317DF" w14:textId="77777777" w:rsidR="00C45DDC" w:rsidRDefault="00C45DDC">
      <w:pPr>
        <w:pStyle w:val="ab"/>
      </w:pPr>
      <w:r>
        <w:rPr>
          <w:rStyle w:val="aa"/>
        </w:rPr>
        <w:annotationRef/>
      </w:r>
      <w:r>
        <w:rPr>
          <w:color w:val="1F497D"/>
        </w:rPr>
        <w:t>we do not  have agreement on the definition of I-RNTI. Further confirmation is needed</w:t>
      </w:r>
    </w:p>
  </w:comment>
  <w:comment w:id="179" w:author="Samsung" w:date="2018-04-10T17:11:00Z" w:initials="Sam">
    <w:p w14:paraId="386C2CF6" w14:textId="02FD8413" w:rsidR="00C45DDC" w:rsidRDefault="00C45DDC">
      <w:pPr>
        <w:pStyle w:val="ab"/>
      </w:pPr>
      <w:r>
        <w:rPr>
          <w:rStyle w:val="aa"/>
        </w:rPr>
        <w:annotationRef/>
      </w:r>
      <w:r>
        <w:t>We think it was agreed this is just a label and see no need to further define</w:t>
      </w:r>
    </w:p>
  </w:comment>
  <w:comment w:id="180" w:author="ERICSSON-v2" w:date="2018-04-08T16:11:00Z" w:initials="E">
    <w:p w14:paraId="5A978374" w14:textId="77777777" w:rsidR="00C45DDC" w:rsidRDefault="00C45DDC">
      <w:pPr>
        <w:pStyle w:val="ab"/>
      </w:pPr>
      <w:r>
        <w:rPr>
          <w:rStyle w:val="aa"/>
        </w:rPr>
        <w:annotationRef/>
      </w:r>
      <w:r>
        <w:t>According to 38.300:</w:t>
      </w:r>
    </w:p>
    <w:p w14:paraId="019AD0E3" w14:textId="77777777" w:rsidR="00C45DDC" w:rsidRPr="00456D93" w:rsidRDefault="00C45DDC" w:rsidP="006D4DD4">
      <w:r w:rsidRPr="00456D93">
        <w:t>For NR connected to 5GC, the following UE identities are used at NG-RAN level:</w:t>
      </w:r>
    </w:p>
    <w:p w14:paraId="2B4C3C7A" w14:textId="77777777" w:rsidR="00C45DDC" w:rsidRPr="00456D93" w:rsidRDefault="00C45DDC"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C45DDC" w:rsidRDefault="00C45DDC">
      <w:pPr>
        <w:pStyle w:val="ab"/>
      </w:pPr>
    </w:p>
    <w:p w14:paraId="1F8FB854" w14:textId="77777777" w:rsidR="00C45DDC" w:rsidRDefault="00C45DDC">
      <w:pPr>
        <w:pStyle w:val="ab"/>
      </w:pPr>
      <w:r>
        <w:t>Hence, I think that can be confirmed in the summary.</w:t>
      </w:r>
    </w:p>
  </w:comment>
  <w:comment w:id="200" w:author="Samsung" w:date="2018-04-10T17:11:00Z" w:initials="Sam">
    <w:p w14:paraId="52C08EC3" w14:textId="25B52208" w:rsidR="00C45DDC" w:rsidRDefault="00C45DDC">
      <w:pPr>
        <w:pStyle w:val="ab"/>
      </w:pPr>
      <w:r>
        <w:rPr>
          <w:rStyle w:val="aa"/>
        </w:rPr>
        <w:annotationRef/>
      </w:r>
      <w:r>
        <w:t>We think that to handle state mismatch, UE should in both states monitor paging channel for both types i.e. add monitoring of RAN paging in idle</w:t>
      </w:r>
    </w:p>
  </w:comment>
  <w:comment w:id="206" w:author="ERICSSON" w:date="2018-04-08T16:11:00Z" w:initials="E">
    <w:p w14:paraId="679F386E" w14:textId="77777777" w:rsidR="00C45DDC" w:rsidRDefault="00C45DDC" w:rsidP="00DD0B09">
      <w:pPr>
        <w:pStyle w:val="ab"/>
      </w:pPr>
      <w:r>
        <w:rPr>
          <w:rStyle w:val="aa"/>
        </w:rPr>
        <w:annotationRef/>
      </w:r>
      <w:r>
        <w:t>Agreement from RAN2#101:</w:t>
      </w:r>
    </w:p>
    <w:p w14:paraId="6244C836" w14:textId="77777777" w:rsidR="00C45DDC" w:rsidRDefault="00C45DDC" w:rsidP="00DD0B09">
      <w:pPr>
        <w:pStyle w:val="ab"/>
      </w:pPr>
      <w:r>
        <w:t xml:space="preserve">. . . </w:t>
      </w:r>
    </w:p>
    <w:p w14:paraId="03C1A586" w14:textId="77777777" w:rsidR="00C45DDC" w:rsidRDefault="00C45DDC" w:rsidP="00DD0B09">
      <w:pPr>
        <w:pStyle w:val="ab"/>
      </w:pPr>
      <w:r>
        <w:t>10</w:t>
      </w:r>
      <w:r>
        <w:tab/>
        <w:t>RNA is mandatory configured for the inactive UEs for Rel-15; (May be re-discussed after the discussion of the interaction between RANU and TAU)</w:t>
      </w:r>
    </w:p>
    <w:p w14:paraId="36F7BA5B" w14:textId="77777777" w:rsidR="00C45DDC" w:rsidRDefault="00C45DDC">
      <w:pPr>
        <w:pStyle w:val="ab"/>
      </w:pPr>
    </w:p>
  </w:comment>
  <w:comment w:id="215" w:author="Fujitsu" w:date="2018-04-08T16:11:00Z" w:initials="FJ">
    <w:p w14:paraId="58B50322" w14:textId="77777777" w:rsidR="00C45DDC" w:rsidRDefault="00C45DDC" w:rsidP="0082009B">
      <w:pPr>
        <w:pStyle w:val="ab"/>
        <w:rPr>
          <w:rFonts w:ascii="Arial" w:hAnsi="Arial" w:cs="Arial"/>
          <w:sz w:val="24"/>
          <w:szCs w:val="24"/>
        </w:rPr>
      </w:pPr>
      <w:r>
        <w:rPr>
          <w:rStyle w:val="aa"/>
        </w:rPr>
        <w:annotationRef/>
      </w:r>
      <w:r>
        <w:rPr>
          <w:rFonts w:ascii="Arial" w:hAnsi="Arial" w:cs="Arial"/>
          <w:sz w:val="24"/>
          <w:szCs w:val="24"/>
        </w:rPr>
        <w:t>[F701]</w:t>
      </w:r>
    </w:p>
    <w:p w14:paraId="33461388" w14:textId="77777777" w:rsidR="00C45DDC" w:rsidRPr="0082009B" w:rsidRDefault="00C45DDC" w:rsidP="0082009B">
      <w:pPr>
        <w:pStyle w:val="ab"/>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C45DDC" w:rsidRPr="0082009B" w:rsidRDefault="00C45DDC" w:rsidP="0082009B">
      <w:pPr>
        <w:pStyle w:val="ab"/>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C45DDC" w:rsidRPr="0082009B" w:rsidRDefault="00C45DDC" w:rsidP="0082009B">
      <w:pPr>
        <w:pStyle w:val="ab"/>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C45DDC" w:rsidRPr="0082009B" w:rsidRDefault="00C45DDC" w:rsidP="0082009B">
      <w:pPr>
        <w:pStyle w:val="ab"/>
        <w:rPr>
          <w:rFonts w:ascii="Arial" w:hAnsi="Arial" w:cs="Arial"/>
          <w:sz w:val="24"/>
          <w:szCs w:val="24"/>
        </w:rPr>
      </w:pPr>
    </w:p>
    <w:p w14:paraId="13889FA0" w14:textId="77777777" w:rsidR="00C45DDC" w:rsidRDefault="00C45DDC">
      <w:pPr>
        <w:pStyle w:val="ab"/>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C45DDC" w:rsidRDefault="00C45DDC">
      <w:pPr>
        <w:pStyle w:val="ab"/>
        <w:rPr>
          <w:rFonts w:ascii="Arial" w:hAnsi="Arial" w:cs="Arial"/>
          <w:sz w:val="24"/>
          <w:szCs w:val="24"/>
        </w:rPr>
      </w:pPr>
    </w:p>
    <w:p w14:paraId="40C65359" w14:textId="77777777" w:rsidR="00C45DDC" w:rsidRDefault="00C45DDC">
      <w:pPr>
        <w:pStyle w:val="ab"/>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C45DDC" w:rsidRPr="00D87D72" w:rsidRDefault="00C45DDC"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C45DDC" w:rsidRDefault="00C45DDC">
      <w:pPr>
        <w:pStyle w:val="ab"/>
      </w:pPr>
    </w:p>
  </w:comment>
  <w:comment w:id="216" w:author="ERICSSON-v2" w:date="2018-04-08T16:11:00Z" w:initials="E">
    <w:p w14:paraId="42638D19" w14:textId="77777777" w:rsidR="00C45DDC" w:rsidRDefault="00C45DDC">
      <w:pPr>
        <w:pStyle w:val="ab"/>
      </w:pPr>
      <w:r>
        <w:rPr>
          <w:rStyle w:val="aa"/>
        </w:rPr>
        <w:annotationRef/>
      </w:r>
      <w:r>
        <w:t>The same understanding presented by Intel was considered when that was captured in the CR.</w:t>
      </w:r>
    </w:p>
  </w:comment>
  <w:comment w:id="222" w:author="Intel" w:date="2018-04-08T16:11:00Z" w:initials="Intel">
    <w:p w14:paraId="0028DDFD" w14:textId="77777777" w:rsidR="00C45DDC" w:rsidRDefault="00C45DDC">
      <w:pPr>
        <w:pStyle w:val="ab"/>
      </w:pPr>
      <w:r>
        <w:rPr>
          <w:rStyle w:val="aa"/>
        </w:rPr>
        <w:annotationRef/>
      </w:r>
      <w:r>
        <w:t xml:space="preserve">E-UTRAN only presents for E-UTRA/EPC. </w:t>
      </w:r>
    </w:p>
  </w:comment>
  <w:comment w:id="217" w:author="ERICSSON" w:date="2018-04-08T16:11:00Z" w:initials="E">
    <w:p w14:paraId="3AD8E796" w14:textId="77777777" w:rsidR="00C45DDC" w:rsidRDefault="00C45DDC" w:rsidP="00DD0B09">
      <w:pPr>
        <w:pStyle w:val="ab"/>
      </w:pPr>
      <w:r>
        <w:rPr>
          <w:rStyle w:val="aa"/>
        </w:rPr>
        <w:annotationRef/>
      </w:r>
      <w:r>
        <w:t>Agreement from RAN2#101:</w:t>
      </w:r>
    </w:p>
    <w:p w14:paraId="2E393392" w14:textId="77777777" w:rsidR="00C45DDC" w:rsidRDefault="00C45DDC" w:rsidP="00DD0B09">
      <w:pPr>
        <w:pStyle w:val="ab"/>
      </w:pPr>
      <w:r>
        <w:t xml:space="preserve">1: </w:t>
      </w:r>
      <w:r>
        <w:tab/>
        <w:t>Inter-RAT re-selection from NR INACTIVE  to an LTE/5GC cell, UE moves to Idle and informs NAS to trigger NAS recovery.</w:t>
      </w:r>
    </w:p>
  </w:comment>
  <w:comment w:id="230" w:author="Fujitsu" w:date="2018-04-08T16:11:00Z" w:initials="FJ">
    <w:p w14:paraId="637C343D" w14:textId="77777777" w:rsidR="00C45DDC" w:rsidRDefault="00C45DDC">
      <w:pPr>
        <w:pStyle w:val="ab"/>
        <w:rPr>
          <w:rFonts w:ascii="Arial" w:hAnsi="Arial" w:cs="Arial"/>
          <w:sz w:val="24"/>
          <w:szCs w:val="24"/>
        </w:rPr>
      </w:pPr>
      <w:r>
        <w:rPr>
          <w:rStyle w:val="aa"/>
        </w:rPr>
        <w:annotationRef/>
      </w:r>
      <w:r w:rsidRPr="0082009B">
        <w:rPr>
          <w:rFonts w:ascii="Arial" w:hAnsi="Arial" w:cs="Arial"/>
          <w:sz w:val="24"/>
          <w:szCs w:val="24"/>
        </w:rPr>
        <w:t xml:space="preserve">[F702] </w:t>
      </w:r>
    </w:p>
    <w:p w14:paraId="2EECFDF3" w14:textId="77777777" w:rsidR="00C45DDC" w:rsidRPr="0082009B" w:rsidRDefault="00C45DDC">
      <w:pPr>
        <w:pStyle w:val="ab"/>
        <w:rPr>
          <w:rFonts w:ascii="Arial" w:hAnsi="Arial" w:cs="Arial"/>
          <w:sz w:val="24"/>
          <w:szCs w:val="24"/>
        </w:rPr>
      </w:pPr>
      <w:r w:rsidRPr="0082009B">
        <w:rPr>
          <w:rFonts w:ascii="Arial" w:hAnsi="Arial" w:cs="Arial"/>
          <w:sz w:val="24"/>
          <w:szCs w:val="24"/>
        </w:rPr>
        <w:t>Same to comment [F701]</w:t>
      </w:r>
    </w:p>
    <w:p w14:paraId="54D71B6F" w14:textId="77777777" w:rsidR="00C45DDC" w:rsidRDefault="00C45DDC">
      <w:pPr>
        <w:pStyle w:val="ab"/>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31" w:author="ERICSSON-v2" w:date="2018-04-08T16:11:00Z" w:initials="E">
    <w:p w14:paraId="5B444817" w14:textId="77777777" w:rsidR="00C45DDC" w:rsidRDefault="00C45DDC">
      <w:pPr>
        <w:pStyle w:val="ab"/>
      </w:pPr>
      <w:r>
        <w:rPr>
          <w:rStyle w:val="aa"/>
        </w:rPr>
        <w:annotationRef/>
      </w:r>
      <w:r>
        <w:rPr>
          <w:rStyle w:val="aa"/>
        </w:rPr>
        <w:t xml:space="preserve">It seems that has been addressed by a previous comment by Intel. </w:t>
      </w:r>
      <w:r>
        <w:t xml:space="preserve"> </w:t>
      </w:r>
    </w:p>
  </w:comment>
  <w:comment w:id="228" w:author="Intel" w:date="2018-04-08T16:11:00Z" w:initials="Intel">
    <w:p w14:paraId="658E813B" w14:textId="77777777" w:rsidR="00C45DDC" w:rsidRDefault="00C45DDC">
      <w:pPr>
        <w:pStyle w:val="ab"/>
      </w:pPr>
      <w:r>
        <w:rPr>
          <w:rStyle w:val="aa"/>
        </w:rPr>
        <w:annotationRef/>
      </w:r>
      <w:r>
        <w:t>FFS is needed on E-UTRA RRC_INACTIVE state</w:t>
      </w:r>
    </w:p>
    <w:p w14:paraId="27009D56" w14:textId="77777777" w:rsidR="00C45DDC" w:rsidRDefault="00C45DDC">
      <w:pPr>
        <w:pStyle w:val="ab"/>
      </w:pPr>
    </w:p>
  </w:comment>
  <w:comment w:id="229" w:author="ERICSSON-v2" w:date="2018-04-08T16:11:00Z" w:initials="E">
    <w:p w14:paraId="5DA0AB1B" w14:textId="77777777" w:rsidR="00C45DDC" w:rsidRDefault="00C45DDC">
      <w:pPr>
        <w:pStyle w:val="ab"/>
      </w:pPr>
      <w:r>
        <w:rPr>
          <w:rStyle w:val="aa"/>
        </w:rPr>
        <w:annotationRef/>
      </w:r>
      <w:r>
        <w:t>Valid point. As RRC_INACTIVE is agreed on LTE, it should be added. The question is whether we keep another part where we show LTE/EPC i.e. without RRC_INACTIVE.</w:t>
      </w:r>
    </w:p>
  </w:comment>
  <w:comment w:id="238" w:author="Intel" w:date="2018-04-08T16:11:00Z" w:initials="Intel">
    <w:p w14:paraId="77D113DB" w14:textId="77777777" w:rsidR="00C45DDC" w:rsidRDefault="00C45DDC">
      <w:pPr>
        <w:pStyle w:val="ab"/>
      </w:pPr>
      <w:r>
        <w:rPr>
          <w:rStyle w:val="aa"/>
        </w:rPr>
        <w:annotationRef/>
      </w:r>
      <w:r>
        <w:t>E-UTRAN only presents for E-UTRA/EPC.</w:t>
      </w:r>
    </w:p>
  </w:comment>
  <w:comment w:id="260" w:author="CATT" w:date="2018-04-08T16:11:00Z" w:initials="CATT">
    <w:p w14:paraId="2AF3ABBA" w14:textId="77777777" w:rsidR="00C45DDC" w:rsidRPr="00077674" w:rsidRDefault="00C45DDC">
      <w:pPr>
        <w:pStyle w:val="ab"/>
        <w:rPr>
          <w:rFonts w:eastAsia="宋体"/>
          <w:lang w:eastAsia="zh-CN"/>
        </w:rPr>
      </w:pPr>
      <w:r>
        <w:rPr>
          <w:rStyle w:val="aa"/>
        </w:rPr>
        <w:annotationRef/>
      </w:r>
      <w:r>
        <w:t>editorial</w:t>
      </w:r>
    </w:p>
  </w:comment>
  <w:comment w:id="280" w:author="Fujitsu" w:date="2018-04-08T16:11:00Z" w:initials="FJ">
    <w:p w14:paraId="610FB916" w14:textId="77777777" w:rsidR="00C45DDC" w:rsidRPr="00E93368" w:rsidRDefault="00C45DDC">
      <w:pPr>
        <w:pStyle w:val="ab"/>
        <w:rPr>
          <w:rFonts w:ascii="Arial" w:hAnsi="Arial" w:cs="Arial"/>
          <w:sz w:val="24"/>
          <w:szCs w:val="24"/>
        </w:rPr>
      </w:pPr>
      <w:r w:rsidRPr="00E93368">
        <w:rPr>
          <w:rStyle w:val="aa"/>
          <w:rFonts w:ascii="Arial" w:hAnsi="Arial" w:cs="Arial"/>
          <w:sz w:val="24"/>
          <w:szCs w:val="24"/>
        </w:rPr>
        <w:annotationRef/>
      </w:r>
      <w:r w:rsidRPr="00E93368">
        <w:rPr>
          <w:rFonts w:ascii="Arial" w:hAnsi="Arial" w:cs="Arial"/>
          <w:sz w:val="24"/>
          <w:szCs w:val="24"/>
        </w:rPr>
        <w:t>[F703]</w:t>
      </w:r>
    </w:p>
    <w:p w14:paraId="333C7BE0" w14:textId="77777777" w:rsidR="00C45DDC" w:rsidRPr="00E93368" w:rsidRDefault="00C45DDC" w:rsidP="00E93368">
      <w:pPr>
        <w:pStyle w:val="ab"/>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C45DDC" w:rsidRPr="00E93368" w:rsidRDefault="00C45DDC" w:rsidP="00E93368">
      <w:pPr>
        <w:pStyle w:val="ab"/>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C45DDC" w:rsidRPr="00E93368" w:rsidRDefault="00C45DDC" w:rsidP="00E93368">
      <w:pPr>
        <w:pStyle w:val="ab"/>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C45DDC" w:rsidRPr="00E93368" w:rsidRDefault="00C45DDC" w:rsidP="00E93368">
      <w:pPr>
        <w:pStyle w:val="ab"/>
        <w:rPr>
          <w:rFonts w:ascii="Arial" w:hAnsi="Arial" w:cs="Arial"/>
          <w:sz w:val="24"/>
          <w:szCs w:val="24"/>
        </w:rPr>
      </w:pPr>
    </w:p>
    <w:p w14:paraId="65592B51" w14:textId="77777777" w:rsidR="00C45DDC" w:rsidRPr="00E93368" w:rsidRDefault="00C45DDC">
      <w:pPr>
        <w:pStyle w:val="ab"/>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1" w:author="ERICSSON-v3" w:date="2018-04-10T09:33:00Z" w:initials="E">
    <w:p w14:paraId="4B5F7378" w14:textId="4B1F8BB6" w:rsidR="00C45DDC" w:rsidRDefault="00C45DDC">
      <w:pPr>
        <w:pStyle w:val="ab"/>
      </w:pPr>
      <w:r>
        <w:rPr>
          <w:rStyle w:val="aa"/>
        </w:rPr>
        <w:annotationRef/>
      </w:r>
      <w:r>
        <w:rPr>
          <w:rStyle w:val="aa"/>
        </w:rPr>
        <w:t>Option 2, somewhat similar to LTE connection establishment. We have updated the text here and added an FFS to confirm that.</w:t>
      </w:r>
    </w:p>
  </w:comment>
  <w:comment w:id="289" w:author="Samsung" w:date="2018-04-10T17:13:00Z" w:initials="Sam">
    <w:p w14:paraId="3457F440" w14:textId="16D650AF" w:rsidR="00C45DDC" w:rsidRDefault="00C45DDC">
      <w:pPr>
        <w:pStyle w:val="ab"/>
      </w:pPr>
      <w:r>
        <w:rPr>
          <w:rStyle w:val="aa"/>
        </w:rPr>
        <w:annotationRef/>
      </w:r>
      <w:r>
        <w:t>y do we have an FFS on NAS message in reconfiguration (as used for AS/ NAS bearer modification with joint success/ failure)</w:t>
      </w:r>
    </w:p>
  </w:comment>
  <w:comment w:id="302" w:author="MediaTek" w:date="2018-04-08T16:11:00Z" w:initials="MTK">
    <w:p w14:paraId="28DFB9F0" w14:textId="77777777" w:rsidR="00C45DDC" w:rsidRDefault="00C45DDC">
      <w:pPr>
        <w:pStyle w:val="ab"/>
      </w:pPr>
      <w:r>
        <w:rPr>
          <w:rStyle w:val="aa"/>
        </w:rPr>
        <w:annotationRef/>
      </w:r>
      <w:r>
        <w:t>Should be NR-NR DC</w:t>
      </w:r>
    </w:p>
  </w:comment>
  <w:comment w:id="323" w:author="Intel" w:date="2018-04-08T16:11:00Z" w:initials="Intel">
    <w:p w14:paraId="29ECFB2A" w14:textId="77777777" w:rsidR="00C45DDC" w:rsidRDefault="00C45DDC" w:rsidP="001140D4">
      <w:pPr>
        <w:rPr>
          <w:color w:val="1F497D"/>
          <w:lang w:eastAsia="zh-CN"/>
        </w:rPr>
      </w:pPr>
      <w:r>
        <w:rPr>
          <w:rStyle w:val="aa"/>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C45DDC" w:rsidRDefault="00C45DDC">
      <w:pPr>
        <w:pStyle w:val="ab"/>
      </w:pPr>
    </w:p>
  </w:comment>
  <w:comment w:id="324" w:author="ERICSSON-v3" w:date="2018-04-10T09:39:00Z" w:initials="E">
    <w:p w14:paraId="6143027B" w14:textId="1FC76E50" w:rsidR="00C45DDC" w:rsidRDefault="00C45DDC">
      <w:pPr>
        <w:pStyle w:val="ab"/>
      </w:pPr>
      <w:r>
        <w:rPr>
          <w:rStyle w:val="aa"/>
        </w:rPr>
        <w:annotationRef/>
      </w:r>
      <w:r>
        <w:rPr>
          <w:rStyle w:val="aa"/>
        </w:rPr>
        <w:t xml:space="preserve">The comment is relevant, the issue is that ETWS and CMAS is also supported in RRC_CCONNECTED and  RRC_INACTIVE. </w:t>
      </w:r>
    </w:p>
  </w:comment>
  <w:comment w:id="319" w:author="ERICSSON" w:date="2018-04-08T16:11:00Z" w:initials="E">
    <w:p w14:paraId="6AB87939" w14:textId="77777777" w:rsidR="00C45DDC" w:rsidRDefault="00C45DDC">
      <w:pPr>
        <w:pStyle w:val="ab"/>
      </w:pPr>
      <w:r>
        <w:rPr>
          <w:rStyle w:val="aa"/>
        </w:rPr>
        <w:annotationRef/>
      </w:r>
      <w:r>
        <w:t>Agreement from RAN1#101:</w:t>
      </w:r>
    </w:p>
    <w:p w14:paraId="420F6456" w14:textId="77777777" w:rsidR="00C45DDC" w:rsidRDefault="00C45DDC">
      <w:pPr>
        <w:pStyle w:val="ab"/>
      </w:pPr>
      <w:r w:rsidRPr="00C42C98">
        <w:t>NR Rel-15 will contain SIBs for ETWS primary notification, ETWS secondary notification and CMAS.</w:t>
      </w:r>
    </w:p>
  </w:comment>
  <w:comment w:id="320" w:author="Samsung" w:date="2018-04-10T17:14:00Z" w:initials="Sam">
    <w:p w14:paraId="36E1F722" w14:textId="26346257" w:rsidR="00C45DDC" w:rsidRDefault="00C45DDC">
      <w:pPr>
        <w:pStyle w:val="ab"/>
      </w:pPr>
      <w:r>
        <w:rPr>
          <w:rStyle w:val="aa"/>
        </w:rPr>
        <w:annotationRef/>
      </w:r>
      <w:r>
        <w:t>Only ETWS and CMAS notification applies for connected, so better split into separate bullets</w:t>
      </w:r>
    </w:p>
  </w:comment>
  <w:comment w:id="348" w:author="ERICSSON" w:date="2018-04-08T16:11:00Z" w:initials="E">
    <w:p w14:paraId="63890EE8" w14:textId="77777777" w:rsidR="00C45DDC" w:rsidRDefault="00C45DDC">
      <w:pPr>
        <w:pStyle w:val="ab"/>
      </w:pPr>
      <w:r>
        <w:rPr>
          <w:rStyle w:val="aa"/>
        </w:rPr>
        <w:annotationRef/>
      </w:r>
      <w:r>
        <w:t>From RRC point of view it is only needed to know what services lower layers provide not which layer does it.</w:t>
      </w:r>
    </w:p>
  </w:comment>
  <w:comment w:id="356" w:author="ERICSSON" w:date="2018-04-08T16:11:00Z" w:initials="E">
    <w:p w14:paraId="1C0DC80E" w14:textId="77777777" w:rsidR="00C45DDC" w:rsidRDefault="00C45DDC" w:rsidP="00C42C98">
      <w:pPr>
        <w:pStyle w:val="ab"/>
      </w:pPr>
      <w:r>
        <w:rPr>
          <w:rStyle w:val="aa"/>
        </w:rPr>
        <w:annotationRef/>
      </w:r>
      <w:r>
        <w:t>Agreement from RAN1#101:</w:t>
      </w:r>
    </w:p>
    <w:p w14:paraId="57C07888" w14:textId="77777777" w:rsidR="00C45DDC" w:rsidRDefault="00C45DDC" w:rsidP="00C42C98">
      <w:pPr>
        <w:pStyle w:val="ab"/>
      </w:pPr>
      <w:r w:rsidRPr="00C42C98">
        <w:t>NR Rel-15 will contain SIBs for ETWS primary notification, ETWS secondary notification and CMAS.</w:t>
      </w:r>
    </w:p>
  </w:comment>
  <w:comment w:id="362" w:author="CATT" w:date="2018-04-08T16:11:00Z" w:initials="CATT">
    <w:p w14:paraId="0DDCE322" w14:textId="77777777" w:rsidR="00C45DDC" w:rsidRDefault="00C45DDC">
      <w:pPr>
        <w:pStyle w:val="ab"/>
      </w:pPr>
      <w:r>
        <w:rPr>
          <w:rStyle w:val="aa"/>
        </w:rPr>
        <w:annotationRef/>
      </w:r>
      <w:r>
        <w:t>editorial</w:t>
      </w:r>
    </w:p>
  </w:comment>
  <w:comment w:id="367" w:author="Intel" w:date="2018-04-08T16:11:00Z" w:initials="Intel">
    <w:p w14:paraId="6E024E24" w14:textId="77777777" w:rsidR="00C45DDC" w:rsidRDefault="00C45DDC">
      <w:pPr>
        <w:pStyle w:val="ab"/>
      </w:pPr>
      <w:r>
        <w:rPr>
          <w:rStyle w:val="aa"/>
        </w:rPr>
        <w:annotationRef/>
      </w:r>
      <w:r>
        <w:t xml:space="preserve">This should be correction of frozon spec. it is unrelated to procedure discussion. </w:t>
      </w:r>
    </w:p>
  </w:comment>
  <w:comment w:id="368" w:author="ERICSSON-v3" w:date="2018-04-10T09:48:00Z" w:initials="E">
    <w:p w14:paraId="630B61D7" w14:textId="041E1BBD" w:rsidR="00C45DDC" w:rsidRDefault="00C45DDC">
      <w:pPr>
        <w:pStyle w:val="ab"/>
      </w:pPr>
      <w:r>
        <w:rPr>
          <w:rStyle w:val="aa"/>
        </w:rPr>
        <w:annotationRef/>
      </w:r>
      <w:r>
        <w:t xml:space="preserve">This does not change anything to the procedures in the frozen spec, it is just to complete the introduction text. As there is no clear proposal to delete we think it is fine to keep it. </w:t>
      </w:r>
    </w:p>
  </w:comment>
  <w:comment w:id="370" w:author="vivo" w:date="2018-04-10T23:45:00Z" w:initials="vivo">
    <w:p w14:paraId="319D7177" w14:textId="77777777" w:rsidR="00C45DDC" w:rsidRDefault="00C45DDC" w:rsidP="00C45DDC">
      <w:pPr>
        <w:pStyle w:val="ab"/>
        <w:rPr>
          <w:rFonts w:eastAsia="等线"/>
          <w:lang w:eastAsia="zh-CN"/>
        </w:rPr>
      </w:pPr>
      <w:r>
        <w:rPr>
          <w:rStyle w:val="aa"/>
        </w:rPr>
        <w:annotationRef/>
      </w:r>
      <w:r>
        <w:rPr>
          <w:rFonts w:eastAsia="等线" w:hint="eastAsia"/>
        </w:rPr>
        <w:t>[</w:t>
      </w:r>
      <w:r>
        <w:rPr>
          <w:rFonts w:eastAsia="等线"/>
        </w:rPr>
        <w:t>v001] RAN sharing has been agreed in the last RAN2#101 meeting as below.</w:t>
      </w:r>
    </w:p>
    <w:p w14:paraId="0016A9CB" w14:textId="77777777" w:rsidR="00C45DDC" w:rsidRDefault="00C45DDC" w:rsidP="00C45DDC">
      <w:pPr>
        <w:pStyle w:val="ab"/>
        <w:rPr>
          <w:rFonts w:eastAsia="等线"/>
        </w:rPr>
      </w:pPr>
      <w:r>
        <w:rPr>
          <w:rFonts w:eastAsia="等线"/>
        </w:rPr>
        <w:t xml:space="preserve"> </w:t>
      </w:r>
    </w:p>
    <w:p w14:paraId="007C6FC5" w14:textId="77777777" w:rsidR="00C45DDC" w:rsidRDefault="00C45DDC" w:rsidP="00C45DDC">
      <w:pPr>
        <w:pStyle w:val="ab"/>
        <w:rPr>
          <w:rFonts w:eastAsia="等线"/>
        </w:rPr>
      </w:pPr>
      <w:r>
        <w:rPr>
          <w:rFonts w:eastAsia="等线"/>
        </w:rPr>
        <w:t>1:</w:t>
      </w:r>
      <w:r>
        <w:rPr>
          <w:rFonts w:eastAsia="等线"/>
        </w:rPr>
        <w:tab/>
        <w:t xml:space="preserve">Each PLMN can set its own TAC and Cell-ID values for a shared NR cell.  </w:t>
      </w:r>
    </w:p>
    <w:p w14:paraId="72DD422A" w14:textId="672A1D7F" w:rsidR="00C45DDC" w:rsidRPr="00C45DDC" w:rsidRDefault="00C45DDC">
      <w:pPr>
        <w:pStyle w:val="ab"/>
        <w:rPr>
          <w:rFonts w:eastAsia="Yu Mincho" w:hint="eastAsia"/>
        </w:rPr>
      </w:pPr>
      <w:r>
        <w:rPr>
          <w:rFonts w:eastAsia="等线"/>
        </w:rPr>
        <w:t>2:</w:t>
      </w:r>
      <w:r>
        <w:rPr>
          <w:rFonts w:eastAsia="等线"/>
        </w:rPr>
        <w:tab/>
        <w:t>Maximum number of PLMNs in minimum SI to be broadcasted in a cell is 12.</w:t>
      </w:r>
    </w:p>
  </w:comment>
  <w:comment w:id="437" w:author="ERICSSON" w:date="2018-04-08T16:11:00Z" w:initials="E">
    <w:p w14:paraId="697C9D28" w14:textId="77777777" w:rsidR="00C45DDC" w:rsidRDefault="00C45DDC" w:rsidP="00C42C98">
      <w:pPr>
        <w:pStyle w:val="ab"/>
      </w:pPr>
      <w:r>
        <w:rPr>
          <w:rStyle w:val="aa"/>
        </w:rPr>
        <w:annotationRef/>
      </w:r>
      <w:r>
        <w:t>Agreement from RAN2#101:</w:t>
      </w:r>
    </w:p>
    <w:p w14:paraId="6CA5FEE4" w14:textId="77777777" w:rsidR="00C45DDC" w:rsidRDefault="00C45DDC" w:rsidP="00C42C98">
      <w:pPr>
        <w:pStyle w:val="ab"/>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C45DDC" w:rsidRDefault="00C45DDC" w:rsidP="00C42C98">
      <w:pPr>
        <w:pStyle w:val="ab"/>
      </w:pPr>
    </w:p>
    <w:p w14:paraId="54B59C62" w14:textId="77777777" w:rsidR="00C45DDC" w:rsidRDefault="00C45DDC" w:rsidP="00C42C98">
      <w:pPr>
        <w:pStyle w:val="ab"/>
      </w:pPr>
      <w:r>
        <w:t>=&gt;</w:t>
      </w:r>
      <w:r>
        <w:tab/>
        <w:t>Content of the messages will be progressed based on the assumption of separate messages and procedures</w:t>
      </w:r>
    </w:p>
  </w:comment>
  <w:comment w:id="450" w:author="Samsung" w:date="2018-04-10T17:16:00Z" w:initials="Sam">
    <w:p w14:paraId="64F93178" w14:textId="32EFBB5E" w:rsidR="00C45DDC" w:rsidRDefault="00C45DDC">
      <w:pPr>
        <w:pStyle w:val="ab"/>
      </w:pPr>
      <w:r>
        <w:rPr>
          <w:rStyle w:val="aa"/>
        </w:rPr>
        <w:annotationRef/>
      </w:r>
      <w:r>
        <w:t>Why do we have an FFS on early measurements configuration correct</w:t>
      </w:r>
    </w:p>
  </w:comment>
  <w:comment w:id="465" w:author="Intel" w:date="2018-04-08T16:11:00Z" w:initials="Intel">
    <w:p w14:paraId="563D4A58" w14:textId="77777777" w:rsidR="00C45DDC" w:rsidRDefault="00C45DDC">
      <w:pPr>
        <w:pStyle w:val="ab"/>
      </w:pPr>
      <w:r>
        <w:rPr>
          <w:rStyle w:val="aa"/>
        </w:rPr>
        <w:annotationRef/>
      </w:r>
      <w:r>
        <w:rPr>
          <w:color w:val="1F497D"/>
        </w:rPr>
        <w:t>we should clarify inter RAT is only for E-UTRA.</w:t>
      </w:r>
    </w:p>
  </w:comment>
  <w:comment w:id="466" w:author="ERICSSON-v3" w:date="2018-04-10T09:51:00Z" w:initials="E">
    <w:p w14:paraId="73680E39" w14:textId="03EF3A35" w:rsidR="00C45DDC" w:rsidRDefault="00C45DDC">
      <w:pPr>
        <w:pStyle w:val="ab"/>
      </w:pPr>
      <w:r>
        <w:rPr>
          <w:rStyle w:val="aa"/>
        </w:rPr>
        <w:annotationRef/>
      </w:r>
      <w:r>
        <w:t>Indeed. Updated as suggested.</w:t>
      </w:r>
    </w:p>
  </w:comment>
  <w:comment w:id="481" w:author="Intel-1" w:date="2018-04-10T09:05:00Z" w:initials="Intel">
    <w:p w14:paraId="7369BE9D" w14:textId="27EF5CD4" w:rsidR="00C45DDC" w:rsidRDefault="00C45DDC" w:rsidP="000E7E23">
      <w:pPr>
        <w:rPr>
          <w:rFonts w:asciiTheme="minorHAnsi" w:hAnsiTheme="minorHAnsi" w:cstheme="minorBidi"/>
          <w:color w:val="1F497D"/>
          <w:lang w:eastAsia="zh-CN"/>
        </w:rPr>
      </w:pPr>
      <w:r>
        <w:rPr>
          <w:rStyle w:val="aa"/>
        </w:rPr>
        <w:annotationRef/>
      </w:r>
    </w:p>
    <w:p w14:paraId="3AC2878B" w14:textId="4EB5509C" w:rsidR="00C45DDC" w:rsidRDefault="00C45DDC" w:rsidP="000E7E23">
      <w:pPr>
        <w:rPr>
          <w:rFonts w:asciiTheme="minorHAnsi" w:hAnsiTheme="minorHAnsi" w:cstheme="minorBidi"/>
          <w:color w:val="1F497D"/>
        </w:rPr>
      </w:pPr>
    </w:p>
    <w:p w14:paraId="53D6B8BC" w14:textId="33374046" w:rsidR="00C45DDC" w:rsidRDefault="00C45DDC" w:rsidP="000E7E23">
      <w:pPr>
        <w:rPr>
          <w:rFonts w:asciiTheme="minorHAnsi" w:hAnsiTheme="minorHAnsi" w:cstheme="minorBidi"/>
          <w:color w:val="1F497D"/>
        </w:rPr>
      </w:pPr>
      <w:r>
        <w:rPr>
          <w:rFonts w:asciiTheme="minorHAnsi" w:hAnsiTheme="minorHAnsi" w:cstheme="minorBidi"/>
          <w:color w:val="1F497D"/>
        </w:rPr>
        <w:t>I-RNTI is part of the UE AS context. Should be removed;</w:t>
      </w:r>
    </w:p>
    <w:p w14:paraId="6F79EAF2" w14:textId="69A988BB" w:rsidR="00C45DDC" w:rsidRDefault="00C45DDC" w:rsidP="000E7E23">
      <w:pPr>
        <w:rPr>
          <w:rFonts w:asciiTheme="minorHAnsi" w:hAnsiTheme="minorHAnsi" w:cstheme="minorBidi"/>
          <w:color w:val="1F497D"/>
        </w:rPr>
      </w:pPr>
    </w:p>
    <w:p w14:paraId="36A89148" w14:textId="7BDA4E12" w:rsidR="00C45DDC" w:rsidRDefault="00C45DDC">
      <w:pPr>
        <w:pStyle w:val="ab"/>
      </w:pPr>
    </w:p>
  </w:comment>
  <w:comment w:id="482" w:author="ERICSSON-v3" w:date="2018-04-10T09:54:00Z" w:initials="E">
    <w:p w14:paraId="268ACA6B" w14:textId="2346AE54" w:rsidR="00C45DDC" w:rsidRPr="005A1C7C" w:rsidRDefault="00C45DDC" w:rsidP="005A1C7C">
      <w:pPr>
        <w:pStyle w:val="ab"/>
        <w:rPr>
          <w:sz w:val="16"/>
          <w:szCs w:val="16"/>
        </w:rPr>
      </w:pPr>
      <w:r>
        <w:rPr>
          <w:rStyle w:val="aa"/>
        </w:rPr>
        <w:annotationRef/>
      </w:r>
      <w:r>
        <w:rPr>
          <w:rStyle w:val="aa"/>
        </w:rPr>
        <w:t xml:space="preserve">From our best knowledge there is no agreement saying that I-RNTI is part of the AS context. On the other hand we have the following agreementfrom </w:t>
      </w:r>
      <w:r>
        <w:t>RAN2-99bis – Oct 2017</w:t>
      </w:r>
    </w:p>
    <w:p w14:paraId="358440E4" w14:textId="77777777" w:rsidR="00C45DDC" w:rsidRDefault="00C45DDC" w:rsidP="005A1C7C">
      <w:pPr>
        <w:pStyle w:val="ab"/>
      </w:pPr>
      <w:r>
        <w:t>•</w:t>
      </w:r>
      <w:r>
        <w:tab/>
        <w:t>A UE in INACTIVE, trying to resume an RRC connection, can receive MSG4 sent over SRB1 with at least integrity protection to move the UE back into INACTIVE (i.e. not rejected). (RNA update use case)</w:t>
      </w:r>
    </w:p>
    <w:p w14:paraId="189D7A80" w14:textId="6B6947F5" w:rsidR="00C45DDC" w:rsidRDefault="00C45DDC" w:rsidP="005A1C7C">
      <w:pPr>
        <w:pStyle w:val="ab"/>
      </w:pPr>
      <w:r>
        <w:t>•</w:t>
      </w:r>
      <w:r>
        <w:tab/>
        <w:t xml:space="preserve">The MSG4 (i.e. not rejected) can configure at least the same parameters as can be configured by the message that moves the UE to inactive (e.g. </w:t>
      </w:r>
      <w:r w:rsidRPr="005A1C7C">
        <w:rPr>
          <w:highlight w:val="yellow"/>
        </w:rPr>
        <w:t>I-RNTI</w:t>
      </w:r>
      <w:r>
        <w:t>, RNA, RAN DRX cycle, periodic RNAU timer, redirect carrier frequency, for inactive mode mobility control information or reselection priority information). (security framework are to be discussed independently)</w:t>
      </w:r>
    </w:p>
    <w:p w14:paraId="4B65AEAD" w14:textId="252193E0" w:rsidR="00C45DDC" w:rsidRDefault="00C45DDC" w:rsidP="005A1C7C">
      <w:pPr>
        <w:pStyle w:val="ab"/>
      </w:pPr>
    </w:p>
  </w:comment>
  <w:comment w:id="484" w:author="CATT" w:date="2018-04-08T16:11:00Z" w:initials="CATT">
    <w:p w14:paraId="0859FDA5" w14:textId="77777777" w:rsidR="00C45DDC" w:rsidRDefault="00C45DDC">
      <w:pPr>
        <w:pStyle w:val="ab"/>
      </w:pPr>
      <w:r>
        <w:rPr>
          <w:rStyle w:val="aa"/>
        </w:rPr>
        <w:annotationRef/>
      </w:r>
      <w:r>
        <w:t>editorial</w:t>
      </w:r>
    </w:p>
  </w:comment>
  <w:comment w:id="490" w:author="Samsung" w:date="2018-04-10T17:18:00Z" w:initials="Sam">
    <w:p w14:paraId="19B8AA48" w14:textId="398E8BB3" w:rsidR="00C45DDC" w:rsidRDefault="00C45DDC">
      <w:pPr>
        <w:pStyle w:val="ab"/>
      </w:pPr>
      <w:r>
        <w:rPr>
          <w:rStyle w:val="aa"/>
        </w:rPr>
        <w:annotationRef/>
      </w:r>
      <w:r>
        <w:t>We prefer to simply state UE initiates resumption upon need to transmit control or user plane data or upon network initiated paging</w:t>
      </w:r>
    </w:p>
  </w:comment>
  <w:comment w:id="492" w:author="Intel" w:date="2018-04-08T16:11:00Z" w:initials="Intel">
    <w:p w14:paraId="7F645717" w14:textId="77777777" w:rsidR="00C45DDC" w:rsidRDefault="00C45DDC" w:rsidP="005D49AD">
      <w:pPr>
        <w:rPr>
          <w:color w:val="1F497D"/>
          <w:lang w:eastAsia="zh-CN"/>
        </w:rPr>
      </w:pPr>
      <w:r>
        <w:rPr>
          <w:rStyle w:val="aa"/>
        </w:rPr>
        <w:annotationRef/>
      </w:r>
      <w:r>
        <w:rPr>
          <w:color w:val="1F497D"/>
        </w:rPr>
        <w:t xml:space="preserve"> Two cases are missing, </w:t>
      </w:r>
      <w:bookmarkStart w:id="498" w:name="_Hlk511117845"/>
      <w:r>
        <w:rPr>
          <w:color w:val="1F497D"/>
        </w:rPr>
        <w:t xml:space="preserve">RAN paging from NG-RAN, and UL data transmission for existing PDU session (it is also related to UAC handling) </w:t>
      </w:r>
      <w:bookmarkEnd w:id="498"/>
    </w:p>
    <w:p w14:paraId="476DF761" w14:textId="77777777" w:rsidR="00C45DDC" w:rsidRDefault="00C45DDC">
      <w:pPr>
        <w:pStyle w:val="ab"/>
      </w:pPr>
    </w:p>
  </w:comment>
  <w:comment w:id="493" w:author="ERICSSON-v3" w:date="2018-04-10T10:03:00Z" w:initials="E">
    <w:p w14:paraId="6858D211" w14:textId="2C487A7A" w:rsidR="00C45DDC" w:rsidRDefault="00C45DDC">
      <w:pPr>
        <w:pStyle w:val="ab"/>
      </w:pPr>
      <w:r>
        <w:rPr>
          <w:rStyle w:val="aa"/>
        </w:rPr>
        <w:annotationRef/>
      </w:r>
      <w:r>
        <w:t>WE agree RAN paging should be added, but UL data is considered as requested by upper layers.</w:t>
      </w:r>
    </w:p>
  </w:comment>
  <w:comment w:id="494" w:author="ERICSSON-v2" w:date="2018-04-08T16:11:00Z" w:initials="E">
    <w:p w14:paraId="60B81EFA" w14:textId="77777777" w:rsidR="00C45DDC" w:rsidRDefault="00C45DDC">
      <w:pPr>
        <w:pStyle w:val="ab"/>
      </w:pPr>
      <w:r>
        <w:rPr>
          <w:rStyle w:val="aa"/>
        </w:rPr>
        <w:annotationRef/>
      </w:r>
      <w:r>
        <w:rPr>
          <w:rStyle w:val="aa"/>
        </w:rPr>
        <w:t xml:space="preserve">Isn’t so that when the UE has UL data or is pagged it needs to </w:t>
      </w:r>
      <w:r>
        <w:t>transit to RRC_CONNECTED, isn’t?</w:t>
      </w:r>
    </w:p>
  </w:comment>
  <w:comment w:id="500" w:author="Intel-1" w:date="2018-04-10T09:08:00Z" w:initials="Intel">
    <w:p w14:paraId="4C1E144C" w14:textId="1C094AC3" w:rsidR="00C45DDC" w:rsidRDefault="00C45DDC">
      <w:pPr>
        <w:pStyle w:val="ab"/>
      </w:pPr>
      <w:r>
        <w:rPr>
          <w:rStyle w:val="aa"/>
        </w:rPr>
        <w:annotationRef/>
      </w:r>
      <w:r>
        <w:t>Network?</w:t>
      </w:r>
    </w:p>
  </w:comment>
  <w:comment w:id="506" w:author="Intel-1" w:date="2018-04-10T09:09:00Z" w:initials="Intel">
    <w:p w14:paraId="326F6430" w14:textId="0AFA6AFD" w:rsidR="00C45DDC" w:rsidRDefault="00C45DDC">
      <w:pPr>
        <w:pStyle w:val="ab"/>
      </w:pPr>
      <w:r>
        <w:rPr>
          <w:rStyle w:val="aa"/>
        </w:rPr>
        <w:annotationRef/>
      </w:r>
      <w:r>
        <w:t xml:space="preserve">We need to clarify the difference between reject and release to INACTIVE, one with wait time and witouth security protection. </w:t>
      </w:r>
    </w:p>
  </w:comment>
  <w:comment w:id="507" w:author="ERICSSON-v3" w:date="2018-04-10T10:05:00Z" w:initials="E">
    <w:p w14:paraId="54CF7280" w14:textId="7E8684BE" w:rsidR="00C45DDC" w:rsidRDefault="00C45DDC">
      <w:pPr>
        <w:pStyle w:val="ab"/>
      </w:pPr>
      <w:r>
        <w:rPr>
          <w:rStyle w:val="aa"/>
        </w:rPr>
        <w:annotationRef/>
      </w:r>
      <w:r>
        <w:rPr>
          <w:rStyle w:val="aa"/>
        </w:rPr>
        <w:t>We understand that clarification is important, but maybe a better place to do even more details is in procedure text.</w:t>
      </w:r>
    </w:p>
  </w:comment>
  <w:comment w:id="522" w:author="Intel" w:date="2018-04-08T16:11:00Z" w:initials="Intel">
    <w:p w14:paraId="12893563" w14:textId="77777777" w:rsidR="00C45DDC" w:rsidRDefault="00C45DDC" w:rsidP="005D49AD">
      <w:pPr>
        <w:rPr>
          <w:color w:val="1F497D"/>
          <w:lang w:eastAsia="zh-CN"/>
        </w:rPr>
      </w:pPr>
      <w:r>
        <w:rPr>
          <w:rStyle w:val="aa"/>
        </w:rPr>
        <w:annotationRef/>
      </w:r>
      <w:r>
        <w:rPr>
          <w:color w:val="1F497D"/>
        </w:rPr>
        <w:t>We do not have agreement on how to handle SMC. But we assume LTE baseline should be ok.</w:t>
      </w:r>
    </w:p>
    <w:p w14:paraId="34D1E544" w14:textId="77777777" w:rsidR="00C45DDC" w:rsidRDefault="00C45DDC">
      <w:pPr>
        <w:pStyle w:val="ab"/>
      </w:pPr>
    </w:p>
  </w:comment>
  <w:comment w:id="523" w:author="CATT" w:date="2018-04-08T19:32:00Z" w:initials="CATT">
    <w:p w14:paraId="7355346C" w14:textId="77777777" w:rsidR="00C45DDC" w:rsidRPr="00992103" w:rsidRDefault="00C45DDC">
      <w:pPr>
        <w:pStyle w:val="ab"/>
        <w:rPr>
          <w:rFonts w:eastAsia="宋体"/>
          <w:lang w:eastAsia="zh-CN"/>
        </w:rPr>
      </w:pPr>
      <w:r>
        <w:rPr>
          <w:rStyle w:val="aa"/>
        </w:rPr>
        <w:annotationRef/>
      </w:r>
      <w:r>
        <w:rPr>
          <w:rFonts w:eastAsia="宋体" w:hint="eastAsia"/>
          <w:lang w:eastAsia="zh-CN"/>
        </w:rPr>
        <w:t>T</w:t>
      </w:r>
      <w:r w:rsidRPr="004A33C1">
        <w:rPr>
          <w:rFonts w:eastAsia="宋体" w:hint="eastAsia"/>
          <w:lang w:eastAsia="zh-CN"/>
        </w:rPr>
        <w:t>he details about the SA security haven</w:t>
      </w:r>
      <w:r w:rsidRPr="004A33C1">
        <w:rPr>
          <w:rFonts w:eastAsia="宋体"/>
          <w:lang w:eastAsia="zh-CN"/>
        </w:rPr>
        <w:t>’</w:t>
      </w:r>
      <w:r w:rsidRPr="004A33C1">
        <w:rPr>
          <w:rFonts w:eastAsia="宋体" w:hint="eastAsia"/>
          <w:lang w:eastAsia="zh-CN"/>
        </w:rPr>
        <w:t xml:space="preserve">t been </w:t>
      </w:r>
      <w:r w:rsidRPr="004A33C1">
        <w:rPr>
          <w:rFonts w:eastAsia="宋体"/>
          <w:lang w:eastAsia="zh-CN"/>
        </w:rPr>
        <w:t>discussed</w:t>
      </w:r>
      <w:r w:rsidRPr="004A33C1">
        <w:rPr>
          <w:rFonts w:eastAsia="宋体" w:hint="eastAsia"/>
          <w:lang w:eastAsia="zh-CN"/>
        </w:rPr>
        <w:t xml:space="preserve">, </w:t>
      </w:r>
      <w:r>
        <w:rPr>
          <w:rFonts w:eastAsia="宋体" w:hint="eastAsia"/>
          <w:lang w:eastAsia="zh-CN"/>
        </w:rPr>
        <w:t xml:space="preserve">e.g. </w:t>
      </w:r>
      <w:r w:rsidRPr="004A33C1">
        <w:rPr>
          <w:rFonts w:eastAsia="宋体" w:hint="eastAsia"/>
          <w:lang w:eastAsia="zh-CN"/>
        </w:rPr>
        <w:t xml:space="preserve">the </w:t>
      </w:r>
      <w:r w:rsidRPr="004A33C1">
        <w:rPr>
          <w:rFonts w:eastAsia="宋体"/>
          <w:lang w:eastAsia="zh-CN"/>
        </w:rPr>
        <w:t>“</w:t>
      </w:r>
      <w:r w:rsidRPr="004A33C1">
        <w:rPr>
          <w:i/>
        </w:rPr>
        <w:t>keySetChangeIndicator</w:t>
      </w:r>
      <w:r w:rsidRPr="004A33C1">
        <w:rPr>
          <w:rFonts w:eastAsia="宋体"/>
          <w:i/>
          <w:lang w:eastAsia="zh-CN"/>
        </w:rPr>
        <w:t>”</w:t>
      </w:r>
      <w:r w:rsidRPr="004A33C1">
        <w:rPr>
          <w:rFonts w:eastAsia="宋体" w:hint="eastAsia"/>
          <w:lang w:eastAsia="zh-CN"/>
        </w:rPr>
        <w:t xml:space="preserve"> hasn</w:t>
      </w:r>
      <w:r w:rsidRPr="004A33C1">
        <w:rPr>
          <w:rFonts w:eastAsia="宋体"/>
          <w:lang w:eastAsia="zh-CN"/>
        </w:rPr>
        <w:t>’</w:t>
      </w:r>
      <w:r w:rsidRPr="004A33C1">
        <w:rPr>
          <w:rFonts w:eastAsia="宋体" w:hint="eastAsia"/>
          <w:lang w:eastAsia="zh-CN"/>
        </w:rPr>
        <w:t>t b</w:t>
      </w:r>
      <w:r>
        <w:rPr>
          <w:rFonts w:eastAsia="宋体" w:hint="eastAsia"/>
          <w:lang w:eastAsia="zh-CN"/>
        </w:rPr>
        <w:t>een defined in current ASN.1. We</w:t>
      </w:r>
      <w:r w:rsidRPr="004A33C1">
        <w:rPr>
          <w:rFonts w:eastAsia="宋体" w:hint="eastAsia"/>
          <w:lang w:eastAsia="zh-CN"/>
        </w:rPr>
        <w:t xml:space="preserve"> won</w:t>
      </w:r>
      <w:r>
        <w:rPr>
          <w:rFonts w:eastAsia="宋体" w:hint="eastAsia"/>
          <w:lang w:eastAsia="zh-CN"/>
        </w:rPr>
        <w:t>der how to handle this?</w:t>
      </w:r>
    </w:p>
  </w:comment>
  <w:comment w:id="524" w:author="ERICSSON-v3" w:date="2018-04-10T10:10:00Z" w:initials="E">
    <w:p w14:paraId="0071A362" w14:textId="7C3D5973" w:rsidR="00C45DDC" w:rsidRDefault="00C45DDC">
      <w:pPr>
        <w:pStyle w:val="ab"/>
      </w:pPr>
      <w:r>
        <w:rPr>
          <w:rStyle w:val="aa"/>
        </w:rPr>
        <w:annotationRef/>
      </w:r>
      <w:r>
        <w:rPr>
          <w:rStyle w:val="aa"/>
        </w:rPr>
        <w:t>This is based on the agreement to use LTE as baseline for discussions, in case we have no explicit agreement proposing something different.</w:t>
      </w:r>
    </w:p>
  </w:comment>
  <w:comment w:id="525" w:author="ERICSSON-v2" w:date="2018-04-08T16:11:00Z" w:initials="E">
    <w:p w14:paraId="26C90175" w14:textId="77777777" w:rsidR="00C45DDC" w:rsidRDefault="00C45DDC">
      <w:pPr>
        <w:pStyle w:val="ab"/>
      </w:pPr>
      <w:r>
        <w:rPr>
          <w:rStyle w:val="aa"/>
        </w:rPr>
        <w:annotationRef/>
      </w:r>
      <w:r>
        <w:t>Indeeed. The intention was to progress assuming LTE baseline. If companies have problems with that or want to propose enhancements, that could be a starting point.</w:t>
      </w:r>
    </w:p>
  </w:comment>
  <w:comment w:id="530" w:author="ERICSSON" w:date="2018-04-08T16:11:00Z" w:initials="E">
    <w:p w14:paraId="0849A07A" w14:textId="77777777" w:rsidR="00C45DDC" w:rsidRDefault="00C45DDC">
      <w:pPr>
        <w:pStyle w:val="ab"/>
      </w:pPr>
      <w:r>
        <w:rPr>
          <w:rStyle w:val="aa"/>
        </w:rPr>
        <w:annotationRef/>
      </w:r>
      <w:r>
        <w:rPr>
          <w:rStyle w:val="aa"/>
        </w:rPr>
        <w:t xml:space="preserve">Equivalent to the LTE field called </w:t>
      </w:r>
      <w:r w:rsidRPr="00462616">
        <w:rPr>
          <w:rStyle w:val="aa"/>
          <w:i/>
        </w:rPr>
        <w:t>keyChangeIndicator</w:t>
      </w:r>
      <w:r>
        <w:rPr>
          <w:rStyle w:val="aa"/>
        </w:rPr>
        <w:t xml:space="preserve">. That has been suggested to avoid confusion with the NR </w:t>
      </w:r>
      <w:r w:rsidRPr="00462616">
        <w:rPr>
          <w:rStyle w:val="aa"/>
          <w:i/>
        </w:rPr>
        <w:t>keyRefreshIndicator</w:t>
      </w:r>
      <w:r>
        <w:rPr>
          <w:rStyle w:val="aa"/>
        </w:rPr>
        <w:t xml:space="preserve"> to be used for reconfiguration with sync.</w:t>
      </w:r>
    </w:p>
  </w:comment>
  <w:comment w:id="548" w:author="CATT" w:date="2018-04-08T19:33:00Z" w:initials="CATT">
    <w:p w14:paraId="0B9E19ED" w14:textId="77777777" w:rsidR="00C45DDC" w:rsidRPr="0093753C" w:rsidRDefault="00C45DDC">
      <w:pPr>
        <w:pStyle w:val="ab"/>
        <w:rPr>
          <w:rFonts w:eastAsia="宋体"/>
          <w:lang w:eastAsia="zh-CN"/>
        </w:rPr>
      </w:pPr>
      <w:r>
        <w:rPr>
          <w:rStyle w:val="aa"/>
        </w:rPr>
        <w:annotationRef/>
      </w:r>
      <w:r>
        <w:rPr>
          <w:rFonts w:eastAsia="宋体"/>
          <w:lang w:eastAsia="zh-CN"/>
        </w:rPr>
        <w:t>Editorial</w:t>
      </w:r>
    </w:p>
  </w:comment>
  <w:comment w:id="576" w:author="Samsung" w:date="2018-04-10T17:17:00Z" w:initials="Sam">
    <w:p w14:paraId="31F3C344" w14:textId="57A69B3F" w:rsidR="00C45DDC" w:rsidRDefault="00C45DDC">
      <w:pPr>
        <w:pStyle w:val="ab"/>
      </w:pPr>
      <w:r>
        <w:rPr>
          <w:rStyle w:val="aa"/>
        </w:rPr>
        <w:annotationRef/>
      </w:r>
      <w:r>
        <w:t>We think algorithm change cannot be done without key refresh</w:t>
      </w:r>
    </w:p>
  </w:comment>
  <w:comment w:id="593" w:author="Intel" w:date="2018-04-08T16:11:00Z" w:initials="Intel">
    <w:p w14:paraId="4B555604" w14:textId="77777777" w:rsidR="00C45DDC" w:rsidRDefault="00C45DDC" w:rsidP="005D49AD">
      <w:pPr>
        <w:rPr>
          <w:color w:val="1F497D"/>
          <w:lang w:eastAsia="zh-CN"/>
        </w:rPr>
      </w:pPr>
      <w:r>
        <w:rPr>
          <w:rStyle w:val="aa"/>
        </w:rPr>
        <w:annotationRef/>
      </w:r>
      <w:r>
        <w:rPr>
          <w:color w:val="1F497D"/>
        </w:rPr>
        <w:t xml:space="preserve">Try to understand, the meaning of  “when applicable” for which case, it is not applicable? </w:t>
      </w:r>
    </w:p>
    <w:p w14:paraId="23D1A4C8" w14:textId="77777777" w:rsidR="00C45DDC" w:rsidRDefault="00C45DDC">
      <w:pPr>
        <w:pStyle w:val="ab"/>
      </w:pPr>
    </w:p>
  </w:comment>
  <w:comment w:id="590" w:author="Samsung" w:date="2018-04-10T17:15:00Z" w:initials="Sam">
    <w:p w14:paraId="42AD5E93" w14:textId="741F0469" w:rsidR="00C45DDC" w:rsidRDefault="00C45DDC">
      <w:pPr>
        <w:pStyle w:val="ab"/>
      </w:pPr>
      <w:r>
        <w:rPr>
          <w:rStyle w:val="aa"/>
        </w:rPr>
        <w:annotationRef/>
      </w:r>
      <w:r>
        <w:t>Agree with Intel that when appropriate is confusing in sentence about avoiding count re-use. If desired, its better to change pre-ceeding sentence i.e. assuming count may only be maintained for all DRBs that are ciphered</w:t>
      </w:r>
    </w:p>
  </w:comment>
  <w:comment w:id="594" w:author="ERICSSON-v2" w:date="2018-04-08T16:11:00Z" w:initials="E">
    <w:p w14:paraId="3CAB5184" w14:textId="3BCB0C43" w:rsidR="00C45DDC" w:rsidRDefault="00C45DDC">
      <w:pPr>
        <w:pStyle w:val="ab"/>
      </w:pPr>
      <w:r>
        <w:rPr>
          <w:rStyle w:val="aa"/>
        </w:rPr>
        <w:annotationRef/>
      </w:r>
      <w:r>
        <w:t>It releates to the optionality of UP data ciphering, but maybe it becomes a bit too broden. So, we should remove it.</w:t>
      </w:r>
    </w:p>
  </w:comment>
  <w:comment w:id="599" w:author="Intel" w:date="2018-04-08T16:11:00Z" w:initials="Intel">
    <w:p w14:paraId="13630C06" w14:textId="77777777" w:rsidR="00C45DDC" w:rsidRDefault="00C45DDC" w:rsidP="00547B0D">
      <w:pPr>
        <w:rPr>
          <w:color w:val="1F497D"/>
          <w:lang w:eastAsia="zh-CN"/>
        </w:rPr>
      </w:pPr>
      <w:r>
        <w:rPr>
          <w:rStyle w:val="aa"/>
        </w:rPr>
        <w:annotationRef/>
      </w:r>
      <w:r>
        <w:rPr>
          <w:color w:val="1F497D"/>
        </w:rPr>
        <w:t>We do have problem for this sentence. RAN2 sent LS to SA3 for clarification, i.e. whether SRB/DRB can use same RB id or not. The answer is yes. So here should be clarified.</w:t>
      </w:r>
    </w:p>
    <w:p w14:paraId="59D0F834" w14:textId="77777777" w:rsidR="00C45DDC" w:rsidRDefault="00C45DDC">
      <w:pPr>
        <w:pStyle w:val="ab"/>
      </w:pPr>
    </w:p>
  </w:comment>
  <w:comment w:id="600" w:author="ERICSSON-v3" w:date="2018-04-10T10:17:00Z" w:initials="E">
    <w:p w14:paraId="17B9DBE9" w14:textId="4025C9E1" w:rsidR="00C45DDC" w:rsidRDefault="00C45DDC">
      <w:pPr>
        <w:pStyle w:val="ab"/>
      </w:pPr>
      <w:r>
        <w:rPr>
          <w:rStyle w:val="aa"/>
        </w:rPr>
        <w:annotationRef/>
      </w:r>
      <w:r>
        <w:t xml:space="preserve">We agree with the comment. Since SRBs/DRBS anyway use different keys this is not an issue. So we simply add key instead of KgNB. </w:t>
      </w:r>
    </w:p>
  </w:comment>
  <w:comment w:id="608" w:author="Intel" w:date="2018-04-08T16:11:00Z" w:initials="Intel">
    <w:p w14:paraId="40CEBB4E" w14:textId="77777777" w:rsidR="00C45DDC" w:rsidRDefault="00C45DDC">
      <w:pPr>
        <w:pStyle w:val="ab"/>
      </w:pPr>
      <w:r>
        <w:rPr>
          <w:rStyle w:val="aa"/>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628" w:author="ERICSSON" w:date="2018-04-08T16:11:00Z" w:initials="E">
    <w:p w14:paraId="55F48610" w14:textId="77777777" w:rsidR="00C45DDC" w:rsidRDefault="00C45DDC" w:rsidP="002736B5">
      <w:pPr>
        <w:pStyle w:val="ab"/>
      </w:pPr>
      <w:r>
        <w:rPr>
          <w:rStyle w:val="aa"/>
        </w:rPr>
        <w:annotationRef/>
      </w:r>
      <w:r>
        <w:t>Agreements from the RAN2#101:</w:t>
      </w:r>
    </w:p>
    <w:p w14:paraId="20C7EEC7" w14:textId="77777777" w:rsidR="00C45DDC" w:rsidRDefault="00C45DDC" w:rsidP="002736B5">
      <w:pPr>
        <w:pStyle w:val="ab"/>
      </w:pPr>
      <w:r>
        <w:t>2.1.1: Like LTE, the SI change/update is indicated to UEs through paging.</w:t>
      </w:r>
    </w:p>
    <w:p w14:paraId="31200F67" w14:textId="77777777" w:rsidR="00C45DDC" w:rsidRDefault="00C45DDC" w:rsidP="002736B5">
      <w:pPr>
        <w:pStyle w:val="ab"/>
      </w:pPr>
      <w:r>
        <w:t>2.1.2a: RRC_IDLE and RRC_INACTIVE UEs shall monitors for SI update notification in its own paging occasion every DRX cycle.</w:t>
      </w:r>
    </w:p>
    <w:p w14:paraId="35FBA45B" w14:textId="77777777" w:rsidR="00C45DDC" w:rsidRDefault="00C45DDC" w:rsidP="002736B5">
      <w:pPr>
        <w:pStyle w:val="ab"/>
      </w:pPr>
      <w:r>
        <w:t>2.1.2b: RRC_CONNECTED UE monitors for SI update notification in any paging occasion (if the UE is provided with common search space to monitor paging in connected)</w:t>
      </w:r>
    </w:p>
    <w:p w14:paraId="11DD0AE8" w14:textId="77777777" w:rsidR="00C45DDC" w:rsidRDefault="00C45DDC" w:rsidP="002736B5">
      <w:pPr>
        <w:pStyle w:val="ab"/>
      </w:pPr>
      <w:r>
        <w:t xml:space="preserve">2.1.3: In NR, adopt the LTE concept of modification period for SI update handling. </w:t>
      </w:r>
    </w:p>
    <w:p w14:paraId="67F82392" w14:textId="77777777" w:rsidR="00C45DDC" w:rsidRDefault="00C45DDC" w:rsidP="002736B5">
      <w:pPr>
        <w:pStyle w:val="ab"/>
      </w:pPr>
      <w:r>
        <w:t>2.1.4a: SI update indication included in paging message is supported (can be revisited if the DCI design allows the SI update indication and scheduling of a paging message in parallel)</w:t>
      </w:r>
    </w:p>
    <w:p w14:paraId="35798835" w14:textId="77777777" w:rsidR="00C45DDC" w:rsidRDefault="00C45DDC" w:rsidP="002736B5">
      <w:pPr>
        <w:pStyle w:val="ab"/>
      </w:pPr>
      <w:r>
        <w:t>2.1.4b: SI update indication included in DCI is supported</w:t>
      </w:r>
    </w:p>
    <w:p w14:paraId="126B2FE0" w14:textId="77777777" w:rsidR="00C45DDC" w:rsidRDefault="00C45DDC" w:rsidP="002736B5">
      <w:pPr>
        <w:pStyle w:val="ab"/>
      </w:pPr>
      <w:r>
        <w:t>FFS Detail content of the SI update indication within paging message and DCI.</w:t>
      </w:r>
    </w:p>
    <w:p w14:paraId="351856F4" w14:textId="77777777" w:rsidR="00C45DDC" w:rsidRDefault="00C45DDC" w:rsidP="002736B5">
      <w:pPr>
        <w:pStyle w:val="ab"/>
      </w:pPr>
      <w:r>
        <w:t xml:space="preserve">2.2.1: For NR, adopt LTE principle; UE acquires SI immediately for ETWS/CMAS notifications and for SI update indications in paging UE acquires SI at next modification period boundary.  </w:t>
      </w:r>
    </w:p>
    <w:p w14:paraId="01CC996C" w14:textId="77777777" w:rsidR="00C45DDC" w:rsidRDefault="00C45DDC" w:rsidP="002736B5">
      <w:pPr>
        <w:pStyle w:val="ab"/>
      </w:pPr>
      <w:r>
        <w:t>FFS If any different handling is required for AC related parameters.</w:t>
      </w:r>
    </w:p>
    <w:p w14:paraId="2126825A" w14:textId="77777777" w:rsidR="00C45DDC" w:rsidRDefault="00C45DDC" w:rsidP="002736B5">
      <w:pPr>
        <w:pStyle w:val="ab"/>
      </w:pPr>
      <w:r>
        <w:t>2.2.2: If UE receives SI update indication in paging, then UE acquires the updated SI at the next modification period boundary assuming NW broadcasts updated SI (even if the updated SI is on-demand SI).</w:t>
      </w:r>
    </w:p>
  </w:comment>
  <w:comment w:id="639" w:author="Intel-1" w:date="2018-04-10T09:10:00Z" w:initials="Intel">
    <w:p w14:paraId="148F2BEF" w14:textId="1BD40E82" w:rsidR="00C45DDC" w:rsidRDefault="00C45DDC">
      <w:pPr>
        <w:pStyle w:val="ab"/>
      </w:pPr>
      <w:r>
        <w:rPr>
          <w:rStyle w:val="aa"/>
        </w:rPr>
        <w:annotationRef/>
      </w:r>
      <w:r>
        <w:t>Useful to differentiate between RAN initiated Paging and CN initiated Paging for INACTIVE</w:t>
      </w:r>
    </w:p>
  </w:comment>
  <w:comment w:id="640" w:author="ERICSSON-v3" w:date="2018-04-10T10:23:00Z" w:initials="E">
    <w:p w14:paraId="44A45B52" w14:textId="3C080AD0" w:rsidR="00C45DDC" w:rsidRDefault="00C45DDC">
      <w:pPr>
        <w:pStyle w:val="ab"/>
      </w:pPr>
      <w:r>
        <w:rPr>
          <w:rStyle w:val="aa"/>
        </w:rPr>
        <w:annotationRef/>
      </w:r>
      <w:r>
        <w:t>This is capture both in 4.2.1 and in procedure text below. So maybe we should avopid repeating it again.</w:t>
      </w:r>
    </w:p>
  </w:comment>
  <w:comment w:id="690" w:author="LG" w:date="2018-04-10T14:08:00Z" w:initials="a">
    <w:p w14:paraId="46C59927" w14:textId="66C5BFDF" w:rsidR="00C45DDC" w:rsidRDefault="00C45DDC" w:rsidP="00DB3BA9">
      <w:pPr>
        <w:pStyle w:val="ab"/>
      </w:pPr>
      <w:r>
        <w:rPr>
          <w:rStyle w:val="aa"/>
        </w:rPr>
        <w:annotationRef/>
      </w:r>
      <w:r>
        <w:t>[L001] : We also think that the procedure text to leave RRC_INACTIVE is required as indicated by MediaTek and Intel, and it can be also specified in S5.3.11 including release AS context (refer to [L002]).</w:t>
      </w:r>
    </w:p>
    <w:p w14:paraId="25913793" w14:textId="77777777" w:rsidR="00C45DDC" w:rsidRDefault="00C45DDC" w:rsidP="00DB3BA9">
      <w:pPr>
        <w:pStyle w:val="ab"/>
      </w:pPr>
      <w:r>
        <w:t>In addition, based on agreement, the order of processing CN paging should be changed as follow:</w:t>
      </w:r>
    </w:p>
    <w:p w14:paraId="4F0DC40A" w14:textId="77777777" w:rsidR="00C45DDC" w:rsidRDefault="00C45DDC" w:rsidP="00DB3BA9">
      <w:pPr>
        <w:pStyle w:val="ab"/>
      </w:pPr>
      <w:r>
        <w:t xml:space="preserve">3&gt; </w:t>
      </w:r>
      <w:r>
        <w:tab/>
        <w:t>perform the actions upon going to RRC_IDLE as specified in 5.3.11;</w:t>
      </w:r>
    </w:p>
    <w:p w14:paraId="5E2691F7" w14:textId="77777777" w:rsidR="00C45DDC" w:rsidRDefault="00C45DDC" w:rsidP="00DB3BA9">
      <w:pPr>
        <w:pStyle w:val="ab"/>
      </w:pPr>
      <w:r>
        <w:t>3&gt;</w:t>
      </w:r>
      <w:r>
        <w:tab/>
        <w:t>forward the ue-Identity to upper layers and indicate to upper layers the release of the RRC connection with cause value CN paging;</w:t>
      </w:r>
    </w:p>
    <w:p w14:paraId="617D66CA" w14:textId="22DD3A09" w:rsidR="00C45DDC" w:rsidRPr="00DB3BA9" w:rsidRDefault="00C45DDC">
      <w:pPr>
        <w:pStyle w:val="ab"/>
      </w:pPr>
    </w:p>
  </w:comment>
  <w:comment w:id="691" w:author="ERICSSON-v3" w:date="2018-04-10T10:34:00Z" w:initials="E">
    <w:p w14:paraId="14267589" w14:textId="666E6308" w:rsidR="00C45DDC" w:rsidRDefault="00C45DDC">
      <w:pPr>
        <w:pStyle w:val="ab"/>
      </w:pPr>
      <w:r>
        <w:rPr>
          <w:rStyle w:val="aa"/>
        </w:rPr>
        <w:annotationRef/>
      </w:r>
      <w:r>
        <w:rPr>
          <w:rStyle w:val="aa"/>
        </w:rPr>
        <w:t>We agree with [L002], the suggestion is updated accordingly.</w:t>
      </w:r>
    </w:p>
  </w:comment>
  <w:comment w:id="692" w:author="MediaTek" w:date="2018-04-08T16:11:00Z" w:initials="MTK">
    <w:p w14:paraId="5D63806D" w14:textId="77777777" w:rsidR="00C45DDC" w:rsidRDefault="00C45DDC">
      <w:pPr>
        <w:pStyle w:val="ab"/>
      </w:pPr>
      <w:r>
        <w:rPr>
          <w:rStyle w:val="aa"/>
        </w:rPr>
        <w:annotationRef/>
      </w:r>
      <w:r>
        <w:t>Agreement from RAN2-101</w:t>
      </w:r>
    </w:p>
    <w:p w14:paraId="4D42BC40" w14:textId="77777777" w:rsidR="00C45DDC" w:rsidRDefault="00C45DDC">
      <w:pPr>
        <w:pStyle w:val="ab"/>
      </w:pPr>
      <w:r>
        <w:t>6. RAN2 to confirm that the UE moves to RRC_IDLE and informs NAS when it receives a CN paging in RRC_INACTIVE state</w:t>
      </w:r>
    </w:p>
    <w:p w14:paraId="143CB73F" w14:textId="77777777" w:rsidR="00C45DDC" w:rsidRDefault="00C45DDC">
      <w:pPr>
        <w:pStyle w:val="ab"/>
      </w:pPr>
    </w:p>
    <w:p w14:paraId="784EB71D" w14:textId="77777777" w:rsidR="00C45DDC" w:rsidRDefault="00C45DDC">
      <w:pPr>
        <w:pStyle w:val="ab"/>
      </w:pPr>
      <w:r>
        <w:t>Intel: agree with MTK.</w:t>
      </w:r>
    </w:p>
  </w:comment>
  <w:comment w:id="728" w:author="ERICSSON" w:date="2018-04-08T16:11:00Z" w:initials="E">
    <w:p w14:paraId="7ED3BB75" w14:textId="77777777" w:rsidR="00C45DDC" w:rsidRDefault="00C45DDC">
      <w:pPr>
        <w:pStyle w:val="ab"/>
      </w:pPr>
      <w:r>
        <w:rPr>
          <w:rStyle w:val="aa"/>
        </w:rPr>
        <w:annotationRef/>
      </w:r>
      <w:r>
        <w:t>Agreements from RAN2#99:</w:t>
      </w:r>
    </w:p>
    <w:p w14:paraId="1BCB7550" w14:textId="77777777" w:rsidR="00C45DDC" w:rsidRDefault="00C45DDC" w:rsidP="00E161BE">
      <w:pPr>
        <w:pStyle w:val="ab"/>
      </w:pPr>
      <w:r>
        <w:t>1. For IDLE to CONNECTED RRC transition, a 3-step RRC procedure is used.</w:t>
      </w:r>
    </w:p>
    <w:p w14:paraId="676030A3" w14:textId="77777777" w:rsidR="00C45DDC" w:rsidRDefault="00C45DDC" w:rsidP="00E161BE">
      <w:pPr>
        <w:pStyle w:val="ab"/>
      </w:pPr>
      <w:r>
        <w:t>2. For IDLE to CONNECTED RRC transition, RRC Connection Request kind of message is sent over SRB0 carried by RACH MSG3.</w:t>
      </w:r>
    </w:p>
    <w:p w14:paraId="7036CE5B" w14:textId="77777777" w:rsidR="00C45DDC" w:rsidRDefault="00C45DDC" w:rsidP="00E161BE">
      <w:pPr>
        <w:pStyle w:val="ab"/>
      </w:pPr>
      <w:r>
        <w:t>3. For a failure to establish an RRC connection (e.g. due to congestion conditions) RRC Connection Reject kind of message is sent over SRB0 carried by RACH MSG4.</w:t>
      </w:r>
    </w:p>
    <w:p w14:paraId="01975D8B" w14:textId="77777777" w:rsidR="00C45DDC" w:rsidRDefault="00C45DDC" w:rsidP="00E161BE">
      <w:pPr>
        <w:pStyle w:val="ab"/>
      </w:pPr>
      <w:r>
        <w:t>4. For a successful establishment of an RRC connection during the IDLE to CONNECTED RRC transition, RRC Connection Setup kind of message is sent over SRB0 carried by RACH MSG4.</w:t>
      </w:r>
    </w:p>
    <w:p w14:paraId="26EC40F0" w14:textId="77777777" w:rsidR="00C45DDC" w:rsidRDefault="00C45DDC" w:rsidP="00E161BE">
      <w:pPr>
        <w:pStyle w:val="ab"/>
      </w:pPr>
      <w:r>
        <w:t xml:space="preserve">5. For a successful establishment of an RRC connection during the IDLE to CONNECTED RRC transition, RRC Connection Setup Complete kind of message is sent over SRB1 carried by MSG5. </w:t>
      </w:r>
    </w:p>
  </w:comment>
  <w:comment w:id="771" w:author="CATT" w:date="2018-04-08T16:11:00Z" w:initials="CATT">
    <w:p w14:paraId="50840DCE" w14:textId="77777777" w:rsidR="00C45DDC" w:rsidRPr="00A14EFE" w:rsidRDefault="00C45DDC">
      <w:pPr>
        <w:pStyle w:val="ab"/>
        <w:rPr>
          <w:rFonts w:eastAsia="宋体"/>
          <w:lang w:eastAsia="zh-CN"/>
        </w:rPr>
      </w:pPr>
      <w:r>
        <w:rPr>
          <w:rStyle w:val="aa"/>
        </w:rPr>
        <w:annotationRef/>
      </w:r>
      <w:r>
        <w:rPr>
          <w:rFonts w:eastAsia="宋体" w:hint="eastAsia"/>
          <w:lang w:eastAsia="zh-CN"/>
        </w:rPr>
        <w:t>editorial</w:t>
      </w:r>
    </w:p>
  </w:comment>
  <w:comment w:id="776" w:author="ERICSSON" w:date="2018-04-08T16:11:00Z" w:initials="E">
    <w:p w14:paraId="75127C46" w14:textId="77777777" w:rsidR="00C45DDC" w:rsidRDefault="00C45DDC" w:rsidP="006C4564">
      <w:pPr>
        <w:pStyle w:val="ab"/>
      </w:pPr>
      <w:r>
        <w:rPr>
          <w:rStyle w:val="aa"/>
        </w:rPr>
        <w:annotationRef/>
      </w:r>
      <w:r>
        <w:t>Agreement RAN2#101:</w:t>
      </w:r>
    </w:p>
    <w:p w14:paraId="61368941" w14:textId="77777777" w:rsidR="00C45DDC" w:rsidRDefault="00C45DDC" w:rsidP="006C4564">
      <w:pPr>
        <w:pStyle w:val="ab"/>
      </w:pPr>
    </w:p>
    <w:p w14:paraId="043C7E53" w14:textId="77777777" w:rsidR="00C45DDC" w:rsidRDefault="00C45DDC" w:rsidP="006C4564">
      <w:pPr>
        <w:pStyle w:val="ab"/>
      </w:pPr>
      <w:r>
        <w:t>3a</w:t>
      </w:r>
      <w:r>
        <w:tab/>
        <w:t>Resume procedure is protected by a timer (similar to T300 for connection establishment procedure). UE consider resume failure upon timer expiry.</w:t>
      </w:r>
    </w:p>
  </w:comment>
  <w:comment w:id="780" w:author="LG" w:date="2018-04-10T14:12:00Z" w:initials="a">
    <w:p w14:paraId="61BF602E" w14:textId="6A88A758" w:rsidR="00C45DDC" w:rsidRPr="00DB3BA9" w:rsidRDefault="00C45DDC">
      <w:pPr>
        <w:pStyle w:val="ab"/>
      </w:pPr>
      <w:r>
        <w:rPr>
          <w:rStyle w:val="aa"/>
        </w:rPr>
        <w:annotationRef/>
      </w:r>
      <w:r>
        <w:rPr>
          <w:rFonts w:eastAsia="Malgun Gothic"/>
          <w:lang w:eastAsia="ko-KR"/>
        </w:rPr>
        <w:t>[L002] : We don’t have strong view on this, but did we agree to use the name of the message, e.g., “RRCRequest” instead of “RRCConnectionRequest”? I understand that the name of the message is not a scope of e-mail discussion, but as with other message, the name of the captured messages seems less obvious than the name of the used message in LTE.</w:t>
      </w:r>
    </w:p>
  </w:comment>
  <w:comment w:id="781" w:author="ERICSSON-v3" w:date="2018-04-10T10:41:00Z" w:initials="E">
    <w:p w14:paraId="5612D724" w14:textId="10FA2F58" w:rsidR="00C45DDC" w:rsidRDefault="00C45DDC">
      <w:pPr>
        <w:pStyle w:val="ab"/>
      </w:pPr>
      <w:r>
        <w:rPr>
          <w:rStyle w:val="aa"/>
        </w:rPr>
        <w:annotationRef/>
      </w:r>
      <w:r>
        <w:t xml:space="preserve">We have used the same rule used for EN-DC. For example, instead of RRC Connection Reconfiguration, we have defined RRC Reconfiguration. </w:t>
      </w:r>
    </w:p>
  </w:comment>
  <w:comment w:id="782" w:author="Samsung" w:date="2018-04-10T17:20:00Z" w:initials="Sam">
    <w:p w14:paraId="27C49E4E" w14:textId="6A47660E" w:rsidR="00C45DDC" w:rsidRDefault="00C45DDC" w:rsidP="005C0DB9">
      <w:pPr>
        <w:pStyle w:val="ab"/>
      </w:pPr>
      <w:r>
        <w:rPr>
          <w:rStyle w:val="aa"/>
        </w:rPr>
        <w:annotationRef/>
      </w:r>
      <w:r>
        <w:t>Prefer to use RRCSetupRequest</w:t>
      </w:r>
    </w:p>
  </w:comment>
  <w:comment w:id="790" w:author="ERICSSON" w:date="2018-04-08T16:11:00Z" w:initials="E">
    <w:p w14:paraId="1FC6E55C" w14:textId="77777777" w:rsidR="00C45DDC" w:rsidRDefault="00C45DDC" w:rsidP="006C4564">
      <w:pPr>
        <w:pStyle w:val="ab"/>
      </w:pPr>
      <w:r>
        <w:rPr>
          <w:rStyle w:val="aa"/>
        </w:rPr>
        <w:annotationRef/>
      </w:r>
    </w:p>
    <w:p w14:paraId="2C59BE89" w14:textId="77777777" w:rsidR="00C45DDC" w:rsidRPr="00B41CFC" w:rsidRDefault="00C45DDC" w:rsidP="006C4564">
      <w:pPr>
        <w:pStyle w:val="ab"/>
      </w:pPr>
      <w:r>
        <w:rPr>
          <w:rStyle w:val="aa"/>
        </w:rPr>
        <w:annotationRef/>
      </w:r>
      <w:r>
        <w:t>Agreement RAN2#99:</w:t>
      </w:r>
    </w:p>
    <w:p w14:paraId="09EF4585" w14:textId="77777777" w:rsidR="00C45DDC" w:rsidRDefault="00C45DDC" w:rsidP="006C4564">
      <w:pPr>
        <w:pStyle w:val="ab"/>
        <w:rPr>
          <w:lang w:val="en-US"/>
        </w:rPr>
      </w:pPr>
      <w:r>
        <w:rPr>
          <w:lang w:val="en-IN"/>
        </w:rPr>
        <w:t>6. RRC Connection Request kind of message includes UE identity and establishment cause.</w:t>
      </w:r>
    </w:p>
    <w:p w14:paraId="3B4AB830" w14:textId="77777777" w:rsidR="00C45DDC" w:rsidRDefault="00C45DDC" w:rsidP="006C4564">
      <w:pPr>
        <w:pStyle w:val="ab"/>
        <w:rPr>
          <w:lang w:val="en-IN"/>
        </w:rPr>
      </w:pPr>
    </w:p>
    <w:p w14:paraId="3C88DE1B" w14:textId="77777777" w:rsidR="00C45DDC" w:rsidRDefault="00C45DDC" w:rsidP="006C4564">
      <w:pPr>
        <w:pStyle w:val="ab"/>
        <w:rPr>
          <w:lang w:val="en-US"/>
        </w:rPr>
      </w:pPr>
      <w:r>
        <w:rPr>
          <w:lang w:val="en-IN"/>
        </w:rPr>
        <w:t>6.1. Some form of relation is foreseen between the access categories and establishment causes; details are FFS.</w:t>
      </w:r>
    </w:p>
    <w:p w14:paraId="69BD9563" w14:textId="77777777" w:rsidR="00C45DDC" w:rsidRDefault="00C45DDC" w:rsidP="006C4564">
      <w:pPr>
        <w:pStyle w:val="ab"/>
      </w:pPr>
      <w:r>
        <w:t>FFS if MSG3 also could also include other information e.g. NAS message, 5G CN node selection, UE capability of supporting high frequency, the access category indicating a type of services or other information sent over MSG5.</w:t>
      </w:r>
    </w:p>
  </w:comment>
  <w:comment w:id="811" w:author="Intel" w:date="2018-04-08T16:11:00Z" w:initials="Intel">
    <w:p w14:paraId="2918E02A" w14:textId="77777777" w:rsidR="00C45DDC" w:rsidRDefault="00C45DDC" w:rsidP="00075DBF">
      <w:pPr>
        <w:pStyle w:val="B1"/>
        <w:ind w:left="0" w:firstLine="0"/>
        <w:rPr>
          <w:rFonts w:ascii="Calibri" w:hAnsi="Calibri" w:cs="Calibri"/>
          <w:color w:val="1F497D"/>
        </w:rPr>
      </w:pPr>
      <w:r>
        <w:rPr>
          <w:rStyle w:val="aa"/>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C45DDC" w:rsidRDefault="00C45DDC">
      <w:pPr>
        <w:pStyle w:val="ab"/>
      </w:pPr>
    </w:p>
  </w:comment>
  <w:comment w:id="812" w:author="ERICSSON-v3" w:date="2018-04-10T10:42:00Z" w:initials="E">
    <w:p w14:paraId="3715B600" w14:textId="7EBF5489" w:rsidR="00C45DDC" w:rsidRDefault="00C45DDC">
      <w:pPr>
        <w:pStyle w:val="ab"/>
      </w:pPr>
      <w:r>
        <w:rPr>
          <w:rStyle w:val="aa"/>
        </w:rPr>
        <w:annotationRef/>
      </w:r>
      <w:r>
        <w:t>Not sure the question is understood. If the table is specified in NAS layer, how is it not an info provided by NAS?</w:t>
      </w:r>
    </w:p>
  </w:comment>
  <w:comment w:id="866" w:author="Samsung" w:date="2018-04-10T17:21:00Z" w:initials="Sam">
    <w:p w14:paraId="53F5E5F9" w14:textId="45006F91" w:rsidR="00C45DDC" w:rsidRDefault="00C45DDC">
      <w:pPr>
        <w:pStyle w:val="ab"/>
      </w:pPr>
      <w:r>
        <w:rPr>
          <w:rStyle w:val="aa"/>
        </w:rPr>
        <w:annotationRef/>
      </w:r>
      <w:r>
        <w:t>No need to state UE stops reselection after having entered connected</w:t>
      </w:r>
    </w:p>
  </w:comment>
  <w:comment w:id="873" w:author="ERICSSON" w:date="2018-04-08T16:11:00Z" w:initials="E">
    <w:p w14:paraId="0A8D6035" w14:textId="77777777" w:rsidR="00C45DDC" w:rsidRDefault="00C45DDC" w:rsidP="007D0E96">
      <w:pPr>
        <w:pStyle w:val="ab"/>
      </w:pPr>
      <w:r>
        <w:rPr>
          <w:rStyle w:val="aa"/>
        </w:rPr>
        <w:annotationRef/>
      </w:r>
      <w:r>
        <w:t>Agreement RAN2#99:</w:t>
      </w:r>
    </w:p>
    <w:p w14:paraId="6CB07930" w14:textId="77777777" w:rsidR="00C45DDC" w:rsidRDefault="00C45DDC" w:rsidP="007D0E96">
      <w:pPr>
        <w:pStyle w:val="ab"/>
      </w:pPr>
      <w:r>
        <w:t>9. RRC Connection Setup Complete kind of message includes 5CN node selection information and dedicated NAS PDU (except if they were sent in MSG3 in the case that the FFS from Proposal 6.1 were to be agreed).</w:t>
      </w:r>
    </w:p>
  </w:comment>
  <w:comment w:id="916" w:author="Samsung" w:date="2018-04-10T17:21:00Z" w:initials="Sam">
    <w:p w14:paraId="7143EC47" w14:textId="553DB434" w:rsidR="00C45DDC" w:rsidRDefault="00C45DDC">
      <w:pPr>
        <w:pStyle w:val="ab"/>
      </w:pPr>
      <w:r>
        <w:rPr>
          <w:rStyle w:val="aa"/>
        </w:rPr>
        <w:annotationRef/>
      </w:r>
      <w:r>
        <w:t>Better use bullet 1 for submit the RRCSetupComplete</w:t>
      </w:r>
    </w:p>
  </w:comment>
  <w:comment w:id="925" w:author="MediaTek" w:date="2018-04-08T16:11:00Z" w:initials="MTK">
    <w:p w14:paraId="49261F85" w14:textId="77777777" w:rsidR="00C45DDC" w:rsidRDefault="00C45DDC" w:rsidP="007D2CFE">
      <w:pPr>
        <w:pStyle w:val="ab"/>
      </w:pPr>
      <w:r>
        <w:rPr>
          <w:rStyle w:val="aa"/>
        </w:rPr>
        <w:annotationRef/>
      </w:r>
      <w:r>
        <w:t>We should add this section to clarify the case</w:t>
      </w:r>
    </w:p>
    <w:p w14:paraId="56941F89" w14:textId="77777777" w:rsidR="00C45DDC" w:rsidRDefault="00C45DDC" w:rsidP="007D2CFE">
      <w:pPr>
        <w:pStyle w:val="ab"/>
      </w:pPr>
      <w:r>
        <w:t>“</w:t>
      </w:r>
      <w:r w:rsidRPr="007D2CFE">
        <w:rPr>
          <w:rFonts w:ascii="Arial" w:hAnsi="Arial"/>
        </w:rPr>
        <w:t>RRC connection establishment, network reject</w:t>
      </w:r>
      <w:r>
        <w:t>”</w:t>
      </w:r>
    </w:p>
  </w:comment>
  <w:comment w:id="926" w:author="ERICSSON-v2" w:date="2018-04-08T16:11:00Z" w:initials="E">
    <w:p w14:paraId="0B8AAC08" w14:textId="77777777" w:rsidR="00C45DDC" w:rsidRDefault="00C45DDC">
      <w:pPr>
        <w:pStyle w:val="ab"/>
      </w:pPr>
      <w:r>
        <w:rPr>
          <w:rStyle w:val="aa"/>
        </w:rPr>
        <w:annotationRef/>
      </w:r>
      <w:r>
        <w:t>In our understanding this is not really needed. Notice that in 5.3.15 we have defined the UE behaviour upon receiving an RRCReject message.</w:t>
      </w:r>
    </w:p>
  </w:comment>
  <w:comment w:id="946" w:author="Samsung" w:date="2018-04-10T17:32:00Z" w:initials="Sam">
    <w:p w14:paraId="6B278357" w14:textId="7AB6A806" w:rsidR="00C45DDC" w:rsidRDefault="00C45DDC">
      <w:pPr>
        <w:pStyle w:val="ab"/>
      </w:pPr>
      <w:r>
        <w:rPr>
          <w:rStyle w:val="aa"/>
        </w:rPr>
        <w:annotationRef/>
      </w:r>
      <w:r>
        <w:t>We think the FFS on FFS whether RRCReject can include mobility related info is outdated i.e. concluded this is not supported at 99bis meeting</w:t>
      </w:r>
    </w:p>
  </w:comment>
  <w:comment w:id="952" w:author="Samsung" w:date="2018-04-10T17:32:00Z" w:initials="Sam">
    <w:p w14:paraId="03DF314E" w14:textId="7CA72D09" w:rsidR="00C45DDC" w:rsidRDefault="00C45DDC">
      <w:pPr>
        <w:pStyle w:val="ab"/>
      </w:pPr>
      <w:r>
        <w:rPr>
          <w:rStyle w:val="aa"/>
        </w:rPr>
        <w:annotationRef/>
      </w:r>
      <w:r>
        <w:t>We wonder where the FFS on indication of access control info to upper layers is coming from</w:t>
      </w:r>
    </w:p>
  </w:comment>
  <w:comment w:id="966" w:author="LG" w:date="2018-04-10T14:15:00Z" w:initials="a">
    <w:p w14:paraId="1788D149" w14:textId="41A9CE05" w:rsidR="00C45DDC" w:rsidRPr="00DB3BA9" w:rsidRDefault="00C45DDC">
      <w:pPr>
        <w:pStyle w:val="ab"/>
      </w:pPr>
      <w:r>
        <w:rPr>
          <w:rStyle w:val="aa"/>
        </w:rPr>
        <w:annotationRef/>
      </w:r>
      <w:r>
        <w:rPr>
          <w:rFonts w:eastAsia="Malgun Gothic"/>
          <w:lang w:eastAsia="ko-KR"/>
        </w:rPr>
        <w:t>[L003] : For now, this bullet seems to be redundant, but we are ok to keep this form for timer which will be added later.</w:t>
      </w:r>
    </w:p>
  </w:comment>
  <w:comment w:id="975" w:author="Intel" w:date="2018-04-08T16:11:00Z" w:initials="Intel">
    <w:p w14:paraId="61F6598A" w14:textId="77777777" w:rsidR="00C45DDC" w:rsidRDefault="00C45DDC" w:rsidP="00075DBF">
      <w:pPr>
        <w:pStyle w:val="B1"/>
        <w:ind w:left="0" w:firstLine="0"/>
        <w:rPr>
          <w:rFonts w:ascii="Calibri" w:hAnsi="Calibri" w:cs="Calibri"/>
          <w:color w:val="1F497D"/>
          <w:sz w:val="22"/>
          <w:szCs w:val="22"/>
          <w:lang w:eastAsia="zh-CN"/>
        </w:rPr>
      </w:pPr>
      <w:r>
        <w:rPr>
          <w:rStyle w:val="aa"/>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C45DDC" w:rsidRDefault="00C45DDC">
      <w:pPr>
        <w:pStyle w:val="ab"/>
      </w:pPr>
    </w:p>
  </w:comment>
  <w:comment w:id="976" w:author="ERICSSON-v3" w:date="2018-04-10T11:03:00Z" w:initials="E">
    <w:p w14:paraId="05A3A740" w14:textId="33F5085D" w:rsidR="00C45DDC" w:rsidRDefault="00C45DDC">
      <w:pPr>
        <w:pStyle w:val="ab"/>
      </w:pPr>
      <w:r>
        <w:rPr>
          <w:rStyle w:val="aa"/>
        </w:rPr>
        <w:annotationRef/>
      </w:r>
      <w:r>
        <w:t>Indeed.</w:t>
      </w:r>
    </w:p>
  </w:comment>
  <w:comment w:id="989" w:author="ERICSSON" w:date="2018-04-08T16:11:00Z" w:initials="E">
    <w:p w14:paraId="239356B9" w14:textId="77777777" w:rsidR="00C45DDC" w:rsidRPr="006E100A" w:rsidRDefault="00C45DDC" w:rsidP="0040678B">
      <w:pPr>
        <w:pStyle w:val="ab"/>
        <w:rPr>
          <w:bCs/>
          <w:lang w:val="en-US"/>
        </w:rPr>
      </w:pPr>
      <w:r>
        <w:rPr>
          <w:rStyle w:val="aa"/>
        </w:rPr>
        <w:annotationRef/>
      </w:r>
      <w:r w:rsidRPr="0040678B">
        <w:rPr>
          <w:bCs/>
          <w:lang w:val="en-US"/>
        </w:rPr>
        <w:t>Agreements RAN#99</w:t>
      </w:r>
    </w:p>
    <w:p w14:paraId="6672BF96" w14:textId="77777777" w:rsidR="00C45DDC" w:rsidRDefault="00C45DDC" w:rsidP="0040678B">
      <w:pPr>
        <w:pStyle w:val="ab"/>
        <w:rPr>
          <w:lang w:val="en-US"/>
        </w:rPr>
      </w:pPr>
      <w:r>
        <w:rPr>
          <w:lang w:val="en-IN"/>
        </w:rPr>
        <w:t>29. In the following cases the UE releases the UE context, UE AS informs UE NAS</w:t>
      </w:r>
    </w:p>
    <w:p w14:paraId="5B2CC92A" w14:textId="77777777" w:rsidR="00C45DDC" w:rsidRDefault="00C45DDC" w:rsidP="0040678B">
      <w:pPr>
        <w:pStyle w:val="ab"/>
        <w:rPr>
          <w:lang w:val="en-US"/>
        </w:rPr>
      </w:pPr>
      <w:r>
        <w:rPr>
          <w:lang w:val="en-IN"/>
        </w:rPr>
        <w:t>29.1. Case (b) upon failure of resume procedure (including the RAN update case);</w:t>
      </w:r>
    </w:p>
    <w:p w14:paraId="602E2AC5" w14:textId="77777777" w:rsidR="00C45DDC" w:rsidRDefault="00C45DDC" w:rsidP="0040678B">
      <w:pPr>
        <w:pStyle w:val="ab"/>
        <w:rPr>
          <w:lang w:val="en-US"/>
        </w:rPr>
      </w:pPr>
      <w:r>
        <w:rPr>
          <w:lang w:val="en-IN"/>
        </w:rPr>
        <w:t xml:space="preserve">FFS Whether this applies in all cases of failure of resume procedure </w:t>
      </w:r>
    </w:p>
    <w:p w14:paraId="662BB197" w14:textId="77777777" w:rsidR="00C45DDC" w:rsidRDefault="00C45DDC" w:rsidP="0040678B">
      <w:pPr>
        <w:pStyle w:val="ab"/>
        <w:rPr>
          <w:lang w:val="en-US"/>
        </w:rPr>
      </w:pPr>
    </w:p>
  </w:comment>
  <w:comment w:id="994" w:author="Intel" w:date="2018-04-08T16:11:00Z" w:initials="Intel">
    <w:p w14:paraId="3548C885" w14:textId="77777777" w:rsidR="00C45DDC" w:rsidRDefault="00C45DDC" w:rsidP="00CD1F1D">
      <w:pPr>
        <w:pStyle w:val="B1"/>
        <w:ind w:left="0" w:firstLine="0"/>
        <w:rPr>
          <w:rFonts w:ascii="Calibri" w:hAnsi="Calibri" w:cs="Calibri"/>
          <w:color w:val="1F497D"/>
          <w:sz w:val="22"/>
          <w:szCs w:val="22"/>
          <w:lang w:eastAsia="zh-CN"/>
        </w:rPr>
      </w:pPr>
      <w:r>
        <w:rPr>
          <w:rStyle w:val="aa"/>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C45DDC" w:rsidRDefault="00C45DDC">
      <w:pPr>
        <w:pStyle w:val="ab"/>
      </w:pPr>
    </w:p>
  </w:comment>
  <w:comment w:id="1022" w:author="Samsung" w:date="2018-04-10T17:22:00Z" w:initials="Sam">
    <w:p w14:paraId="6CC8B587" w14:textId="360C897F" w:rsidR="00C45DDC" w:rsidRDefault="00C45DDC">
      <w:pPr>
        <w:pStyle w:val="ab"/>
      </w:pPr>
      <w:r>
        <w:rPr>
          <w:rStyle w:val="aa"/>
        </w:rPr>
        <w:annotationRef/>
      </w:r>
      <w:r>
        <w:t>We want to keep FFS which messages to use for initial security activation</w:t>
      </w:r>
    </w:p>
  </w:comment>
  <w:comment w:id="1177" w:author="Samsung" w:date="2018-04-10T17:23:00Z" w:initials="Sam">
    <w:p w14:paraId="7C0F132C" w14:textId="5F23366D" w:rsidR="00C45DDC" w:rsidRDefault="00C45DDC">
      <w:pPr>
        <w:pStyle w:val="ab"/>
      </w:pPr>
      <w:r>
        <w:rPr>
          <w:rStyle w:val="aa"/>
        </w:rPr>
        <w:annotationRef/>
      </w:r>
      <w:r>
        <w:t>We want to keep FFS which messages to use for re-establishment (request, configuration and complete), as part of harmonization discussiond</w:t>
      </w:r>
    </w:p>
  </w:comment>
  <w:comment w:id="1197" w:author="ERICSSON-v3" w:date="2018-04-10T11:08:00Z" w:initials="E">
    <w:p w14:paraId="3BF19784" w14:textId="3C65A590" w:rsidR="00C45DDC" w:rsidRDefault="00C45DDC">
      <w:pPr>
        <w:pStyle w:val="ab"/>
      </w:pPr>
      <w:r>
        <w:rPr>
          <w:rStyle w:val="aa"/>
        </w:rPr>
        <w:annotationRef/>
      </w:r>
      <w:r>
        <w:t>Editorial</w:t>
      </w:r>
    </w:p>
  </w:comment>
  <w:comment w:id="1225" w:author="Nokia, Nokia Shanghai Bell" w:date="2018-04-09T13:54:00Z" w:initials="Nokia">
    <w:p w14:paraId="131CA527" w14:textId="4CF8966B" w:rsidR="00C45DDC" w:rsidRDefault="00C45DDC">
      <w:pPr>
        <w:pStyle w:val="ab"/>
      </w:pPr>
      <w:r>
        <w:rPr>
          <w:rStyle w:val="aa"/>
        </w:rPr>
        <w:annotationRef/>
      </w:r>
      <w:r>
        <w:rPr>
          <w:noProof/>
        </w:rPr>
        <w:t>Stil missing</w:t>
      </w:r>
    </w:p>
  </w:comment>
  <w:comment w:id="1233" w:author="Nokia, Nokia Shanghai Bell" w:date="2018-04-09T13:54:00Z" w:initials="Nokia">
    <w:p w14:paraId="2B9C3026" w14:textId="72EA925F" w:rsidR="00C45DDC" w:rsidRDefault="00C45DDC">
      <w:pPr>
        <w:pStyle w:val="ab"/>
      </w:pPr>
      <w:r>
        <w:rPr>
          <w:rStyle w:val="aa"/>
        </w:rPr>
        <w:annotationRef/>
      </w:r>
      <w:r>
        <w:t>Still missing</w:t>
      </w:r>
    </w:p>
  </w:comment>
  <w:comment w:id="1240" w:author="Nokia, Nokia Shanghai Bell" w:date="2018-04-09T13:54:00Z" w:initials="Nokia">
    <w:p w14:paraId="0242ADB3" w14:textId="76F684C9" w:rsidR="00C45DDC" w:rsidRDefault="00C45DDC">
      <w:pPr>
        <w:pStyle w:val="ab"/>
      </w:pPr>
      <w:r>
        <w:rPr>
          <w:rStyle w:val="aa"/>
        </w:rPr>
        <w:annotationRef/>
      </w:r>
      <w:r>
        <w:t>Existing but might not be correct</w:t>
      </w:r>
    </w:p>
  </w:comment>
  <w:comment w:id="1255" w:author="Nokia, Nokia Shanghai Bell" w:date="2018-04-09T13:55:00Z" w:initials="Nokia">
    <w:p w14:paraId="4F12C36E" w14:textId="3E78F460" w:rsidR="00C45DDC" w:rsidRDefault="00C45DDC">
      <w:pPr>
        <w:pStyle w:val="ab"/>
      </w:pPr>
      <w:r>
        <w:rPr>
          <w:rStyle w:val="aa"/>
        </w:rPr>
        <w:annotationRef/>
      </w:r>
      <w:r>
        <w:t>To be checked</w:t>
      </w:r>
    </w:p>
  </w:comment>
  <w:comment w:id="1497" w:author="ERICSSON" w:date="2018-04-08T16:11:00Z" w:initials="E">
    <w:p w14:paraId="1C3C4E6E" w14:textId="77777777" w:rsidR="00C45DDC" w:rsidRDefault="00C45DDC" w:rsidP="008E4EF6">
      <w:pPr>
        <w:pStyle w:val="ab"/>
        <w:rPr>
          <w:lang w:val="en-IN"/>
        </w:rPr>
      </w:pPr>
      <w:r>
        <w:rPr>
          <w:lang w:val="en-IN"/>
        </w:rPr>
        <w:t xml:space="preserve">Agreements from RAN2#99 </w:t>
      </w:r>
    </w:p>
    <w:p w14:paraId="5099A44E" w14:textId="77777777" w:rsidR="00C45DDC" w:rsidRDefault="00C45DDC" w:rsidP="008E4EF6">
      <w:pPr>
        <w:pStyle w:val="ab"/>
        <w:rPr>
          <w:lang w:val="en-IN"/>
        </w:rPr>
      </w:pPr>
      <w:r>
        <w:rPr>
          <w:lang w:val="en-IN"/>
        </w:rPr>
        <w:t>10. For CONNECTED to IDLE RRC transition, the RRC Connection Release kind of message is used and is sent over SRB1</w:t>
      </w:r>
    </w:p>
    <w:p w14:paraId="31413614" w14:textId="77777777" w:rsidR="00C45DDC" w:rsidRDefault="00C45DDC" w:rsidP="008E4EF6">
      <w:pPr>
        <w:pStyle w:val="ab"/>
        <w:rPr>
          <w:lang w:val="en-US"/>
        </w:rPr>
      </w:pPr>
      <w:r>
        <w:rPr>
          <w:lang w:val="en-IN"/>
        </w:rPr>
        <w:t>11. RRC Connection Release kind of message can include release cause information, redirect carrier frequency and idle mode mobility control information</w:t>
      </w:r>
    </w:p>
    <w:p w14:paraId="2DC46CC4" w14:textId="77777777" w:rsidR="00C45DDC" w:rsidRDefault="00C45DDC" w:rsidP="008E4EF6">
      <w:pPr>
        <w:pStyle w:val="ab"/>
        <w:rPr>
          <w:lang w:val="en-IN"/>
        </w:rPr>
      </w:pPr>
      <w:r>
        <w:rPr>
          <w:lang w:val="en-IN"/>
        </w:rPr>
        <w:t>FFS whether the same RRC message is used for the RRC transition from CONNECTED to IDLE and from CONNECTED to INACTIVE.</w:t>
      </w:r>
    </w:p>
    <w:p w14:paraId="638D6A53" w14:textId="77777777" w:rsidR="00C45DDC" w:rsidRDefault="00C45DDC" w:rsidP="008E4EF6">
      <w:pPr>
        <w:pStyle w:val="ab"/>
        <w:rPr>
          <w:lang w:val="en-US"/>
        </w:rPr>
      </w:pPr>
      <w:r>
        <w:rPr>
          <w:lang w:val="en-IN"/>
        </w:rPr>
        <w:t>26. For CONNECTED to INACTIVE RRC transition, a RRC Connection Release kind of message is used and is sent over SRB1 (as described in proposal 10).</w:t>
      </w:r>
    </w:p>
    <w:p w14:paraId="4334EB29" w14:textId="77777777" w:rsidR="00C45DDC" w:rsidRDefault="00C45DDC" w:rsidP="008E4EF6">
      <w:pPr>
        <w:pStyle w:val="ab"/>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C45DDC" w:rsidRDefault="00C45DDC" w:rsidP="008E4EF6">
      <w:pPr>
        <w:pStyle w:val="ab"/>
        <w:rPr>
          <w:lang w:val="en-US"/>
        </w:rPr>
      </w:pPr>
    </w:p>
    <w:p w14:paraId="6FD14FD1" w14:textId="77777777" w:rsidR="00C45DDC" w:rsidRDefault="00C45DDC" w:rsidP="008E4EF6">
      <w:pPr>
        <w:pStyle w:val="ab"/>
        <w:rPr>
          <w:lang w:val="en-IN"/>
        </w:rPr>
      </w:pPr>
      <w:r>
        <w:rPr>
          <w:lang w:val="en-IN"/>
        </w:rPr>
        <w:t xml:space="preserve">Agreements from RAN2#99bis </w:t>
      </w:r>
    </w:p>
    <w:p w14:paraId="4BEFFBE9" w14:textId="77777777" w:rsidR="00C45DDC" w:rsidRDefault="00C45DDC" w:rsidP="008E4EF6">
      <w:pPr>
        <w:pStyle w:val="ab"/>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C45DDC" w:rsidRDefault="00C45DDC" w:rsidP="008E4EF6">
      <w:pPr>
        <w:pStyle w:val="ab"/>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C45DDC" w:rsidRDefault="00C45DDC" w:rsidP="008E4EF6">
      <w:pPr>
        <w:pStyle w:val="ab"/>
        <w:rPr>
          <w:lang w:val="en-US"/>
        </w:rPr>
      </w:pPr>
      <w:r>
        <w:rPr>
          <w:lang w:val="en-US"/>
        </w:rPr>
        <w:t>5. A UE in INACTIVE, trying to resume the RRC connection, can receive MSG4 sent over SRB1 with at least integrity protection to move the UE into IDLE.</w:t>
      </w:r>
    </w:p>
    <w:p w14:paraId="0667944F" w14:textId="77777777" w:rsidR="00C45DDC" w:rsidRDefault="00C45DDC" w:rsidP="008E4EF6">
      <w:pPr>
        <w:pStyle w:val="ab"/>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498" w:author="Samsung" w:date="2018-04-10T17:25:00Z" w:initials="Sam">
    <w:p w14:paraId="2D2A2DDD" w14:textId="7A42C2C2" w:rsidR="00C45DDC" w:rsidRDefault="00C45DDC">
      <w:pPr>
        <w:pStyle w:val="ab"/>
      </w:pPr>
      <w:r>
        <w:rPr>
          <w:rStyle w:val="aa"/>
        </w:rPr>
        <w:annotationRef/>
      </w:r>
      <w:r>
        <w:t>We want to keep FFS which messages to use to suspend the UE</w:t>
      </w:r>
    </w:p>
  </w:comment>
  <w:comment w:id="1518" w:author="Intel" w:date="2018-04-08T16:11:00Z" w:initials="Intel">
    <w:p w14:paraId="4EB14B41" w14:textId="77777777" w:rsidR="00C45DDC" w:rsidRDefault="00C45DDC">
      <w:pPr>
        <w:pStyle w:val="ab"/>
      </w:pPr>
      <w:r>
        <w:rPr>
          <w:rStyle w:val="aa"/>
        </w:rPr>
        <w:annotationRef/>
      </w:r>
      <w:r>
        <w:t>We prefer to use release to indicate the UEto RRC_INACTIVE</w:t>
      </w:r>
    </w:p>
  </w:comment>
  <w:comment w:id="1519" w:author="ERICSSON-v3" w:date="2018-04-10T11:21:00Z" w:initials="E">
    <w:p w14:paraId="471529CF" w14:textId="565FE6BF" w:rsidR="00C45DDC" w:rsidRDefault="00C45DDC">
      <w:pPr>
        <w:pStyle w:val="ab"/>
      </w:pPr>
      <w:r>
        <w:rPr>
          <w:rStyle w:val="aa"/>
        </w:rPr>
        <w:annotationRef/>
      </w:r>
      <w:r>
        <w:rPr>
          <w:rStyle w:val="aa"/>
        </w:rPr>
        <w:t>We prefer to use a different procedure. As that was an FFS and some companies have commented, we suggest keeping both options so we can discuss pros and cons online.</w:t>
      </w:r>
    </w:p>
  </w:comment>
  <w:comment w:id="1529" w:author="ERICSSON" w:date="2018-04-08T16:11:00Z" w:initials="E">
    <w:p w14:paraId="02A0CB11" w14:textId="77777777" w:rsidR="00C45DDC" w:rsidRDefault="00C45DDC" w:rsidP="00246070">
      <w:pPr>
        <w:pStyle w:val="ab"/>
        <w:rPr>
          <w:lang w:val="en-IN"/>
        </w:rPr>
      </w:pPr>
      <w:r>
        <w:rPr>
          <w:lang w:val="en-IN"/>
        </w:rPr>
        <w:t xml:space="preserve">Agreements from RAN2#99bis </w:t>
      </w:r>
    </w:p>
    <w:p w14:paraId="6D9B0578" w14:textId="77777777" w:rsidR="00C45DDC" w:rsidRDefault="00C45DDC" w:rsidP="008E4EF6">
      <w:pPr>
        <w:pStyle w:val="ab"/>
      </w:pPr>
      <w:r>
        <w:rPr>
          <w:lang w:val="en-US"/>
        </w:rPr>
        <w:t>5. A UE in INACTIVE, trying to resume the RRC connection, can receive MSG4 sent over SRB1 with at least integrity protection to move the UE into IDLE.</w:t>
      </w:r>
    </w:p>
  </w:comment>
  <w:comment w:id="1530" w:author="Intel" w:date="2018-04-08T16:11:00Z" w:initials="Intel">
    <w:p w14:paraId="6F2DB292" w14:textId="77777777" w:rsidR="00C45DDC" w:rsidRDefault="00C45DDC">
      <w:pPr>
        <w:pStyle w:val="ab"/>
      </w:pPr>
      <w:r>
        <w:rPr>
          <w:rStyle w:val="aa"/>
        </w:rPr>
        <w:annotationRef/>
      </w:r>
      <w:r>
        <w:t xml:space="preserve">We prefer to use release to indicate the UEto RRC_INACTIVE </w:t>
      </w:r>
    </w:p>
  </w:comment>
  <w:comment w:id="1531" w:author="ERICSSON-v3" w:date="2018-04-10T12:45:00Z" w:initials="E">
    <w:p w14:paraId="1FE6953F" w14:textId="35FD0583" w:rsidR="00C45DDC" w:rsidRDefault="00C45DDC">
      <w:pPr>
        <w:pStyle w:val="ab"/>
      </w:pPr>
      <w:r>
        <w:rPr>
          <w:rStyle w:val="aa"/>
        </w:rPr>
        <w:annotationRef/>
      </w:r>
      <w:r>
        <w:rPr>
          <w:rStyle w:val="aa"/>
        </w:rPr>
        <w:t>We prefer to use a different procedure. As that was an FFS and some companies have commented, we suggest keeping both options so we can discuss pros and cons online.</w:t>
      </w:r>
    </w:p>
  </w:comment>
  <w:comment w:id="1542" w:author="Intel" w:date="2018-04-08T16:11:00Z" w:initials="Intel">
    <w:p w14:paraId="4728840C" w14:textId="77777777" w:rsidR="00C45DDC" w:rsidRDefault="00C45DDC">
      <w:pPr>
        <w:pStyle w:val="ab"/>
      </w:pPr>
      <w:r>
        <w:rPr>
          <w:rStyle w:val="aa"/>
        </w:rPr>
        <w:annotationRef/>
      </w:r>
      <w:r>
        <w:rPr>
          <w:color w:val="1F497D"/>
        </w:rPr>
        <w:t>redirection is missing;</w:t>
      </w:r>
    </w:p>
  </w:comment>
  <w:comment w:id="1546" w:author="Intel" w:date="2018-04-08T16:11:00Z" w:initials="Intel">
    <w:p w14:paraId="785EA7AF" w14:textId="77777777" w:rsidR="00C45DDC" w:rsidRDefault="00C45DDC">
      <w:pPr>
        <w:pStyle w:val="ab"/>
        <w:rPr>
          <w:rFonts w:eastAsia="宋体"/>
          <w:color w:val="1F497D"/>
          <w:lang w:eastAsia="zh-CN"/>
        </w:rPr>
      </w:pPr>
      <w:r>
        <w:rPr>
          <w:rStyle w:val="aa"/>
        </w:rPr>
        <w:annotationRef/>
      </w:r>
      <w:r>
        <w:rPr>
          <w:color w:val="1F497D"/>
        </w:rPr>
        <w:t>We do not need this sentence since all resources will be removed in section 5.3.11</w:t>
      </w:r>
    </w:p>
    <w:p w14:paraId="6253D0EB" w14:textId="77777777" w:rsidR="00C45DDC" w:rsidRDefault="00C45DDC">
      <w:pPr>
        <w:pStyle w:val="ab"/>
        <w:rPr>
          <w:rFonts w:eastAsia="宋体"/>
          <w:color w:val="1F497D"/>
          <w:lang w:eastAsia="zh-CN"/>
        </w:rPr>
      </w:pPr>
    </w:p>
    <w:p w14:paraId="4482BA63" w14:textId="77777777" w:rsidR="00C45DDC" w:rsidRPr="00A14EFE" w:rsidRDefault="00C45DDC">
      <w:pPr>
        <w:pStyle w:val="ab"/>
        <w:rPr>
          <w:rFonts w:eastAsia="宋体"/>
          <w:lang w:eastAsia="zh-CN"/>
        </w:rPr>
      </w:pPr>
      <w:r>
        <w:rPr>
          <w:rFonts w:eastAsia="宋体" w:hint="eastAsia"/>
          <w:color w:val="1F497D"/>
          <w:lang w:eastAsia="zh-CN"/>
        </w:rPr>
        <w:t>[CATT] agree with Intel</w:t>
      </w:r>
    </w:p>
  </w:comment>
  <w:comment w:id="1547" w:author="ERICSSON-v3" w:date="2018-04-10T12:51:00Z" w:initials="E">
    <w:p w14:paraId="6684D8E9" w14:textId="1D34C5DC" w:rsidR="00C45DDC" w:rsidRDefault="00C45DDC">
      <w:pPr>
        <w:pStyle w:val="ab"/>
      </w:pPr>
      <w:r>
        <w:rPr>
          <w:rStyle w:val="aa"/>
        </w:rPr>
        <w:annotationRef/>
      </w:r>
      <w:r>
        <w:t>We agree we can include that in 5.3.11.</w:t>
      </w:r>
    </w:p>
  </w:comment>
  <w:comment w:id="1562" w:author="ERICSSON-v3" w:date="2018-04-10T12:58:00Z" w:initials="E">
    <w:p w14:paraId="24C4FACF" w14:textId="4C03CA2B" w:rsidR="00C45DDC" w:rsidRDefault="00C45DDC">
      <w:pPr>
        <w:pStyle w:val="ab"/>
      </w:pPr>
      <w:r>
        <w:rPr>
          <w:rStyle w:val="aa"/>
        </w:rPr>
        <w:annotationRef/>
      </w:r>
      <w:r>
        <w:rPr>
          <w:rStyle w:val="aa"/>
        </w:rPr>
        <w:t>WE should discuss the name anyway, as it should also reflect that it can be used for inactive UEs.</w:t>
      </w:r>
    </w:p>
  </w:comment>
  <w:comment w:id="1568" w:author="ERICSSON-v3" w:date="2018-04-10T12:59:00Z" w:initials="E">
    <w:p w14:paraId="4F69803F" w14:textId="51F2013F" w:rsidR="00C45DDC" w:rsidRDefault="00C45DDC">
      <w:pPr>
        <w:pStyle w:val="ab"/>
      </w:pPr>
      <w:r>
        <w:rPr>
          <w:rStyle w:val="aa"/>
        </w:rPr>
        <w:annotationRef/>
      </w:r>
      <w:r>
        <w:rPr>
          <w:rStyle w:val="aa"/>
        </w:rPr>
        <w:t>WE should discuss the name anyway, as it should also reflect that it can be used for inactive UEs.</w:t>
      </w:r>
    </w:p>
  </w:comment>
  <w:comment w:id="1592" w:author="LG" w:date="2018-04-10T14:16:00Z" w:initials="a">
    <w:p w14:paraId="566B74D2" w14:textId="2C3B0CC8" w:rsidR="00C45DDC" w:rsidRDefault="00C45DDC" w:rsidP="00DB3BA9">
      <w:pPr>
        <w:pStyle w:val="ab"/>
        <w:rPr>
          <w:rFonts w:eastAsia="Malgun Gothic"/>
          <w:lang w:eastAsia="ko-KR"/>
        </w:rPr>
      </w:pPr>
      <w:r>
        <w:rPr>
          <w:rStyle w:val="aa"/>
        </w:rPr>
        <w:annotationRef/>
      </w:r>
      <w:r>
        <w:rPr>
          <w:rFonts w:eastAsia="Malgun Gothic"/>
          <w:lang w:eastAsia="ko-KR"/>
        </w:rPr>
        <w:t>[L004] : The UE needs to reset MAC when the UE transits to RRC_INACTIVE.</w:t>
      </w:r>
    </w:p>
    <w:p w14:paraId="2A5178A6" w14:textId="706618FD" w:rsidR="00C45DDC" w:rsidRDefault="00C45DDC" w:rsidP="00DB3BA9">
      <w:pPr>
        <w:pStyle w:val="B1"/>
      </w:pPr>
      <w:r>
        <w:t>2&gt;</w:t>
      </w:r>
      <w:r>
        <w:tab/>
        <w:t>reset MAC;</w:t>
      </w:r>
    </w:p>
  </w:comment>
  <w:comment w:id="1593" w:author="ERICSSON-v3" w:date="2018-04-10T13:08:00Z" w:initials="E">
    <w:p w14:paraId="0446D0F5" w14:textId="4AA480F9" w:rsidR="00C45DDC" w:rsidRDefault="00C45DDC">
      <w:pPr>
        <w:pStyle w:val="ab"/>
      </w:pPr>
      <w:r>
        <w:rPr>
          <w:rStyle w:val="aa"/>
        </w:rPr>
        <w:annotationRef/>
      </w:r>
      <w:r>
        <w:t>We agree. Before this was part of actions upon leaving to RRC_CONNECTED.</w:t>
      </w:r>
    </w:p>
  </w:comment>
  <w:comment w:id="1647" w:author="MediaTek" w:date="2018-04-08T16:11:00Z" w:initials="MTK">
    <w:p w14:paraId="66353AD5" w14:textId="77777777" w:rsidR="00C45DDC" w:rsidRDefault="00C45DDC">
      <w:pPr>
        <w:pStyle w:val="ab"/>
      </w:pPr>
      <w:r>
        <w:rPr>
          <w:rStyle w:val="aa"/>
        </w:rPr>
        <w:annotationRef/>
      </w:r>
      <w:r>
        <w:t>Do we have agreement for this data inactivitity timer in NR ? Since we cannot find any related text in 38.321, suggest to remove this section for now. We could keep the FFS Note.</w:t>
      </w:r>
    </w:p>
    <w:p w14:paraId="231EF98A" w14:textId="77777777" w:rsidR="00C45DDC" w:rsidRDefault="00C45DDC">
      <w:pPr>
        <w:pStyle w:val="ab"/>
      </w:pPr>
    </w:p>
    <w:p w14:paraId="7657D5C8" w14:textId="77777777" w:rsidR="00C45DDC" w:rsidRDefault="00C45DDC">
      <w:pPr>
        <w:pStyle w:val="ab"/>
      </w:pPr>
      <w:r>
        <w:t>Intel: Same comments as MTK.</w:t>
      </w:r>
    </w:p>
  </w:comment>
  <w:comment w:id="1648" w:author="Samsung" w:date="2018-04-10T17:25:00Z" w:initials="Sam">
    <w:p w14:paraId="0007DEF8" w14:textId="44A82190" w:rsidR="00C45DDC" w:rsidRDefault="00C45DDC">
      <w:pPr>
        <w:pStyle w:val="ab"/>
      </w:pPr>
      <w:r>
        <w:rPr>
          <w:rStyle w:val="aa"/>
        </w:rPr>
        <w:annotationRef/>
      </w:r>
      <w:r>
        <w:t>Agree that dataInactivityTimer should be removed for now</w:t>
      </w:r>
    </w:p>
  </w:comment>
  <w:comment w:id="1649" w:author="ERICSSON-v3" w:date="2018-04-10T13:11:00Z" w:initials="E">
    <w:p w14:paraId="12215562" w14:textId="3EB03A65" w:rsidR="00C45DDC" w:rsidRDefault="00C45DDC">
      <w:pPr>
        <w:pStyle w:val="ab"/>
      </w:pPr>
      <w:r>
        <w:rPr>
          <w:rStyle w:val="aa"/>
        </w:rPr>
        <w:annotationRef/>
      </w:r>
      <w:r>
        <w:t>Our understanding was that with the agreement of 1-step Release this was a natural consequence. The FFS is already there, indicating whether we will have that or yet another mechanism different from LTE baseline.</w:t>
      </w:r>
    </w:p>
  </w:comment>
  <w:comment w:id="1675" w:author="Samsung" w:date="2018-04-10T17:26:00Z" w:initials="Sam">
    <w:p w14:paraId="411234F4" w14:textId="4898091F" w:rsidR="00C45DDC" w:rsidRDefault="00C45DDC">
      <w:pPr>
        <w:pStyle w:val="ab"/>
      </w:pPr>
      <w:r>
        <w:rPr>
          <w:rStyle w:val="aa"/>
        </w:rPr>
        <w:annotationRef/>
      </w:r>
      <w:r>
        <w:t>Is there just a single use case in which this is referenced. If so, does it make sense to have separate procedure. Or are there more use cases (possibly including cases in which only part of the actions apply)</w:t>
      </w:r>
    </w:p>
  </w:comment>
  <w:comment w:id="1683" w:author="MediaTek" w:date="2018-04-08T16:11:00Z" w:initials="MTK">
    <w:p w14:paraId="22B151C5" w14:textId="77777777" w:rsidR="00C45DDC" w:rsidRDefault="00C45DDC">
      <w:pPr>
        <w:pStyle w:val="ab"/>
      </w:pPr>
      <w:r>
        <w:rPr>
          <w:rStyle w:val="aa"/>
        </w:rPr>
        <w:annotationRef/>
      </w:r>
      <w:r>
        <w:t>It is ‘Upon going to RRC_IDLE’ ?</w:t>
      </w:r>
    </w:p>
    <w:p w14:paraId="079AACA4" w14:textId="77777777" w:rsidR="00C45DDC" w:rsidRDefault="00C45DDC">
      <w:pPr>
        <w:pStyle w:val="ab"/>
      </w:pPr>
    </w:p>
    <w:p w14:paraId="53DDBA49" w14:textId="77777777" w:rsidR="00C45DDC" w:rsidRDefault="00C45DDC">
      <w:pPr>
        <w:pStyle w:val="ab"/>
        <w:rPr>
          <w:rFonts w:eastAsia="宋体"/>
          <w:lang w:eastAsia="zh-CN"/>
        </w:rPr>
      </w:pPr>
      <w:r>
        <w:t>Intel: agree with MTK</w:t>
      </w:r>
    </w:p>
    <w:p w14:paraId="7C4070E3" w14:textId="77777777" w:rsidR="00C45DDC" w:rsidRPr="00CC6672" w:rsidRDefault="00C45DDC">
      <w:pPr>
        <w:pStyle w:val="ab"/>
        <w:rPr>
          <w:rFonts w:eastAsia="宋体"/>
          <w:lang w:eastAsia="zh-CN"/>
        </w:rPr>
      </w:pPr>
      <w:r>
        <w:rPr>
          <w:rFonts w:eastAsia="宋体" w:hint="eastAsia"/>
          <w:lang w:eastAsia="zh-CN"/>
        </w:rPr>
        <w:t>[CATT]: agree with MTK</w:t>
      </w:r>
    </w:p>
  </w:comment>
  <w:comment w:id="1684" w:author="ERICSSON-v3" w:date="2018-04-10T14:09:00Z" w:initials="E">
    <w:p w14:paraId="69DB7ECA" w14:textId="08A19C24" w:rsidR="00C45DDC" w:rsidRDefault="00C45DDC">
      <w:pPr>
        <w:pStyle w:val="ab"/>
      </w:pPr>
      <w:r>
        <w:rPr>
          <w:rStyle w:val="aa"/>
        </w:rPr>
        <w:annotationRef/>
      </w:r>
      <w:r>
        <w:t>We agree with all of you.</w:t>
      </w:r>
    </w:p>
  </w:comment>
  <w:comment w:id="1708" w:author="MediaTek" w:date="2018-04-08T16:11:00Z" w:initials="MTK">
    <w:p w14:paraId="4F37A3A8" w14:textId="77777777" w:rsidR="00C45DDC" w:rsidRDefault="00C45DDC">
      <w:pPr>
        <w:pStyle w:val="ab"/>
      </w:pPr>
      <w:r>
        <w:rPr>
          <w:rStyle w:val="aa"/>
        </w:rPr>
        <w:annotationRef/>
      </w:r>
      <w:r>
        <w:t>Should be “going to RRC_IDLE” ?</w:t>
      </w:r>
    </w:p>
  </w:comment>
  <w:comment w:id="1718" w:author="LG" w:date="2018-04-10T09:37:00Z" w:initials="a">
    <w:p w14:paraId="7BA4A6E6" w14:textId="77777777" w:rsidR="00C45DDC" w:rsidRDefault="00C45DDC" w:rsidP="00DB3BA9">
      <w:pPr>
        <w:pStyle w:val="ab"/>
        <w:rPr>
          <w:rFonts w:eastAsia="Malgun Gothic"/>
          <w:lang w:eastAsia="ko-KR"/>
        </w:rPr>
      </w:pPr>
      <w:r>
        <w:rPr>
          <w:rFonts w:eastAsia="Malgun Gothic"/>
          <w:lang w:eastAsia="ko-KR"/>
        </w:rPr>
        <w:t xml:space="preserve">[L002] : </w:t>
      </w:r>
      <w:r>
        <w:rPr>
          <w:rStyle w:val="aa"/>
        </w:rPr>
        <w:annotationRef/>
      </w:r>
      <w:r>
        <w:rPr>
          <w:rFonts w:eastAsia="Malgun Gothic"/>
          <w:lang w:eastAsia="ko-KR"/>
        </w:rPr>
        <w:t>This section is defined for the actions for going to RRC_IDLE. Considering that there may be more configuration, e.g., regarding small data transmission, for RRC_INACTIVE, it is moe simple to specify here with action for leaving from RRC_CONNECTED.</w:t>
      </w:r>
    </w:p>
  </w:comment>
  <w:comment w:id="1719" w:author="LG" w:date="2018-04-10T14:17:00Z" w:initials="a">
    <w:p w14:paraId="0422D270" w14:textId="7708DA55" w:rsidR="00C45DDC" w:rsidRDefault="00C45DDC">
      <w:pPr>
        <w:pStyle w:val="ab"/>
      </w:pPr>
      <w:r>
        <w:rPr>
          <w:rStyle w:val="aa"/>
        </w:rPr>
        <w:annotationRef/>
      </w:r>
      <w:r>
        <w:rPr>
          <w:rFonts w:eastAsia="Malgun Gothic"/>
          <w:lang w:eastAsia="ko-KR"/>
        </w:rPr>
        <w:t>[L005] : This section is defined for the actions for going to RRC_IDLE. Considering that there may be more configurations, e.g., regarding small data transmission, for RRC_INACTIVE, it is moe simple to specify here with action for leaving from RRC_CONNECTED.</w:t>
      </w:r>
    </w:p>
  </w:comment>
  <w:comment w:id="1720" w:author="ERICSSON-v3" w:date="2018-04-10T14:09:00Z" w:initials="E">
    <w:p w14:paraId="615270DD" w14:textId="424369CC" w:rsidR="00C45DDC" w:rsidRDefault="00C45DDC">
      <w:pPr>
        <w:pStyle w:val="ab"/>
      </w:pPr>
      <w:r>
        <w:rPr>
          <w:rStyle w:val="aa"/>
        </w:rPr>
        <w:annotationRef/>
      </w:r>
      <w:r>
        <w:rPr>
          <w:rStyle w:val="aa"/>
        </w:rPr>
        <w:t>We have updated the text so UE deletes possibly other information configured in RRC_INACTIVE. Sinceyou go to the same state and differences are just about releasing things, we could keep that simpler, as suggested by Intel, CATT and Mediatek.</w:t>
      </w:r>
    </w:p>
  </w:comment>
  <w:comment w:id="1746" w:author="Samsung" w:date="2018-04-10T17:26:00Z" w:initials="Sam">
    <w:p w14:paraId="7294B1D7" w14:textId="0FC1E6D3" w:rsidR="00C45DDC" w:rsidRDefault="00C45DDC">
      <w:pPr>
        <w:pStyle w:val="ab"/>
      </w:pPr>
      <w:r>
        <w:rPr>
          <w:rStyle w:val="aa"/>
        </w:rPr>
        <w:annotationRef/>
      </w:r>
      <w:r>
        <w:t>We want to keep FFS which messages to use for re-establishment (request, configuration and complete), as part of harmonization discussions</w:t>
      </w:r>
    </w:p>
  </w:comment>
  <w:comment w:id="1766" w:author="Samsung" w:date="2018-04-10T17:27:00Z" w:initials="Sam">
    <w:p w14:paraId="0C763BF6" w14:textId="0D5D2643" w:rsidR="00C45DDC" w:rsidRDefault="00C45DDC">
      <w:pPr>
        <w:pStyle w:val="ab"/>
      </w:pPr>
      <w:r>
        <w:rPr>
          <w:rStyle w:val="aa"/>
        </w:rPr>
        <w:annotationRef/>
      </w:r>
      <w:r>
        <w:t>The case of RRC connection resume, network suspend (Figure 5.3.13.1-4) is not marked as successful case. Perhaps more consistent use of success/ failure should be used</w:t>
      </w:r>
    </w:p>
  </w:comment>
  <w:comment w:id="1779" w:author="Intel" w:date="2018-04-08T16:11:00Z" w:initials="Intel">
    <w:p w14:paraId="248E5327" w14:textId="77777777" w:rsidR="00C45DDC" w:rsidRDefault="00C45DDC">
      <w:pPr>
        <w:pStyle w:val="ab"/>
      </w:pPr>
      <w:r>
        <w:rPr>
          <w:rStyle w:val="aa"/>
        </w:rPr>
        <w:annotationRef/>
      </w:r>
      <w:r>
        <w:t>RAN paing, RNAU, UL data transmission are missing.</w:t>
      </w:r>
    </w:p>
  </w:comment>
  <w:comment w:id="1780" w:author="ERICSSON-v3" w:date="2018-04-10T13:14:00Z" w:initials="E">
    <w:p w14:paraId="1313EC9E" w14:textId="6D22BCDC" w:rsidR="00C45DDC" w:rsidRDefault="00C45DDC">
      <w:pPr>
        <w:pStyle w:val="ab"/>
      </w:pPr>
      <w:r>
        <w:rPr>
          <w:rStyle w:val="aa"/>
        </w:rPr>
        <w:annotationRef/>
      </w:r>
      <w:r>
        <w:t>In our understanding UL data transmission is requested by upper layers.</w:t>
      </w:r>
    </w:p>
  </w:comment>
  <w:comment w:id="1787" w:author="CATT" w:date="2018-04-08T19:35:00Z" w:initials="CATT">
    <w:p w14:paraId="0318C0F6" w14:textId="77777777" w:rsidR="00C45DDC" w:rsidRDefault="00C45DDC">
      <w:pPr>
        <w:pStyle w:val="ab"/>
        <w:rPr>
          <w:rFonts w:eastAsia="宋体"/>
          <w:lang w:eastAsia="zh-CN"/>
        </w:rPr>
      </w:pPr>
      <w:r>
        <w:rPr>
          <w:rStyle w:val="aa"/>
        </w:rPr>
        <w:annotationRef/>
      </w:r>
    </w:p>
    <w:p w14:paraId="67AF3CE9" w14:textId="77777777" w:rsidR="00C45DDC" w:rsidRDefault="00C45DDC">
      <w:pPr>
        <w:pStyle w:val="ab"/>
        <w:rPr>
          <w:rFonts w:eastAsia="宋体"/>
          <w:lang w:eastAsia="zh-CN"/>
        </w:rPr>
      </w:pPr>
      <w:r>
        <w:rPr>
          <w:rFonts w:eastAsia="宋体"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C45DDC" w:rsidRPr="00992103" w:rsidRDefault="00C45DDC">
      <w:pPr>
        <w:pStyle w:val="ab"/>
        <w:rPr>
          <w:rFonts w:eastAsia="宋体"/>
          <w:lang w:eastAsia="zh-CN"/>
        </w:rPr>
      </w:pPr>
    </w:p>
    <w:p w14:paraId="21288E8E" w14:textId="77777777" w:rsidR="00C45DDC" w:rsidRPr="00CC6672" w:rsidRDefault="00C45DDC" w:rsidP="00CC6672">
      <w:pPr>
        <w:pStyle w:val="ab"/>
        <w:rPr>
          <w:rFonts w:eastAsia="宋体"/>
          <w:lang w:eastAsia="zh-CN"/>
        </w:rPr>
      </w:pPr>
      <w:r w:rsidRPr="00CC6672">
        <w:t>A</w:t>
      </w:r>
      <w:r w:rsidRPr="00CC6672">
        <w:rPr>
          <w:rFonts w:hint="eastAsia"/>
        </w:rPr>
        <w:t>nd in LTE</w:t>
      </w:r>
      <w:r>
        <w:rPr>
          <w:rFonts w:eastAsia="宋体" w:hint="eastAsia"/>
          <w:lang w:eastAsia="zh-CN"/>
        </w:rPr>
        <w:t xml:space="preserve"> </w:t>
      </w:r>
      <w:r w:rsidRPr="004E1F03">
        <w:tab/>
        <w:t>if the UE is resuming an RRC connection</w:t>
      </w:r>
    </w:p>
    <w:p w14:paraId="2BF1B22E" w14:textId="77777777" w:rsidR="00C45DDC" w:rsidRPr="004E1F03" w:rsidRDefault="00C45DDC" w:rsidP="00CC6672">
      <w:pPr>
        <w:pStyle w:val="B2"/>
      </w:pPr>
      <w:r>
        <w:rPr>
          <w:rFonts w:eastAsia="宋体"/>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C45DDC" w:rsidRDefault="00C45DDC">
      <w:pPr>
        <w:pStyle w:val="ab"/>
        <w:rPr>
          <w:rFonts w:eastAsia="宋体"/>
          <w:lang w:eastAsia="zh-CN"/>
        </w:rPr>
      </w:pPr>
      <w:r>
        <w:rPr>
          <w:rFonts w:eastAsia="宋体"/>
          <w:lang w:eastAsia="zh-CN"/>
        </w:rPr>
        <w:t>”</w:t>
      </w:r>
    </w:p>
    <w:p w14:paraId="1F1B161D" w14:textId="77777777" w:rsidR="00C45DDC" w:rsidRDefault="00C45DDC">
      <w:pPr>
        <w:pStyle w:val="ab"/>
        <w:rPr>
          <w:rFonts w:eastAsia="宋体"/>
          <w:lang w:eastAsia="zh-CN"/>
        </w:rPr>
      </w:pPr>
    </w:p>
    <w:p w14:paraId="6D2C0A9C" w14:textId="77777777" w:rsidR="00C45DDC" w:rsidRPr="00CC6672" w:rsidRDefault="00C45DDC">
      <w:pPr>
        <w:pStyle w:val="ab"/>
        <w:rPr>
          <w:rFonts w:eastAsia="宋体"/>
          <w:lang w:eastAsia="zh-CN"/>
        </w:rPr>
      </w:pPr>
      <w:r>
        <w:rPr>
          <w:rFonts w:eastAsia="宋体" w:hint="eastAsia"/>
          <w:lang w:eastAsia="zh-CN"/>
        </w:rPr>
        <w:t xml:space="preserve">So we think in NR, SCG configuration </w:t>
      </w:r>
      <w:r w:rsidRPr="00CF7BB8">
        <w:t xml:space="preserve">(but not the radio bearer configuration) </w:t>
      </w:r>
      <w:r>
        <w:rPr>
          <w:rFonts w:eastAsia="宋体" w:hint="eastAsia"/>
          <w:lang w:eastAsia="zh-CN"/>
        </w:rPr>
        <w:t>should be released when UE initiates RRC connection resume.</w:t>
      </w:r>
    </w:p>
  </w:comment>
  <w:comment w:id="1788" w:author="ERICSSON-v3" w:date="2018-04-10T13:18:00Z" w:initials="E">
    <w:p w14:paraId="4B097EAD" w14:textId="3FB20DCA" w:rsidR="00C45DDC" w:rsidRDefault="00C45DDC">
      <w:pPr>
        <w:pStyle w:val="ab"/>
      </w:pPr>
      <w:r>
        <w:rPr>
          <w:rStyle w:val="aa"/>
        </w:rPr>
        <w:annotationRef/>
      </w:r>
      <w:r>
        <w:t>Our understanding is that in LTE we have done a mix between delta signalling while deletiung some elements. That is something that needs discussion. We added an FFS on that one and will bring it up in the summary discussion.</w:t>
      </w:r>
    </w:p>
  </w:comment>
  <w:comment w:id="1804" w:author="CATT" w:date="2018-04-08T16:11:00Z" w:initials="CATT">
    <w:p w14:paraId="4D9FE5BA" w14:textId="1BEC3F4E" w:rsidR="00C45DDC" w:rsidRPr="00CC6672" w:rsidRDefault="00C45DDC">
      <w:pPr>
        <w:pStyle w:val="ab"/>
        <w:rPr>
          <w:rFonts w:eastAsia="宋体"/>
          <w:lang w:eastAsia="zh-CN"/>
        </w:rPr>
      </w:pPr>
      <w:r>
        <w:rPr>
          <w:rStyle w:val="aa"/>
        </w:rPr>
        <w:annotationRef/>
      </w:r>
      <w:r>
        <w:rPr>
          <w:rFonts w:eastAsia="宋体"/>
          <w:lang w:eastAsia="zh-CN"/>
        </w:rPr>
        <w:t>T</w:t>
      </w:r>
      <w:r>
        <w:rPr>
          <w:rFonts w:eastAsia="宋体" w:hint="eastAsia"/>
          <w:lang w:eastAsia="zh-CN"/>
        </w:rPr>
        <w:t xml:space="preserve">hough the </w:t>
      </w:r>
      <w:r>
        <w:rPr>
          <w:i/>
          <w:lang w:val="en-US"/>
        </w:rPr>
        <w:t>timeAlignmentTimerCommon</w:t>
      </w:r>
      <w:r>
        <w:rPr>
          <w:rFonts w:eastAsia="宋体" w:hint="eastAsia"/>
          <w:lang w:val="en-US" w:eastAsia="zh-CN"/>
        </w:rPr>
        <w:t xml:space="preserve"> in LTE is broadcasted in SIB2, but in NR the required parameters for UE access all located in RMSI, so this IE may present in SIB1.</w:t>
      </w:r>
      <w:r>
        <w:rPr>
          <w:rFonts w:eastAsia="宋体"/>
          <w:lang w:val="en-US" w:eastAsia="zh-CN"/>
        </w:rPr>
        <w:t xml:space="preserve"> </w:t>
      </w:r>
    </w:p>
  </w:comment>
  <w:comment w:id="1805" w:author="ERICSSON-v3" w:date="2018-04-10T13:21:00Z" w:initials="E">
    <w:p w14:paraId="5CDF1B59" w14:textId="1BEB08CD" w:rsidR="00C45DDC" w:rsidRDefault="00C45DDC">
      <w:pPr>
        <w:pStyle w:val="ab"/>
      </w:pPr>
      <w:r>
        <w:rPr>
          <w:rStyle w:val="aa"/>
        </w:rPr>
        <w:annotationRef/>
      </w:r>
      <w:r>
        <w:t xml:space="preserve">Thanks for the clarification. I assume that as this is anyway an FFS, we can keep it like tht. WE will raise that point in the summary. </w:t>
      </w:r>
    </w:p>
  </w:comment>
  <w:comment w:id="1817" w:author="ERICSSON" w:date="2018-04-08T16:11:00Z" w:initials="E">
    <w:p w14:paraId="0A3CEF82" w14:textId="77777777" w:rsidR="00C45DDC" w:rsidRPr="008F2D53" w:rsidRDefault="00C45DDC" w:rsidP="008F2D53">
      <w:pPr>
        <w:pStyle w:val="ab"/>
        <w:rPr>
          <w:lang w:val="en-US"/>
        </w:rPr>
      </w:pPr>
      <w:r w:rsidRPr="008F2D53">
        <w:rPr>
          <w:rStyle w:val="aa"/>
        </w:rPr>
        <w:annotationRef/>
      </w:r>
      <w:r w:rsidRPr="008F2D53">
        <w:rPr>
          <w:bCs/>
          <w:lang w:val="en-US"/>
        </w:rPr>
        <w:t xml:space="preserve">Agreements from RAN2#99  </w:t>
      </w:r>
    </w:p>
    <w:p w14:paraId="5EBD0705" w14:textId="77777777" w:rsidR="00C45DDC" w:rsidRDefault="00C45DDC" w:rsidP="008F2D53">
      <w:pPr>
        <w:pStyle w:val="ab"/>
        <w:rPr>
          <w:lang w:val="en-US"/>
        </w:rPr>
      </w:pPr>
      <w:r>
        <w:rPr>
          <w:lang w:val="en-IN"/>
        </w:rPr>
        <w:t>12. For INACTIVE to CONNECTED RRC transition, RRC Connection Resume Request kind of message is sent over SRB0 carried by RACH MSG3.</w:t>
      </w:r>
    </w:p>
    <w:p w14:paraId="14C33EE2" w14:textId="77777777" w:rsidR="00C45DDC" w:rsidRDefault="00C45DDC" w:rsidP="008F2D53">
      <w:pPr>
        <w:pStyle w:val="ab"/>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C45DDC" w:rsidRDefault="00C45DDC" w:rsidP="008F2D53">
      <w:pPr>
        <w:pStyle w:val="ab"/>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C45DDC" w:rsidRDefault="00C45DDC" w:rsidP="008F2D53">
      <w:pPr>
        <w:pStyle w:val="ab"/>
      </w:pPr>
      <w:r>
        <w:rPr>
          <w:lang w:val="en-IN"/>
        </w:rPr>
        <w:t>FFS if MSG3 also could also include other information</w:t>
      </w:r>
    </w:p>
    <w:p w14:paraId="4B6DD9D9" w14:textId="77777777" w:rsidR="00C45DDC" w:rsidRDefault="00C45DDC" w:rsidP="008F2D53">
      <w:pPr>
        <w:pStyle w:val="ab"/>
      </w:pPr>
    </w:p>
  </w:comment>
  <w:comment w:id="1821" w:author="Intel-1" w:date="2018-04-10T09:13:00Z" w:initials="Intel">
    <w:p w14:paraId="21AF1A2F" w14:textId="7EA25DB8" w:rsidR="00C45DDC" w:rsidRDefault="00C45DDC">
      <w:pPr>
        <w:pStyle w:val="ab"/>
      </w:pPr>
      <w:r>
        <w:rPr>
          <w:rStyle w:val="aa"/>
        </w:rPr>
        <w:annotationRef/>
      </w:r>
      <w:r>
        <w:t>Do we need to add an FFS on the size of msg 3 and what to do if I-RNTI does not fit?</w:t>
      </w:r>
    </w:p>
  </w:comment>
  <w:comment w:id="1822" w:author="ERICSSON-v3" w:date="2018-04-10T13:23:00Z" w:initials="E">
    <w:p w14:paraId="7F1B9FA9" w14:textId="1D211B33" w:rsidR="00C45DDC" w:rsidRDefault="00C45DDC">
      <w:pPr>
        <w:pStyle w:val="ab"/>
      </w:pPr>
      <w:r>
        <w:rPr>
          <w:rStyle w:val="aa"/>
        </w:rPr>
        <w:annotationRef/>
      </w:r>
      <w:r>
        <w:t>We think it is fair to assume MSG.3 will fit, as this is a new system. In In LTE resumeID was introduced later and thre were already deployments and air interface design.</w:t>
      </w:r>
    </w:p>
  </w:comment>
  <w:comment w:id="1830" w:author="Intel" w:date="2018-04-08T16:11:00Z" w:initials="Intel">
    <w:p w14:paraId="504B4700" w14:textId="77777777" w:rsidR="00C45DDC" w:rsidRDefault="00C45DDC">
      <w:pPr>
        <w:pStyle w:val="ab"/>
      </w:pPr>
      <w:r>
        <w:rPr>
          <w:rStyle w:val="aa"/>
        </w:rPr>
        <w:annotationRef/>
      </w:r>
      <w:r>
        <w:t>typo</w:t>
      </w:r>
    </w:p>
  </w:comment>
  <w:comment w:id="1837" w:author="Intel" w:date="2018-04-08T16:11:00Z" w:initials="Intel">
    <w:p w14:paraId="751433DF" w14:textId="77777777" w:rsidR="00C45DDC" w:rsidRDefault="00C45DDC" w:rsidP="00235573">
      <w:pPr>
        <w:rPr>
          <w:color w:val="1F497D"/>
          <w:lang w:eastAsia="zh-CN"/>
        </w:rPr>
      </w:pPr>
      <w:r>
        <w:rPr>
          <w:rStyle w:val="aa"/>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2316DB5D" w14:textId="77777777" w:rsidR="00C45DDC" w:rsidRDefault="00C45DDC" w:rsidP="00235573">
      <w:pPr>
        <w:pStyle w:val="ab"/>
      </w:pPr>
    </w:p>
  </w:comment>
  <w:comment w:id="1841" w:author="Intel-1" w:date="2018-04-10T09:14:00Z" w:initials="Intel">
    <w:p w14:paraId="78953370" w14:textId="41C1AC79" w:rsidR="00C45DDC" w:rsidRDefault="00C45DDC">
      <w:pPr>
        <w:pStyle w:val="ab"/>
      </w:pPr>
      <w:r>
        <w:rPr>
          <w:rStyle w:val="aa"/>
        </w:rPr>
        <w:annotationRef/>
      </w:r>
      <w:r>
        <w:t>How do we handle the case where UE re-sending Resume after receiving a reject with Wait timer?</w:t>
      </w:r>
    </w:p>
  </w:comment>
  <w:comment w:id="1842" w:author="ERICSSON-v3" w:date="2018-04-10T13:31:00Z" w:initials="E">
    <w:p w14:paraId="1FD8C95A" w14:textId="2D53C4C7" w:rsidR="00C45DDC" w:rsidRDefault="00C45DDC">
      <w:pPr>
        <w:pStyle w:val="ab"/>
      </w:pPr>
      <w:r>
        <w:rPr>
          <w:rStyle w:val="aa"/>
        </w:rPr>
        <w:annotationRef/>
      </w:r>
      <w:r>
        <w:t>FFS added.</w:t>
      </w:r>
    </w:p>
  </w:comment>
  <w:comment w:id="1839" w:author="ERICSSON" w:date="2018-04-08T16:11:00Z" w:initials="E">
    <w:p w14:paraId="72EFBDCA" w14:textId="77777777" w:rsidR="00C45DDC" w:rsidRPr="008F2D53" w:rsidRDefault="00C45DDC" w:rsidP="008F2D53">
      <w:pPr>
        <w:pStyle w:val="ab"/>
      </w:pPr>
      <w:r>
        <w:rPr>
          <w:rStyle w:val="aa"/>
        </w:rPr>
        <w:annotationRef/>
      </w:r>
      <w:r w:rsidRPr="008F2D53">
        <w:t>RAN2#101 working assumption:</w:t>
      </w:r>
    </w:p>
    <w:p w14:paraId="7250D2B6" w14:textId="77777777" w:rsidR="00C45DDC" w:rsidRPr="008F2D53" w:rsidRDefault="00C45DDC"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C45DDC" w:rsidRDefault="00C45DDC"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867" w:author="Intel" w:date="2018-04-08T16:11:00Z" w:initials="Intel">
    <w:p w14:paraId="091F9F45" w14:textId="77777777" w:rsidR="00C45DDC" w:rsidRDefault="00C45DDC" w:rsidP="00973972">
      <w:pPr>
        <w:rPr>
          <w:color w:val="1F497D"/>
          <w:lang w:eastAsia="zh-CN"/>
        </w:rPr>
      </w:pPr>
      <w:r>
        <w:rPr>
          <w:rStyle w:val="aa"/>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C45DDC" w:rsidRDefault="00C45DDC">
      <w:pPr>
        <w:pStyle w:val="ab"/>
      </w:pPr>
    </w:p>
  </w:comment>
  <w:comment w:id="1868" w:author="ERICSSON-v3" w:date="2018-04-10T13:42:00Z" w:initials="E">
    <w:p w14:paraId="26F008F1" w14:textId="1E493CAB" w:rsidR="00C45DDC" w:rsidRDefault="00C45DDC">
      <w:pPr>
        <w:pStyle w:val="ab"/>
      </w:pPr>
      <w:r>
        <w:rPr>
          <w:rStyle w:val="aa"/>
        </w:rPr>
        <w:annotationRef/>
      </w:r>
      <w:r>
        <w:t>We agree.</w:t>
      </w:r>
    </w:p>
  </w:comment>
  <w:comment w:id="1879" w:author="LG" w:date="2018-04-10T14:19:00Z" w:initials="a">
    <w:p w14:paraId="29ACDE73" w14:textId="77EC1E55" w:rsidR="00C45DDC" w:rsidRDefault="00C45DDC">
      <w:pPr>
        <w:pStyle w:val="ab"/>
      </w:pPr>
      <w:r>
        <w:rPr>
          <w:rStyle w:val="aa"/>
        </w:rPr>
        <w:annotationRef/>
      </w:r>
      <w:r>
        <w:rPr>
          <w:rStyle w:val="aa"/>
        </w:rPr>
        <w:t>[L006] : To apply K</w:t>
      </w:r>
      <w:r>
        <w:rPr>
          <w:rStyle w:val="aa"/>
          <w:vertAlign w:val="subscript"/>
        </w:rPr>
        <w:t>UPint</w:t>
      </w:r>
      <w:r>
        <w:rPr>
          <w:rStyle w:val="aa"/>
        </w:rPr>
        <w:t xml:space="preserve"> should be optional.</w:t>
      </w:r>
    </w:p>
  </w:comment>
  <w:comment w:id="1880" w:author="ERICSSON-v3" w:date="2018-04-10T13:55:00Z" w:initials="E">
    <w:p w14:paraId="2E782E4B" w14:textId="7FC426AB" w:rsidR="00C45DDC" w:rsidRDefault="00C45DDC">
      <w:pPr>
        <w:pStyle w:val="ab"/>
      </w:pPr>
      <w:r>
        <w:rPr>
          <w:rStyle w:val="aa"/>
        </w:rPr>
        <w:annotationRef/>
      </w:r>
      <w:r>
        <w:t>We agree with the optionality. Althought we thought it was clear from the beginning we added a note. We can debate if that was really needed.</w:t>
      </w:r>
    </w:p>
  </w:comment>
  <w:comment w:id="1877" w:author="Samsung" w:date="2018-04-10T17:29:00Z" w:initials="Sam">
    <w:p w14:paraId="0ABF042D" w14:textId="29443A24" w:rsidR="00C45DDC" w:rsidRDefault="00C45DDC">
      <w:pPr>
        <w:pStyle w:val="ab"/>
      </w:pPr>
      <w:r>
        <w:rPr>
          <w:rStyle w:val="aa"/>
        </w:rPr>
        <w:annotationRef/>
      </w:r>
      <w:r>
        <w:t>Why is resumption of security done differently than in LTE (where successful integrity validation of resume triggers this)</w:t>
      </w:r>
    </w:p>
  </w:comment>
  <w:comment w:id="1887" w:author="Intel" w:date="2018-04-08T16:11:00Z" w:initials="Intel">
    <w:p w14:paraId="01FF35FD" w14:textId="77777777" w:rsidR="00C45DDC" w:rsidRDefault="00C45DDC">
      <w:pPr>
        <w:pStyle w:val="ab"/>
      </w:pPr>
      <w:r>
        <w:rPr>
          <w:rStyle w:val="aa"/>
        </w:rPr>
        <w:annotationRef/>
      </w:r>
      <w:r>
        <w:rPr>
          <w:color w:val="1F497D"/>
        </w:rPr>
        <w:t>This should be put under 5.3.13.4</w:t>
      </w:r>
    </w:p>
  </w:comment>
  <w:comment w:id="1888" w:author="ERICSSON-v3" w:date="2018-04-10T13:35:00Z" w:initials="E">
    <w:p w14:paraId="4680A938" w14:textId="365C8126" w:rsidR="00C45DDC" w:rsidRDefault="00C45DDC">
      <w:pPr>
        <w:pStyle w:val="ab"/>
      </w:pPr>
      <w:r>
        <w:rPr>
          <w:rStyle w:val="aa"/>
        </w:rPr>
        <w:annotationRef/>
      </w:r>
      <w:r>
        <w:t xml:space="preserve">As </w:t>
      </w:r>
      <w:r w:rsidRPr="002670B2">
        <w:rPr>
          <w:i/>
        </w:rPr>
        <w:t>RRCResume</w:t>
      </w:r>
      <w:r>
        <w:t xml:space="preserve"> is encrypted, the UE may not be able to first receive Resume message to then verify the failure. Hence, it cannot really be in 5.3.13.4.</w:t>
      </w:r>
    </w:p>
  </w:comment>
  <w:comment w:id="1898" w:author="ERICSSON" w:date="2018-04-08T16:11:00Z" w:initials="E">
    <w:p w14:paraId="36C6EC40" w14:textId="77777777" w:rsidR="00C45DDC" w:rsidRPr="004E19E2" w:rsidRDefault="00C45DDC" w:rsidP="004E19E2">
      <w:pPr>
        <w:pStyle w:val="ab"/>
        <w:rPr>
          <w:lang w:val="en-US"/>
        </w:rPr>
      </w:pPr>
      <w:r w:rsidRPr="004E19E2">
        <w:rPr>
          <w:bCs/>
          <w:lang w:val="en-US"/>
        </w:rPr>
        <w:t>Agreements from RAN2#99</w:t>
      </w:r>
    </w:p>
    <w:p w14:paraId="086215B8" w14:textId="77777777" w:rsidR="00C45DDC" w:rsidRDefault="00C45DDC" w:rsidP="004E19E2">
      <w:pPr>
        <w:pStyle w:val="ab"/>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C45DDC" w:rsidRDefault="00C45DDC" w:rsidP="004E19E2">
      <w:pPr>
        <w:pStyle w:val="ab"/>
        <w:rPr>
          <w:lang w:val="en-US"/>
        </w:rPr>
      </w:pPr>
      <w:r>
        <w:rPr>
          <w:lang w:val="en-IN"/>
        </w:rPr>
        <w:t>FFS NR security framework for INACTIVE UEs.</w:t>
      </w:r>
    </w:p>
    <w:p w14:paraId="1AFE5958" w14:textId="77777777" w:rsidR="00C45DDC" w:rsidRDefault="00C45DDC" w:rsidP="004E19E2">
      <w:pPr>
        <w:pStyle w:val="ab"/>
        <w:rPr>
          <w:lang w:val="en-US"/>
        </w:rPr>
      </w:pPr>
      <w:r>
        <w:rPr>
          <w:lang w:val="en-US"/>
        </w:rPr>
        <w:t>22. RRC Connection Resume kind of message can optionally include the dedicated radio resource configuration</w:t>
      </w:r>
    </w:p>
    <w:p w14:paraId="2AB65239" w14:textId="77777777" w:rsidR="00C45DDC" w:rsidRDefault="00C45DDC" w:rsidP="004E19E2">
      <w:pPr>
        <w:pStyle w:val="ab"/>
      </w:pPr>
    </w:p>
    <w:p w14:paraId="2F7D1299" w14:textId="77777777" w:rsidR="00C45DDC" w:rsidRDefault="00C45DDC" w:rsidP="004E19E2">
      <w:pPr>
        <w:pStyle w:val="ab"/>
      </w:pPr>
    </w:p>
    <w:p w14:paraId="6C3F52C4" w14:textId="77777777" w:rsidR="00C45DDC" w:rsidRDefault="00C45DDC" w:rsidP="004E19E2">
      <w:pPr>
        <w:pStyle w:val="ab"/>
      </w:pPr>
      <w:r>
        <w:rPr>
          <w:rStyle w:val="aa"/>
        </w:rPr>
        <w:annotationRef/>
      </w:r>
    </w:p>
    <w:p w14:paraId="54572B94" w14:textId="77777777" w:rsidR="00C45DDC" w:rsidRPr="004E19E2" w:rsidRDefault="00C45DDC" w:rsidP="004E19E2">
      <w:pPr>
        <w:pStyle w:val="ab"/>
      </w:pPr>
      <w:r w:rsidRPr="004E19E2">
        <w:t>Agreements from RAN#99</w:t>
      </w:r>
    </w:p>
    <w:p w14:paraId="2F2FA8B4" w14:textId="77777777" w:rsidR="00C45DDC" w:rsidRDefault="00C45DDC" w:rsidP="004E19E2">
      <w:pPr>
        <w:pStyle w:val="ab"/>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C45DDC" w:rsidRDefault="00C45DDC" w:rsidP="004E19E2">
      <w:pPr>
        <w:pStyle w:val="ab"/>
      </w:pPr>
      <w:r>
        <w:t>17.1. For case described 16, the UE releases the AS security context, as well as, AS context related configurations kept while in INACTIVE.</w:t>
      </w:r>
    </w:p>
    <w:p w14:paraId="74976082" w14:textId="77777777" w:rsidR="00C45DDC" w:rsidRDefault="00C45DDC" w:rsidP="004E19E2">
      <w:pPr>
        <w:pStyle w:val="ab"/>
      </w:pPr>
      <w:r>
        <w:t>17.2. For case described 16, the UE AS informs the UE NAS of a fallback to establish a new RRC connection due to a failure while resuming resulting in a NAS Service Request message to establish a new connection.</w:t>
      </w:r>
    </w:p>
    <w:p w14:paraId="6E5E5A4D" w14:textId="77777777" w:rsidR="00C45DDC" w:rsidRDefault="00C45DDC" w:rsidP="004E19E2">
      <w:pPr>
        <w:pStyle w:val="ab"/>
      </w:pPr>
    </w:p>
    <w:p w14:paraId="34BB3E93" w14:textId="77777777" w:rsidR="00C45DDC" w:rsidRDefault="00C45DDC" w:rsidP="004E19E2">
      <w:pPr>
        <w:pStyle w:val="ab"/>
      </w:pPr>
    </w:p>
  </w:comment>
  <w:comment w:id="1906" w:author="ERICSSON" w:date="2018-04-08T16:11:00Z" w:initials="E">
    <w:p w14:paraId="0E5C57F6" w14:textId="77777777" w:rsidR="00C45DDC" w:rsidRDefault="00C45DDC" w:rsidP="004E19E2">
      <w:pPr>
        <w:pStyle w:val="ab"/>
      </w:pPr>
      <w:r>
        <w:rPr>
          <w:rStyle w:val="aa"/>
        </w:rPr>
        <w:annotationRef/>
      </w:r>
      <w:r>
        <w:t>Agreement RAN2 #101:</w:t>
      </w:r>
    </w:p>
    <w:p w14:paraId="07A72195" w14:textId="77777777" w:rsidR="00C45DDC" w:rsidRDefault="00C45DDC" w:rsidP="004E19E2">
      <w:pPr>
        <w:pStyle w:val="ab"/>
      </w:pPr>
      <w:r>
        <w:t xml:space="preserve">10 The following L2/3 capabilities are defined as optional: </w:t>
      </w:r>
    </w:p>
    <w:p w14:paraId="31C000DC" w14:textId="77777777" w:rsidR="00C45DDC" w:rsidRDefault="00C45DDC" w:rsidP="004E19E2">
      <w:pPr>
        <w:pStyle w:val="ab"/>
      </w:pPr>
      <w:r>
        <w:t xml:space="preserve"> - multipleSR-Configurations, multipleConfiguredGrantConfigurations, supportedROHC-Profiles, maxNumberROHC-ContextSessions, uplinkOnlyROHC-Profiles, </w:t>
      </w:r>
      <w:r>
        <w:rPr>
          <w:b/>
        </w:rPr>
        <w:t>continueROHC-Context</w:t>
      </w:r>
      <w:r>
        <w:t>, independentGapConfig</w:t>
      </w:r>
    </w:p>
  </w:comment>
  <w:comment w:id="1927" w:author="Intel" w:date="2018-04-08T16:11:00Z" w:initials="Intel">
    <w:p w14:paraId="2DEDC673" w14:textId="77777777" w:rsidR="00C45DDC" w:rsidRDefault="00C45DDC" w:rsidP="00BB23D7">
      <w:pPr>
        <w:pStyle w:val="aff3"/>
        <w:numPr>
          <w:ilvl w:val="0"/>
          <w:numId w:val="34"/>
        </w:numPr>
        <w:overflowPunct/>
        <w:autoSpaceDE/>
        <w:autoSpaceDN/>
        <w:adjustRightInd/>
        <w:textAlignment w:val="auto"/>
        <w:rPr>
          <w:color w:val="1F497D"/>
          <w:lang w:eastAsia="zh-CN"/>
        </w:rPr>
      </w:pPr>
      <w:r>
        <w:rPr>
          <w:rStyle w:val="aa"/>
        </w:rPr>
        <w:annotationRef/>
      </w:r>
      <w:r>
        <w:rPr>
          <w:color w:val="1F497D"/>
        </w:rPr>
        <w:t>this should be discussed together with NR-NR DC</w:t>
      </w:r>
    </w:p>
    <w:p w14:paraId="15E2EB0B" w14:textId="77777777" w:rsidR="00C45DDC" w:rsidRDefault="00C45DDC" w:rsidP="00BB23D7">
      <w:pPr>
        <w:rPr>
          <w:color w:val="1F497D"/>
          <w:lang w:eastAsia="en-US"/>
        </w:rPr>
      </w:pPr>
      <w:r>
        <w:rPr>
          <w:color w:val="1F497D"/>
          <w:lang w:eastAsia="en-US"/>
        </w:rPr>
        <w:t xml:space="preserve">and  NE DC </w:t>
      </w:r>
    </w:p>
    <w:p w14:paraId="3D5FC07D" w14:textId="77777777" w:rsidR="00C45DDC" w:rsidRDefault="00C45DDC">
      <w:pPr>
        <w:pStyle w:val="ab"/>
      </w:pPr>
    </w:p>
  </w:comment>
  <w:comment w:id="1928" w:author="ERICSSON-v3" w:date="2018-04-10T13:56:00Z" w:initials="E">
    <w:p w14:paraId="03924449" w14:textId="1113E4D7" w:rsidR="00C45DDC" w:rsidRDefault="00C45DDC">
      <w:pPr>
        <w:pStyle w:val="ab"/>
      </w:pPr>
      <w:r>
        <w:rPr>
          <w:rStyle w:val="aa"/>
        </w:rPr>
        <w:annotationRef/>
      </w:r>
      <w:r>
        <w:t>WE agree.</w:t>
      </w:r>
    </w:p>
  </w:comment>
  <w:comment w:id="1933" w:author="Intel" w:date="2018-04-08T16:11:00Z" w:initials="Intel">
    <w:p w14:paraId="1D685DCB" w14:textId="77777777" w:rsidR="00C45DDC" w:rsidRDefault="00C45DDC">
      <w:pPr>
        <w:pStyle w:val="ab"/>
      </w:pPr>
      <w:r>
        <w:rPr>
          <w:rStyle w:val="aa"/>
        </w:rPr>
        <w:annotationRef/>
      </w:r>
      <w:r>
        <w:t>typo</w:t>
      </w:r>
    </w:p>
  </w:comment>
  <w:comment w:id="1963" w:author="Samsung" w:date="2018-04-10T17:28:00Z" w:initials="Sam">
    <w:p w14:paraId="0718B568" w14:textId="199FF952" w:rsidR="00C45DDC" w:rsidRDefault="00C45DDC">
      <w:pPr>
        <w:pStyle w:val="ab"/>
      </w:pPr>
      <w:r>
        <w:rPr>
          <w:rStyle w:val="aa"/>
        </w:rPr>
        <w:annotationRef/>
      </w:r>
      <w:r>
        <w:t>No need to specify to stop cell re-selection i.e. implied by transition to state CONNECTED</w:t>
      </w:r>
    </w:p>
  </w:comment>
  <w:comment w:id="1970" w:author="ERICSSON" w:date="2018-04-08T16:11:00Z" w:initials="E">
    <w:p w14:paraId="47E2FB2E" w14:textId="77777777" w:rsidR="00C45DDC" w:rsidRPr="004E19E2" w:rsidRDefault="00C45DDC" w:rsidP="004E19E2">
      <w:pPr>
        <w:pStyle w:val="ab"/>
      </w:pPr>
      <w:r>
        <w:rPr>
          <w:rStyle w:val="aa"/>
        </w:rPr>
        <w:annotationRef/>
      </w:r>
      <w:r>
        <w:t xml:space="preserve">Agreements from </w:t>
      </w:r>
      <w:r w:rsidRPr="004E19E2">
        <w:t>RAN2</w:t>
      </w:r>
      <w:r>
        <w:t>#</w:t>
      </w:r>
      <w:r w:rsidRPr="004E19E2">
        <w:t>99</w:t>
      </w:r>
    </w:p>
    <w:p w14:paraId="69CAE3A8" w14:textId="77777777" w:rsidR="00C45DDC" w:rsidRDefault="00C45DDC" w:rsidP="004E19E2">
      <w:pPr>
        <w:pStyle w:val="ab"/>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C45DDC" w:rsidRDefault="00C45DDC" w:rsidP="004E19E2">
      <w:pPr>
        <w:pStyle w:val="ab"/>
      </w:pPr>
      <w:r>
        <w:rPr>
          <w:lang w:val="en-IN"/>
        </w:rPr>
        <w:t>FFS whether this MSG5 can be omitted in some case</w:t>
      </w:r>
    </w:p>
  </w:comment>
  <w:comment w:id="1975" w:author="Intel" w:date="2018-04-08T16:11:00Z" w:initials="Intel">
    <w:p w14:paraId="586E9003" w14:textId="77777777" w:rsidR="00C45DDC" w:rsidRDefault="00C45DDC">
      <w:pPr>
        <w:pStyle w:val="ab"/>
      </w:pPr>
      <w:r>
        <w:rPr>
          <w:rStyle w:val="aa"/>
        </w:rPr>
        <w:annotationRef/>
      </w:r>
      <w:r>
        <w:t>typo</w:t>
      </w:r>
    </w:p>
  </w:comment>
  <w:comment w:id="1995" w:author="Intel" w:date="2018-04-08T16:11:00Z" w:initials="Intel">
    <w:p w14:paraId="2497AC97" w14:textId="77777777" w:rsidR="00C45DDC" w:rsidRDefault="00C45DDC">
      <w:pPr>
        <w:pStyle w:val="ab"/>
      </w:pPr>
      <w:r>
        <w:rPr>
          <w:rStyle w:val="aa"/>
        </w:rPr>
        <w:annotationRef/>
      </w:r>
      <w:r>
        <w:t>editorial</w:t>
      </w:r>
    </w:p>
  </w:comment>
  <w:comment w:id="2006" w:author="CATT" w:date="2018-04-08T19:36:00Z" w:initials="CATT">
    <w:p w14:paraId="69C4ED1A" w14:textId="77777777" w:rsidR="00C45DDC" w:rsidRPr="005960E8" w:rsidRDefault="00C45DDC">
      <w:pPr>
        <w:pStyle w:val="ab"/>
        <w:rPr>
          <w:rFonts w:eastAsia="宋体"/>
          <w:lang w:eastAsia="zh-CN"/>
        </w:rPr>
      </w:pPr>
      <w:r>
        <w:rPr>
          <w:rStyle w:val="aa"/>
        </w:rPr>
        <w:annotationRef/>
      </w:r>
      <w:r>
        <w:rPr>
          <w:rFonts w:eastAsia="宋体" w:hint="eastAsia"/>
          <w:lang w:eastAsia="zh-CN"/>
        </w:rPr>
        <w:t xml:space="preserve">Unify to use I-RNTI, keep </w:t>
      </w:r>
      <w:r>
        <w:rPr>
          <w:rFonts w:eastAsia="宋体"/>
          <w:lang w:eastAsia="zh-CN"/>
        </w:rPr>
        <w:t>consistent</w:t>
      </w:r>
      <w:r>
        <w:rPr>
          <w:rFonts w:eastAsia="宋体" w:hint="eastAsia"/>
          <w:lang w:eastAsia="zh-CN"/>
        </w:rPr>
        <w:t xml:space="preserve"> with 5.3.2.3, 5.3.3.4, 5.3.13.4</w:t>
      </w:r>
    </w:p>
  </w:comment>
  <w:comment w:id="2016" w:author="Intel" w:date="2018-04-08T16:11:00Z" w:initials="Intel">
    <w:p w14:paraId="42C8ECE4" w14:textId="77777777" w:rsidR="00C45DDC" w:rsidRDefault="00C45DDC">
      <w:pPr>
        <w:pStyle w:val="ab"/>
      </w:pPr>
      <w:r>
        <w:rPr>
          <w:rStyle w:val="aa"/>
        </w:rPr>
        <w:annotationRef/>
      </w:r>
      <w:r>
        <w:rPr>
          <w:color w:val="1F497D"/>
        </w:rPr>
        <w:t>the UE shall enter IDLE for failure case;</w:t>
      </w:r>
    </w:p>
  </w:comment>
  <w:comment w:id="2017" w:author="ERICSSON-v3" w:date="2018-04-10T14:01:00Z" w:initials="E">
    <w:p w14:paraId="7A1DD708" w14:textId="7BA29351" w:rsidR="00C45DDC" w:rsidRDefault="00C45DDC">
      <w:pPr>
        <w:pStyle w:val="ab"/>
      </w:pPr>
      <w:r>
        <w:rPr>
          <w:rStyle w:val="aa"/>
        </w:rPr>
        <w:annotationRef/>
      </w:r>
      <w:r>
        <w:t>OK. WE have tried now to align with n of what we do with paging, as UE comes from INACTIVE and something triggers UE to go to IDLE.</w:t>
      </w:r>
    </w:p>
  </w:comment>
  <w:comment w:id="2031" w:author="MediaTek" w:date="2018-04-08T16:11:00Z" w:initials="MTK">
    <w:p w14:paraId="3134B6A1" w14:textId="77777777" w:rsidR="00C45DDC" w:rsidRDefault="00C45DDC">
      <w:pPr>
        <w:pStyle w:val="ab"/>
      </w:pPr>
      <w:r>
        <w:rPr>
          <w:rStyle w:val="aa"/>
        </w:rPr>
        <w:annotationRef/>
      </w:r>
      <w:r>
        <w:t>Since RRC setup and resume is separate in different section, we should add clear reference that UE will fallback to the setup procedure.</w:t>
      </w:r>
    </w:p>
  </w:comment>
  <w:comment w:id="2032" w:author="ERICSSON-v3" w:date="2018-04-10T14:24:00Z" w:initials="E">
    <w:p w14:paraId="78AC315C" w14:textId="0BF7A215" w:rsidR="00C45DDC" w:rsidRDefault="00C45DDC">
      <w:pPr>
        <w:pStyle w:val="ab"/>
      </w:pPr>
      <w:r>
        <w:rPr>
          <w:rStyle w:val="aa"/>
        </w:rPr>
        <w:annotationRef/>
      </w:r>
      <w:r>
        <w:rPr>
          <w:rStyle w:val="aa"/>
        </w:rPr>
        <w:t xml:space="preserve">We </w:t>
      </w:r>
      <w:r>
        <w:t>can keep as suggested. We may discuss online if we really needed that.</w:t>
      </w:r>
    </w:p>
  </w:comment>
  <w:comment w:id="2044" w:author="MediaTek" w:date="2018-04-08T16:11:00Z" w:initials="MTK">
    <w:p w14:paraId="4E4F031F" w14:textId="77777777" w:rsidR="00C45DDC" w:rsidRDefault="00C45DDC">
      <w:pPr>
        <w:pStyle w:val="ab"/>
      </w:pPr>
      <w:r>
        <w:rPr>
          <w:rStyle w:val="aa"/>
        </w:rPr>
        <w:annotationRef/>
      </w:r>
      <w:r>
        <w:t>We should add this section to clarify the case</w:t>
      </w:r>
    </w:p>
    <w:p w14:paraId="4837A4C9" w14:textId="77777777" w:rsidR="00C45DDC" w:rsidRDefault="00C45DDC">
      <w:pPr>
        <w:pStyle w:val="ab"/>
      </w:pPr>
      <w:r>
        <w:t>“</w:t>
      </w:r>
      <w:r w:rsidRPr="007D2CFE">
        <w:rPr>
          <w:rFonts w:ascii="Arial" w:hAnsi="Arial"/>
        </w:rPr>
        <w:t>RRC connection resume, network reject</w:t>
      </w:r>
      <w:r>
        <w:t>”</w:t>
      </w:r>
    </w:p>
  </w:comment>
  <w:comment w:id="2045" w:author="ERICSSON-v3" w:date="2018-04-10T14:23:00Z" w:initials="E">
    <w:p w14:paraId="13CF5325" w14:textId="6774A062" w:rsidR="00C45DDC" w:rsidRDefault="00C45DDC">
      <w:pPr>
        <w:pStyle w:val="ab"/>
      </w:pPr>
      <w:r>
        <w:rPr>
          <w:rStyle w:val="aa"/>
        </w:rPr>
        <w:annotationRef/>
      </w:r>
      <w:r>
        <w:t xml:space="preserve">Based also on proposals from other companies, we have removed the RRCReject section and added subsection under RRC Resume and RRC Establishment. </w:t>
      </w:r>
    </w:p>
  </w:comment>
  <w:comment w:id="2076" w:author="ERICSSON-v3" w:date="2018-04-10T14:46:00Z" w:initials="E">
    <w:p w14:paraId="18FA5421" w14:textId="7965E7C3" w:rsidR="00C45DDC" w:rsidRDefault="00C45DDC">
      <w:pPr>
        <w:pStyle w:val="ab"/>
      </w:pPr>
      <w:r>
        <w:rPr>
          <w:rStyle w:val="aa"/>
        </w:rPr>
        <w:annotationRef/>
      </w:r>
      <w:r>
        <w:t>Based on comment from CATT in the previously existing Reject section.</w:t>
      </w:r>
    </w:p>
  </w:comment>
  <w:comment w:id="2086" w:author="Intel" w:date="2018-04-08T16:11:00Z" w:initials="Intel">
    <w:p w14:paraId="19B99BC6" w14:textId="77777777" w:rsidR="00C45DDC" w:rsidRDefault="00C45DDC">
      <w:pPr>
        <w:pStyle w:val="ab"/>
      </w:pPr>
      <w:r>
        <w:rPr>
          <w:rStyle w:val="aa"/>
        </w:rPr>
        <w:annotationRef/>
      </w:r>
      <w:r>
        <w:t xml:space="preserve">We prefer to use release message instead of new message. </w:t>
      </w:r>
    </w:p>
  </w:comment>
  <w:comment w:id="2087" w:author="Samsung" w:date="2018-04-10T17:30:00Z" w:initials="Sam">
    <w:p w14:paraId="048080C0" w14:textId="0E7B0715" w:rsidR="00C45DDC" w:rsidRDefault="00C45DDC">
      <w:pPr>
        <w:pStyle w:val="ab"/>
      </w:pPr>
      <w:r>
        <w:rPr>
          <w:rStyle w:val="aa"/>
        </w:rPr>
        <w:annotationRef/>
      </w:r>
      <w:r>
        <w:t>We want to keep FFS which messages to use for suspend (not only consider release but also reconfiguration)</w:t>
      </w:r>
    </w:p>
  </w:comment>
  <w:comment w:id="2088" w:author="ERICSSON-v3" w:date="2018-04-10T14:29:00Z" w:initials="E">
    <w:p w14:paraId="32E34527" w14:textId="521F9602" w:rsidR="00C45DDC" w:rsidRDefault="00C45DDC">
      <w:pPr>
        <w:pStyle w:val="ab"/>
      </w:pPr>
      <w:r>
        <w:rPr>
          <w:rStyle w:val="aa"/>
        </w:rPr>
        <w:annotationRef/>
      </w:r>
      <w:r>
        <w:t>We think it is cleaner and more readable to have a separate procedure, but I suggest we try to discuss pros and cons online. For the time being we suggest to keep both options on table instead of deleting.</w:t>
      </w:r>
    </w:p>
  </w:comment>
  <w:comment w:id="2106" w:author="ERICSSON" w:date="2018-04-08T16:11:00Z" w:initials="E">
    <w:p w14:paraId="0099ABDD" w14:textId="77777777" w:rsidR="00C45DDC" w:rsidRDefault="00C45DDC">
      <w:pPr>
        <w:pStyle w:val="ab"/>
      </w:pPr>
      <w:r>
        <w:rPr>
          <w:rStyle w:val="aa"/>
        </w:rPr>
        <w:annotationRef/>
      </w:r>
      <w:r>
        <w:t>Added based on offline input from Samsung. As the agreements were not clear about that particular case.</w:t>
      </w:r>
    </w:p>
  </w:comment>
  <w:comment w:id="2138" w:author="Intel" w:date="2018-04-08T16:11:00Z" w:initials="Intel">
    <w:p w14:paraId="2262E1DA" w14:textId="77777777" w:rsidR="00C45DDC" w:rsidRDefault="00C45DDC" w:rsidP="008732BA">
      <w:pPr>
        <w:rPr>
          <w:color w:val="1F497D"/>
          <w:lang w:eastAsia="zh-CN"/>
        </w:rPr>
      </w:pPr>
      <w:r>
        <w:rPr>
          <w:rStyle w:val="aa"/>
        </w:rPr>
        <w:annotationRef/>
      </w:r>
      <w:r>
        <w:rPr>
          <w:color w:val="1F497D"/>
        </w:rPr>
        <w:t>UE stores resumeidentity, but in 5.3.13, stored I-RNTI is mentioned. We should always use I-RNTI instead of resumeIdentity.</w:t>
      </w:r>
    </w:p>
    <w:p w14:paraId="467F3440" w14:textId="77777777" w:rsidR="00C45DDC" w:rsidRDefault="00C45DDC">
      <w:pPr>
        <w:pStyle w:val="ab"/>
      </w:pPr>
    </w:p>
  </w:comment>
  <w:comment w:id="2139" w:author="ERICSSON-v3" w:date="2018-04-10T14:36:00Z" w:initials="E">
    <w:p w14:paraId="6AF235EC" w14:textId="425A6343" w:rsidR="00C45DDC" w:rsidRDefault="00C45DDC">
      <w:pPr>
        <w:pStyle w:val="ab"/>
      </w:pPr>
      <w:r>
        <w:rPr>
          <w:rStyle w:val="aa"/>
        </w:rPr>
        <w:annotationRef/>
      </w:r>
      <w:r>
        <w:t>Curently the field name is resumeIdentity, but it can be discussed. It was also kept in the ersion based on Release.</w:t>
      </w:r>
    </w:p>
  </w:comment>
  <w:comment w:id="2137" w:author="Samsung" w:date="2018-04-10T17:31:00Z" w:initials="Sam">
    <w:p w14:paraId="4E9BCFF6" w14:textId="59CC2636" w:rsidR="00C45DDC" w:rsidRDefault="00C45DDC">
      <w:pPr>
        <w:pStyle w:val="ab"/>
      </w:pPr>
      <w:r>
        <w:rPr>
          <w:rStyle w:val="aa"/>
        </w:rPr>
        <w:annotationRef/>
      </w:r>
      <w:r>
        <w:t>Store is applicable for information used again upon resumption, but apply seems better for information used in inactive e.g. ran-PagingCycle and ran-NotificationAreaInfo</w:t>
      </w:r>
    </w:p>
  </w:comment>
  <w:comment w:id="2166" w:author="Intel" w:date="2018-04-08T16:11:00Z" w:initials="Intel">
    <w:p w14:paraId="1904483E" w14:textId="77777777" w:rsidR="00C45DDC" w:rsidRDefault="00C45DDC">
      <w:pPr>
        <w:pStyle w:val="ab"/>
      </w:pPr>
      <w:r>
        <w:rPr>
          <w:rStyle w:val="aa"/>
        </w:rPr>
        <w:annotationRef/>
      </w:r>
      <w:r>
        <w:t>typo</w:t>
      </w:r>
    </w:p>
  </w:comment>
  <w:comment w:id="2171" w:author="Intel" w:date="2018-04-08T16:11:00Z" w:initials="Intel">
    <w:p w14:paraId="54542B2B" w14:textId="77777777" w:rsidR="00C45DDC" w:rsidRDefault="00C45DDC">
      <w:pPr>
        <w:pStyle w:val="ab"/>
      </w:pPr>
      <w:r>
        <w:rPr>
          <w:rStyle w:val="aa"/>
        </w:rPr>
        <w:annotationRef/>
      </w:r>
      <w:r>
        <w:rPr>
          <w:color w:val="1F497D"/>
          <w:lang w:eastAsia="en-US"/>
        </w:rPr>
        <w:t xml:space="preserve"> It would be much better listed in the initiation section of Resume.</w:t>
      </w:r>
    </w:p>
  </w:comment>
  <w:comment w:id="2172" w:author="ERICSSON-v3" w:date="2018-04-10T14:38:00Z" w:initials="E">
    <w:p w14:paraId="563023A4" w14:textId="349C4D16" w:rsidR="00C45DDC" w:rsidRDefault="00C45DDC">
      <w:pPr>
        <w:pStyle w:val="ab"/>
      </w:pPr>
      <w:r>
        <w:rPr>
          <w:rStyle w:val="aa"/>
        </w:rPr>
        <w:annotationRef/>
      </w:r>
      <w:r>
        <w:t>That can be debated, we are not certain it is so much better. I suggeste we add an FFS and get back to this once we conclude on harmonizing Suspend and Release.</w:t>
      </w:r>
    </w:p>
  </w:comment>
  <w:comment w:id="2185" w:author="Intel" w:date="2018-04-08T16:11:00Z" w:initials="Intel">
    <w:p w14:paraId="3C08F6C0" w14:textId="77777777" w:rsidR="00C45DDC" w:rsidRDefault="00C45DDC">
      <w:pPr>
        <w:pStyle w:val="ab"/>
      </w:pPr>
      <w:r>
        <w:rPr>
          <w:rStyle w:val="aa"/>
        </w:rPr>
        <w:annotationRef/>
      </w:r>
      <w:r>
        <w:t>typo</w:t>
      </w:r>
    </w:p>
  </w:comment>
  <w:comment w:id="2196" w:author="Intel" w:date="2018-04-08T16:11:00Z" w:initials="Intel">
    <w:p w14:paraId="3EEEED54" w14:textId="77777777" w:rsidR="00C45DDC" w:rsidRDefault="00C45DDC">
      <w:pPr>
        <w:pStyle w:val="ab"/>
      </w:pPr>
      <w:r>
        <w:rPr>
          <w:rStyle w:val="aa"/>
        </w:rPr>
        <w:annotationRef/>
      </w:r>
      <w:r>
        <w:rPr>
          <w:color w:val="1F497D"/>
        </w:rPr>
        <w:t>The description on  RRC_INACTIVE is missing;</w:t>
      </w:r>
    </w:p>
  </w:comment>
  <w:comment w:id="2197" w:author="ERICSSON-v3" w:date="2018-04-10T10:46:00Z" w:initials="E">
    <w:p w14:paraId="26DED3ED" w14:textId="7B2642C0" w:rsidR="00C45DDC" w:rsidRDefault="00C45DDC">
      <w:pPr>
        <w:pStyle w:val="ab"/>
      </w:pPr>
      <w:r>
        <w:rPr>
          <w:rStyle w:val="aa"/>
        </w:rPr>
        <w:annotationRef/>
      </w:r>
      <w:r>
        <w:rPr>
          <w:rStyle w:val="aa"/>
        </w:rPr>
        <w:t>The intention was to simplify as that is used as a response from Resume Request or RRC Request. But as companies seem to think this can be confusing, we are fine to define it as a subsection in each RRC Request and RRC Resume.</w:t>
      </w:r>
    </w:p>
  </w:comment>
  <w:comment w:id="2198" w:author="Intel" w:date="2018-04-08T16:11:00Z" w:initials="Intel">
    <w:p w14:paraId="6F139797" w14:textId="77777777" w:rsidR="00C45DDC" w:rsidRDefault="00C45DDC">
      <w:pPr>
        <w:pStyle w:val="ab"/>
      </w:pPr>
      <w:r>
        <w:rPr>
          <w:rStyle w:val="aa"/>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2199" w:author="ERICSSON-v3" w:date="2018-04-10T10:49:00Z" w:initials="E">
    <w:p w14:paraId="7D98CDCF" w14:textId="0E86EFB9" w:rsidR="00C45DDC" w:rsidRDefault="00C45DDC">
      <w:pPr>
        <w:pStyle w:val="ab"/>
      </w:pPr>
      <w:r>
        <w:rPr>
          <w:rStyle w:val="aa"/>
        </w:rPr>
        <w:annotationRef/>
      </w:r>
      <w:r>
        <w:t>See previous comments.</w:t>
      </w:r>
    </w:p>
  </w:comment>
  <w:comment w:id="2206" w:author="ERICSSON" w:date="2018-04-08T16:11:00Z" w:initials="E">
    <w:p w14:paraId="5DAB6128" w14:textId="77777777" w:rsidR="00C45DDC" w:rsidRDefault="00C45DDC" w:rsidP="00A1340E">
      <w:pPr>
        <w:pStyle w:val="ab"/>
      </w:pPr>
      <w:r>
        <w:t>Agreements from RAN2#99bis</w:t>
      </w:r>
    </w:p>
    <w:p w14:paraId="12BB2B8D" w14:textId="77777777" w:rsidR="00C45DDC" w:rsidRDefault="00C45DDC" w:rsidP="00A1340E">
      <w:pPr>
        <w:pStyle w:val="ab"/>
        <w:rPr>
          <w:lang w:val="en-US"/>
        </w:rPr>
      </w:pPr>
      <w:r>
        <w:t>1. A UE in INACTIVE, trying to resume an RRC connection, can receive MSG4 sent over SRB0 (without Integrity protection) to move the UE back into INACTIVE (i.e. rejected with wait timer).</w:t>
      </w:r>
    </w:p>
    <w:p w14:paraId="318288E8" w14:textId="77777777" w:rsidR="00C45DDC" w:rsidRDefault="00C45DDC" w:rsidP="00A1340E">
      <w:pPr>
        <w:pStyle w:val="ab"/>
      </w:pPr>
      <w:r>
        <w:t>2. INACTIVE related parameters/configuration should not be updated by a MSG4 sent over SRB0 (as it is a non-protected message).</w:t>
      </w:r>
    </w:p>
    <w:p w14:paraId="77CAE719" w14:textId="77777777" w:rsidR="00C45DDC" w:rsidRDefault="00C45DDC" w:rsidP="00A1340E">
      <w:pPr>
        <w:pStyle w:val="ab"/>
      </w:pPr>
    </w:p>
    <w:p w14:paraId="3E109A7A" w14:textId="77777777" w:rsidR="00C45DDC" w:rsidRDefault="00C45DDC" w:rsidP="00A1340E">
      <w:pPr>
        <w:pStyle w:val="ab"/>
      </w:pPr>
    </w:p>
    <w:p w14:paraId="1E02FF7B" w14:textId="77777777" w:rsidR="00C45DDC" w:rsidRDefault="00C45DDC" w:rsidP="00A1340E">
      <w:pPr>
        <w:pStyle w:val="ab"/>
      </w:pPr>
    </w:p>
    <w:p w14:paraId="740FDE42" w14:textId="77777777" w:rsidR="00C45DDC" w:rsidRPr="005302F1" w:rsidRDefault="00C45DDC" w:rsidP="00A1340E">
      <w:pPr>
        <w:pStyle w:val="ab"/>
      </w:pPr>
      <w:r>
        <w:t>Agreements from RAN2#99</w:t>
      </w:r>
    </w:p>
    <w:p w14:paraId="1FCE7C3F" w14:textId="77777777" w:rsidR="00C45DDC" w:rsidRDefault="00C45DDC" w:rsidP="00A1340E">
      <w:pPr>
        <w:pStyle w:val="ab"/>
      </w:pPr>
      <w:r>
        <w:t>3.</w:t>
      </w:r>
      <w:r>
        <w:tab/>
        <w:t>For a failure to establish an RRC connection (e.g. due to congestion conditions) RRC Connection Reject kind of message is sent over SRB0 carried by RACH MSG4.</w:t>
      </w:r>
    </w:p>
    <w:p w14:paraId="4F813083" w14:textId="77777777" w:rsidR="00C45DDC" w:rsidRDefault="00C45DDC" w:rsidP="00A1340E">
      <w:pPr>
        <w:pStyle w:val="ab"/>
      </w:pPr>
      <w:r>
        <w:t>7.</w:t>
      </w:r>
      <w:r>
        <w:tab/>
        <w:t>RRC Connection Reject kind of message includes the wait time.</w:t>
      </w:r>
    </w:p>
    <w:p w14:paraId="2A2EF133" w14:textId="77777777" w:rsidR="00C45DDC" w:rsidRDefault="00C45DDC" w:rsidP="00A1340E">
      <w:pPr>
        <w:pStyle w:val="ab"/>
      </w:pPr>
      <w:r>
        <w:t xml:space="preserve">FFS redirect information </w:t>
      </w:r>
    </w:p>
    <w:p w14:paraId="65E802AC" w14:textId="77777777" w:rsidR="00C45DDC" w:rsidRDefault="00C45DDC" w:rsidP="00A1340E">
      <w:pPr>
        <w:pStyle w:val="ab"/>
      </w:pPr>
      <w:r>
        <w:t>FFS Value range of wait time.</w:t>
      </w:r>
    </w:p>
    <w:p w14:paraId="10BB75D3" w14:textId="77777777" w:rsidR="00C45DDC" w:rsidRDefault="00C45DDC" w:rsidP="00A1340E">
      <w:pPr>
        <w:pStyle w:val="ab"/>
      </w:pPr>
      <w:r>
        <w:t>FFS Whether to include frequency/RAT deprioritisation information.</w:t>
      </w:r>
    </w:p>
  </w:comment>
  <w:comment w:id="2230" w:author="MediaTek" w:date="2018-04-08T16:11:00Z" w:initials="MTK">
    <w:p w14:paraId="02A3E45E" w14:textId="77777777" w:rsidR="00C45DDC" w:rsidRDefault="00C45DDC">
      <w:pPr>
        <w:pStyle w:val="ab"/>
      </w:pPr>
      <w:r>
        <w:rPr>
          <w:rStyle w:val="aa"/>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2231" w:author="ERICSSON-v3" w:date="2018-04-10T10:50:00Z" w:initials="E">
    <w:p w14:paraId="1D383C2F" w14:textId="1F38B4FA" w:rsidR="00C45DDC" w:rsidRDefault="00C45DDC">
      <w:pPr>
        <w:pStyle w:val="ab"/>
      </w:pPr>
      <w:r>
        <w:rPr>
          <w:rStyle w:val="aa"/>
        </w:rPr>
        <w:annotationRef/>
      </w:r>
      <w:r>
        <w:t>The aim was that previous actions are common for both.</w:t>
      </w:r>
    </w:p>
  </w:comment>
  <w:comment w:id="2232" w:author="CATT" w:date="2018-04-08T19:37:00Z" w:initials="CATT">
    <w:p w14:paraId="647C8CEA" w14:textId="77777777" w:rsidR="00C45DDC" w:rsidRDefault="00C45DDC">
      <w:pPr>
        <w:pStyle w:val="ab"/>
        <w:rPr>
          <w:rFonts w:eastAsia="宋体"/>
          <w:lang w:eastAsia="zh-CN"/>
        </w:rPr>
      </w:pPr>
      <w:r>
        <w:rPr>
          <w:rStyle w:val="aa"/>
        </w:rPr>
        <w:annotationRef/>
      </w:r>
      <w:r>
        <w:rPr>
          <w:rFonts w:eastAsia="宋体"/>
          <w:lang w:eastAsia="zh-CN"/>
        </w:rPr>
        <w:t>A</w:t>
      </w:r>
      <w:r>
        <w:rPr>
          <w:rFonts w:eastAsia="宋体" w:hint="eastAsia"/>
          <w:lang w:eastAsia="zh-CN"/>
        </w:rPr>
        <w:t>gree with MTK, the response to RRCResumeRequest should be add</w:t>
      </w:r>
      <w:r>
        <w:rPr>
          <w:rFonts w:eastAsia="宋体"/>
          <w:lang w:eastAsia="zh-CN"/>
        </w:rPr>
        <w:t>ed</w:t>
      </w:r>
      <w:r>
        <w:rPr>
          <w:rFonts w:eastAsia="宋体" w:hint="eastAsia"/>
          <w:lang w:eastAsia="zh-CN"/>
        </w:rPr>
        <w:t>.</w:t>
      </w:r>
    </w:p>
    <w:p w14:paraId="1936D1A4" w14:textId="77777777" w:rsidR="00C45DDC" w:rsidRPr="005960E8" w:rsidRDefault="00C45DDC">
      <w:pPr>
        <w:pStyle w:val="ab"/>
        <w:rPr>
          <w:rFonts w:eastAsia="宋体"/>
          <w:lang w:eastAsia="zh-CN"/>
        </w:rPr>
      </w:pPr>
      <w:r>
        <w:rPr>
          <w:rFonts w:eastAsia="宋体"/>
          <w:lang w:eastAsia="zh-CN"/>
        </w:rPr>
        <w:t>I</w:t>
      </w:r>
      <w:r>
        <w:rPr>
          <w:rFonts w:eastAsia="宋体" w:hint="eastAsia"/>
          <w:lang w:eastAsia="zh-CN"/>
        </w:rPr>
        <w:t>n this case, at least "suspend SRB1","</w:t>
      </w:r>
      <w:r w:rsidRPr="006A68BC">
        <w:t xml:space="preserve"> </w:t>
      </w:r>
      <w:r>
        <w:t>configure lower layers to suspend integrity protection and ciphering</w:t>
      </w:r>
      <w:r>
        <w:rPr>
          <w:rFonts w:eastAsia="宋体" w:hint="eastAsia"/>
          <w:lang w:eastAsia="zh-CN"/>
        </w:rPr>
        <w:t>","</w:t>
      </w:r>
      <w:r w:rsidRPr="00526B40">
        <w:rPr>
          <w:noProof/>
        </w:rPr>
        <w:t xml:space="preserve"> </w:t>
      </w:r>
      <w:r w:rsidRPr="004E1F03">
        <w:rPr>
          <w:noProof/>
        </w:rPr>
        <w:t>inform upper layers about the failure to resume the RRC connection</w:t>
      </w:r>
      <w:r>
        <w:rPr>
          <w:rFonts w:eastAsia="宋体" w:hint="eastAsia"/>
          <w:lang w:eastAsia="zh-CN"/>
        </w:rPr>
        <w:t xml:space="preserve"> ", "re-start  timerT380"should be included..</w:t>
      </w:r>
    </w:p>
  </w:comment>
  <w:comment w:id="2682" w:author="Intel" w:date="2018-04-08T16:11:00Z" w:initials="Intel">
    <w:p w14:paraId="671548E2" w14:textId="77777777" w:rsidR="00C45DDC" w:rsidRDefault="00C45DDC" w:rsidP="00137F51">
      <w:pPr>
        <w:rPr>
          <w:color w:val="1F497D"/>
          <w:lang w:eastAsia="zh-CN"/>
        </w:rPr>
      </w:pPr>
      <w:r>
        <w:rPr>
          <w:rStyle w:val="aa"/>
        </w:rPr>
        <w:annotationRef/>
      </w:r>
      <w:r>
        <w:rPr>
          <w:color w:val="1F497D"/>
        </w:rPr>
        <w:t>, the indication for modification of system information should be introduced;</w:t>
      </w:r>
    </w:p>
    <w:p w14:paraId="3699EACE" w14:textId="77777777" w:rsidR="00C45DDC" w:rsidRDefault="00C45DDC">
      <w:pPr>
        <w:pStyle w:val="ab"/>
      </w:pPr>
    </w:p>
  </w:comment>
  <w:comment w:id="2683" w:author="ERICSSON-v3" w:date="2018-04-10T14:50:00Z" w:initials="E">
    <w:p w14:paraId="0C117BF7" w14:textId="309C8053" w:rsidR="00C45DDC" w:rsidRDefault="00C45DDC">
      <w:pPr>
        <w:pStyle w:val="ab"/>
      </w:pPr>
      <w:r>
        <w:rPr>
          <w:rStyle w:val="aa"/>
        </w:rPr>
        <w:annotationRef/>
      </w:r>
      <w:r>
        <w:t>WE suggest this is update d based on the progress of sys info discussions. FFS added.</w:t>
      </w:r>
    </w:p>
  </w:comment>
  <w:comment w:id="2736" w:author="ERICSSON" w:date="2018-04-08T16:11:00Z" w:initials="E">
    <w:p w14:paraId="49D1BF78" w14:textId="77777777" w:rsidR="00C45DDC" w:rsidRDefault="00C45DDC">
      <w:pPr>
        <w:pStyle w:val="ab"/>
      </w:pPr>
      <w:r>
        <w:rPr>
          <w:rStyle w:val="aa"/>
        </w:rPr>
        <w:annotationRef/>
      </w:r>
      <w:r>
        <w:t>Agreement from RAN2#101:</w:t>
      </w:r>
    </w:p>
    <w:p w14:paraId="0EAB483F" w14:textId="77777777" w:rsidR="00C45DDC" w:rsidRDefault="00C45DDC" w:rsidP="00B30965">
      <w:pPr>
        <w:pStyle w:val="ab"/>
      </w:pPr>
      <w:r>
        <w:t>…</w:t>
      </w:r>
    </w:p>
    <w:p w14:paraId="5BFF50B5" w14:textId="77777777" w:rsidR="00C45DDC" w:rsidRDefault="00C45DDC" w:rsidP="00B30965">
      <w:pPr>
        <w:pStyle w:val="ab"/>
      </w:pPr>
      <w:r>
        <w:t xml:space="preserve">2. Paging messages include the full UE id as in LTE </w:t>
      </w:r>
    </w:p>
    <w:p w14:paraId="6CC815F4" w14:textId="77777777" w:rsidR="00C45DDC" w:rsidRDefault="00C45DDC" w:rsidP="00B30965">
      <w:pPr>
        <w:pStyle w:val="ab"/>
      </w:pPr>
    </w:p>
  </w:comment>
  <w:comment w:id="2744" w:author="MediaTek" w:date="2018-04-08T16:11:00Z" w:initials="MTK">
    <w:p w14:paraId="52FF288D" w14:textId="77777777" w:rsidR="00C45DDC" w:rsidRDefault="00C45DDC">
      <w:pPr>
        <w:pStyle w:val="ab"/>
      </w:pPr>
      <w:r>
        <w:rPr>
          <w:rStyle w:val="aa"/>
        </w:rPr>
        <w:t xml:space="preserve">Do </w:t>
      </w:r>
      <w:r>
        <w:rPr>
          <w:rStyle w:val="aa"/>
        </w:rPr>
        <w:annotationRef/>
      </w:r>
      <w:r>
        <w:rPr>
          <w:rStyle w:val="aa"/>
        </w:rPr>
        <w:annotationRef/>
      </w:r>
      <w:r>
        <w:rPr>
          <w:rStyle w:val="aa"/>
        </w:rPr>
        <w:t>we still have IMSI paging in NR</w:t>
      </w:r>
      <w:r>
        <w:t xml:space="preserve">? </w:t>
      </w:r>
    </w:p>
  </w:comment>
  <w:comment w:id="2745" w:author="ERICSSON-v3" w:date="2018-04-10T14:51:00Z" w:initials="E">
    <w:p w14:paraId="5927777F" w14:textId="02854130" w:rsidR="00C45DDC" w:rsidRDefault="00C45DDC">
      <w:pPr>
        <w:pStyle w:val="ab"/>
      </w:pPr>
      <w:r>
        <w:rPr>
          <w:rStyle w:val="aa"/>
        </w:rPr>
        <w:annotationRef/>
      </w:r>
      <w:r>
        <w:t>We have not found any agreements for that.</w:t>
      </w:r>
    </w:p>
  </w:comment>
  <w:comment w:id="2776" w:author="CATT" w:date="2018-04-08T19:37:00Z" w:initials="CATT">
    <w:p w14:paraId="21C38D41" w14:textId="77777777" w:rsidR="00C45DDC" w:rsidRDefault="00C45DDC" w:rsidP="005F4EAC">
      <w:pPr>
        <w:pStyle w:val="ab"/>
        <w:rPr>
          <w:rFonts w:eastAsia="宋体"/>
          <w:lang w:eastAsia="zh-CN"/>
        </w:rPr>
      </w:pPr>
      <w:r>
        <w:rPr>
          <w:rStyle w:val="aa"/>
        </w:rPr>
        <w:annotationRef/>
      </w:r>
      <w:r>
        <w:rPr>
          <w:rFonts w:eastAsia="宋体" w:hint="eastAsia"/>
          <w:lang w:eastAsia="zh-CN"/>
        </w:rPr>
        <w:t xml:space="preserve"> RAN2#101 agreements:</w:t>
      </w:r>
    </w:p>
    <w:p w14:paraId="660EBCE5" w14:textId="77777777" w:rsidR="00C45DDC" w:rsidRDefault="00C45DDC" w:rsidP="005F4EAC">
      <w:pPr>
        <w:pStyle w:val="ab"/>
        <w:rPr>
          <w:rFonts w:eastAsia="宋体"/>
          <w:lang w:eastAsia="zh-CN"/>
        </w:rPr>
      </w:pPr>
      <w:r>
        <w:rPr>
          <w:rFonts w:eastAsia="宋体"/>
          <w:lang w:eastAsia="zh-CN"/>
        </w:rPr>
        <w:t>“</w:t>
      </w:r>
      <w:r>
        <w:t>2.1.4a: SI update indication included in paging message is supported (can be revisited if the DCI design allows the SI update indication and scheduling of a paging message in parallel)</w:t>
      </w:r>
      <w:r>
        <w:rPr>
          <w:rFonts w:eastAsia="宋体"/>
          <w:lang w:eastAsia="zh-CN"/>
        </w:rPr>
        <w:t>”</w:t>
      </w:r>
    </w:p>
    <w:p w14:paraId="5E718591" w14:textId="77777777" w:rsidR="00C45DDC" w:rsidRDefault="00C45DDC" w:rsidP="005F4EAC">
      <w:pPr>
        <w:pStyle w:val="ab"/>
        <w:rPr>
          <w:rFonts w:eastAsia="宋体"/>
          <w:lang w:eastAsia="zh-CN"/>
        </w:rPr>
      </w:pPr>
    </w:p>
    <w:p w14:paraId="441DE67D" w14:textId="77777777" w:rsidR="00C45DDC" w:rsidRDefault="00C45DDC" w:rsidP="005F4EAC">
      <w:pPr>
        <w:pStyle w:val="ab"/>
      </w:pPr>
      <w:r>
        <w:rPr>
          <w:rFonts w:eastAsia="宋体"/>
          <w:lang w:eastAsia="zh-CN"/>
        </w:rPr>
        <w:t>S</w:t>
      </w:r>
      <w:r>
        <w:rPr>
          <w:rFonts w:eastAsia="宋体" w:hint="eastAsia"/>
          <w:lang w:eastAsia="zh-CN"/>
        </w:rPr>
        <w:t>o a FFS about SI update indication included in paging message should be added</w:t>
      </w:r>
    </w:p>
  </w:comment>
  <w:comment w:id="2777" w:author="ERICSSON-v3" w:date="2018-04-10T15:21:00Z" w:initials="E">
    <w:p w14:paraId="161E0A51" w14:textId="08CF345C" w:rsidR="00C45DDC" w:rsidRDefault="00C45DDC">
      <w:pPr>
        <w:pStyle w:val="ab"/>
      </w:pPr>
      <w:r>
        <w:rPr>
          <w:rStyle w:val="aa"/>
        </w:rPr>
        <w:annotationRef/>
      </w:r>
      <w:r>
        <w:t>Added.</w:t>
      </w:r>
    </w:p>
  </w:comment>
  <w:comment w:id="2849" w:author="ERICSSON-v3" w:date="2018-04-10T14:52:00Z" w:initials="E">
    <w:p w14:paraId="4F3AB1F8" w14:textId="20FD2F8C" w:rsidR="00C45DDC" w:rsidRDefault="00C45DDC">
      <w:pPr>
        <w:pStyle w:val="ab"/>
      </w:pPr>
      <w:r>
        <w:rPr>
          <w:rStyle w:val="aa"/>
        </w:rPr>
        <w:annotationRef/>
      </w:r>
      <w:r>
        <w:t xml:space="preserve">In our view this needs discussions, possibly depending on the outcome of the security framework. There is already an FFS on whether measConfig can be provided prior to security activation. </w:t>
      </w:r>
    </w:p>
  </w:comment>
  <w:comment w:id="2854" w:author="Samsung" w:date="2018-04-10T17:37:00Z" w:initials="Sam">
    <w:p w14:paraId="10899287" w14:textId="40A284F4" w:rsidR="00C45DDC" w:rsidRDefault="00C45DDC">
      <w:pPr>
        <w:pStyle w:val="ab"/>
      </w:pPr>
      <w:r>
        <w:rPr>
          <w:rStyle w:val="aa"/>
        </w:rPr>
        <w:annotationRef/>
      </w:r>
      <w:r>
        <w:t>We agree that field drb-ContinueROHC would better pushed to a lower level e.g. within radioBearerConfig (general comment, not only for this message)</w:t>
      </w:r>
    </w:p>
  </w:comment>
  <w:comment w:id="3229" w:author="Samsung" w:date="2018-04-10T17:38:00Z" w:initials="Sam">
    <w:p w14:paraId="3F7B1FFA" w14:textId="359EB4CD" w:rsidR="00C45DDC" w:rsidRDefault="00C45DDC">
      <w:pPr>
        <w:pStyle w:val="ab"/>
      </w:pPr>
      <w:r>
        <w:rPr>
          <w:rStyle w:val="aa"/>
        </w:rPr>
        <w:annotationRef/>
      </w:r>
      <w:r>
        <w:t>We think more fields are needed, in particular radioBearerConfig and possibly cellGroupConfig (have a paper)</w:t>
      </w:r>
    </w:p>
  </w:comment>
  <w:comment w:id="3241" w:author="Intel-1" w:date="2018-04-10T09:19:00Z" w:initials="Intel">
    <w:p w14:paraId="0C719AE4" w14:textId="40559AAB" w:rsidR="00C45DDC" w:rsidRDefault="00C45DDC">
      <w:pPr>
        <w:pStyle w:val="ab"/>
      </w:pPr>
      <w:r>
        <w:rPr>
          <w:rStyle w:val="aa"/>
        </w:rPr>
        <w:annotationRef/>
      </w:r>
      <w:r>
        <w:t xml:space="preserve">Based on lesson from LTE EDT, they are discussing how to handle mandatory NCC in resume message. I would have really liked this to be optional at ASN.1 to allow future scenarios where it is not included.  We can make it conditional mandatory.  </w:t>
      </w:r>
    </w:p>
  </w:comment>
  <w:comment w:id="3242" w:author="ERICSSON-v3" w:date="2018-04-10T14:55:00Z" w:initials="E">
    <w:p w14:paraId="570A6F64" w14:textId="660EE7A1" w:rsidR="00C45DDC" w:rsidRDefault="00C45DDC">
      <w:pPr>
        <w:pStyle w:val="ab"/>
      </w:pPr>
      <w:r>
        <w:rPr>
          <w:rStyle w:val="aa"/>
        </w:rPr>
        <w:annotationRef/>
      </w:r>
      <w:r>
        <w:rPr>
          <w:rStyle w:val="aa"/>
        </w:rPr>
        <w:t>This is a valid point to be discussed.</w:t>
      </w:r>
    </w:p>
  </w:comment>
  <w:comment w:id="3247" w:author="Nokia, Nokia Shanghai Bell" w:date="2018-04-09T14:15:00Z" w:initials="Nokia">
    <w:p w14:paraId="7E5F053A" w14:textId="4E677E5E" w:rsidR="00C45DDC" w:rsidRDefault="00C45DDC">
      <w:pPr>
        <w:pStyle w:val="ab"/>
      </w:pPr>
      <w:r>
        <w:rPr>
          <w:rStyle w:val="aa"/>
        </w:rPr>
        <w:annotationRef/>
      </w:r>
      <w:r>
        <w:t>Placeholder</w:t>
      </w:r>
    </w:p>
  </w:comment>
  <w:comment w:id="3272" w:author="CATT" w:date="2018-04-08T16:19:00Z" w:initials="CATT">
    <w:p w14:paraId="4A2028F2" w14:textId="77777777" w:rsidR="00C45DDC" w:rsidRPr="00A87EBB" w:rsidRDefault="00C45DDC">
      <w:pPr>
        <w:pStyle w:val="ab"/>
        <w:rPr>
          <w:rFonts w:eastAsia="宋体"/>
          <w:lang w:eastAsia="zh-CN"/>
        </w:rPr>
      </w:pPr>
      <w:r>
        <w:rPr>
          <w:rStyle w:val="aa"/>
        </w:rPr>
        <w:annotationRef/>
      </w:r>
      <w:r w:rsidRPr="00E97A57">
        <w:rPr>
          <w:rFonts w:eastAsia="宋体"/>
          <w:lang w:eastAsia="zh-CN"/>
        </w:rPr>
        <w:t>C</w:t>
      </w:r>
      <w:r w:rsidRPr="00E97A57">
        <w:rPr>
          <w:rFonts w:eastAsia="宋体" w:hint="eastAsia"/>
          <w:lang w:eastAsia="zh-CN"/>
        </w:rPr>
        <w:t>omma delete</w:t>
      </w:r>
    </w:p>
  </w:comment>
  <w:comment w:id="3330" w:author="Intel-1" w:date="2018-04-10T09:06:00Z" w:initials="Intel">
    <w:p w14:paraId="1CE25B72" w14:textId="2826D5FC" w:rsidR="00C45DDC" w:rsidRDefault="00C45DDC">
      <w:pPr>
        <w:pStyle w:val="ab"/>
      </w:pPr>
      <w:r>
        <w:rPr>
          <w:rStyle w:val="aa"/>
        </w:rPr>
        <w:annotationRef/>
      </w:r>
      <w:r>
        <w:rPr>
          <w:rFonts w:asciiTheme="minorHAnsi" w:hAnsiTheme="minorHAnsi" w:cstheme="minorBidi"/>
          <w:color w:val="1F497D"/>
        </w:rPr>
        <w:t>ran-AreaCode in system information is missing; I assume Icaro is waiting for system information discussion, but it would be good to leave a editor note;</w:t>
      </w:r>
    </w:p>
  </w:comment>
  <w:comment w:id="3429" w:author="ERICSSON" w:date="2018-04-08T16:11:00Z" w:initials="E">
    <w:p w14:paraId="4ECF9618" w14:textId="77777777" w:rsidR="00C45DDC" w:rsidRDefault="00C45DDC" w:rsidP="00684163">
      <w:pPr>
        <w:pStyle w:val="ab"/>
      </w:pPr>
      <w:r>
        <w:rPr>
          <w:rStyle w:val="aa"/>
        </w:rPr>
        <w:annotationRef/>
      </w:r>
      <w:r>
        <w:t>Agreement from RAN#101:</w:t>
      </w:r>
    </w:p>
    <w:p w14:paraId="0CBDE9D1" w14:textId="77777777" w:rsidR="00C45DDC" w:rsidRDefault="00C45DDC" w:rsidP="00684163">
      <w:pPr>
        <w:pStyle w:val="ab"/>
      </w:pPr>
      <w:r>
        <w:t xml:space="preserve">. . . </w:t>
      </w:r>
    </w:p>
    <w:p w14:paraId="6CBFBB42" w14:textId="77777777" w:rsidR="00C45DDC" w:rsidRDefault="00C45DDC" w:rsidP="00684163">
      <w:pPr>
        <w:pStyle w:val="ab"/>
      </w:pPr>
      <w:r>
        <w:t>2:   At least the following LTE establishment cause values are reused for NR: emergency, highPriorityAccess, mt-Access, mo-Signalling, mo-Data, mo-VoiceCall-v1280</w:t>
      </w:r>
    </w:p>
    <w:p w14:paraId="127FC5FF" w14:textId="77777777" w:rsidR="00C45DDC" w:rsidRDefault="00C45DDC" w:rsidP="00684163">
      <w:pPr>
        <w:pStyle w:val="ab"/>
      </w:pPr>
      <w:r>
        <w:t>. . .</w:t>
      </w:r>
    </w:p>
  </w:comment>
  <w:comment w:id="3532" w:author="Intel" w:date="2018-04-08T16:11:00Z" w:initials="Intel">
    <w:p w14:paraId="4ADB7438" w14:textId="77777777" w:rsidR="00C45DDC" w:rsidRDefault="00C45DDC">
      <w:pPr>
        <w:pStyle w:val="ab"/>
      </w:pPr>
      <w:r>
        <w:rPr>
          <w:rStyle w:val="aa"/>
        </w:rPr>
        <w:annotationRef/>
      </w:r>
      <w:r>
        <w:rPr>
          <w:color w:val="1F497D"/>
        </w:rPr>
        <w:t>not quite sure why OCTET STRING is used for masterCellGroup?</w:t>
      </w:r>
    </w:p>
  </w:comment>
  <w:comment w:id="3579" w:author="Intel" w:date="2018-04-08T16:11:00Z" w:initials="Intel">
    <w:p w14:paraId="6006651A" w14:textId="77777777" w:rsidR="00C45DDC" w:rsidRDefault="00C45DDC">
      <w:pPr>
        <w:pStyle w:val="ab"/>
      </w:pPr>
      <w:r>
        <w:rPr>
          <w:rStyle w:val="aa"/>
        </w:rPr>
        <w:annotationRef/>
      </w:r>
      <w:r>
        <w:t>typo</w:t>
      </w:r>
    </w:p>
  </w:comment>
  <w:comment w:id="3664" w:author="Intel" w:date="2018-04-08T16:11:00Z" w:initials="Intel">
    <w:p w14:paraId="706191B3" w14:textId="77777777" w:rsidR="00C45DDC" w:rsidRDefault="00C45DDC">
      <w:pPr>
        <w:pStyle w:val="ab"/>
      </w:pPr>
      <w:r>
        <w:rPr>
          <w:rStyle w:val="aa"/>
        </w:rPr>
        <w:annotationRef/>
      </w:r>
      <w:r>
        <w:t>typo</w:t>
      </w:r>
    </w:p>
  </w:comment>
  <w:comment w:id="3672" w:author="Intel" w:date="2018-04-08T16:11:00Z" w:initials="Intel">
    <w:p w14:paraId="6A1F7883" w14:textId="77777777" w:rsidR="00C45DDC" w:rsidRDefault="00C45DDC">
      <w:pPr>
        <w:pStyle w:val="ab"/>
      </w:pPr>
      <w:r>
        <w:rPr>
          <w:rStyle w:val="aa"/>
        </w:rPr>
        <w:annotationRef/>
      </w:r>
      <w:r>
        <w:t>typo</w:t>
      </w:r>
    </w:p>
  </w:comment>
  <w:comment w:id="3688" w:author="vivo" w:date="2018-04-10T23:47:00Z" w:initials="vivo">
    <w:p w14:paraId="1C9E4098" w14:textId="77777777" w:rsidR="00E91D51" w:rsidRDefault="00E91D51" w:rsidP="00E91D51">
      <w:pPr>
        <w:pStyle w:val="ab"/>
        <w:rPr>
          <w:lang w:eastAsia="zh-CN"/>
        </w:rPr>
      </w:pPr>
      <w:r>
        <w:rPr>
          <w:rStyle w:val="aa"/>
        </w:rPr>
        <w:annotationRef/>
      </w:r>
      <w:r>
        <w:t>[v002] Need add another FFS note for S-NSSAI according to the following RAN2#101 agreement.</w:t>
      </w:r>
    </w:p>
    <w:p w14:paraId="7E20CBA0" w14:textId="77777777" w:rsidR="00E91D51" w:rsidRDefault="00E91D51" w:rsidP="00E91D51">
      <w:pPr>
        <w:pStyle w:val="ab"/>
      </w:pPr>
      <w:r>
        <w:t xml:space="preserve"> </w:t>
      </w:r>
    </w:p>
    <w:p w14:paraId="4B30B31C" w14:textId="77777777" w:rsidR="00E91D51" w:rsidRDefault="00E91D51" w:rsidP="00E91D51">
      <w:pPr>
        <w:pStyle w:val="ab"/>
      </w:pPr>
      <w:r>
        <w:t>2</w:t>
      </w:r>
      <w:r>
        <w:tab/>
        <w:t>For connection establishment case the NSSAI info is included in MSG5 if provided by upper layers.</w:t>
      </w:r>
    </w:p>
    <w:p w14:paraId="7C00DCE9" w14:textId="55F78B59" w:rsidR="00E91D51" w:rsidRPr="00E91D51" w:rsidRDefault="00E91D51">
      <w:pPr>
        <w:pStyle w:val="ab"/>
        <w:rPr>
          <w:rFonts w:eastAsia="Yu Mincho" w:hint="eastAsia"/>
        </w:rPr>
      </w:pPr>
      <w:r>
        <w:t>FFS Whether the NSSAI info needs to be included in MSG5 in the case of resume.</w:t>
      </w:r>
    </w:p>
  </w:comment>
  <w:comment w:id="3790" w:author="Nokia, Nokia Shanghai Bell" w:date="2018-04-09T14:22:00Z" w:initials="Nokia">
    <w:p w14:paraId="040C5F40" w14:textId="4F11F090" w:rsidR="00C45DDC" w:rsidRDefault="00C45DDC">
      <w:pPr>
        <w:pStyle w:val="ab"/>
      </w:pPr>
      <w:r>
        <w:rPr>
          <w:rStyle w:val="aa"/>
        </w:rPr>
        <w:annotationRef/>
      </w:r>
      <w:r>
        <w:t xml:space="preserve">We think OCTET STRING is needed be cause of </w:t>
      </w:r>
      <w:r>
        <w:rPr>
          <w:noProof/>
        </w:rPr>
        <w:t>CU/DU split: The CellGroupConfig comes from DU and is passed through CU, so for the same reason we wrapped SCG config in EN-DC, we need it here.</w:t>
      </w:r>
    </w:p>
  </w:comment>
  <w:comment w:id="3792" w:author="MediaTek" w:date="2018-04-08T16:11:00Z" w:initials="MTK">
    <w:p w14:paraId="545F166D" w14:textId="77777777" w:rsidR="00C45DDC" w:rsidRDefault="00C45DDC">
      <w:pPr>
        <w:pStyle w:val="ab"/>
      </w:pPr>
      <w:r>
        <w:rPr>
          <w:rStyle w:val="aa"/>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aa"/>
          <w:i/>
        </w:rPr>
        <w:annotationRef/>
      </w:r>
      <w:r>
        <w:t>.</w:t>
      </w:r>
    </w:p>
  </w:comment>
  <w:comment w:id="3886" w:author="CATT" w:date="2018-04-08T16:19:00Z" w:initials="CATT">
    <w:p w14:paraId="5EEC2F75" w14:textId="77777777" w:rsidR="00C45DDC" w:rsidRPr="00A87EBB" w:rsidRDefault="00C45DDC">
      <w:pPr>
        <w:pStyle w:val="ab"/>
        <w:rPr>
          <w:rFonts w:eastAsia="宋体"/>
          <w:lang w:eastAsia="zh-CN"/>
        </w:rPr>
      </w:pPr>
      <w:r>
        <w:rPr>
          <w:rStyle w:val="aa"/>
        </w:rPr>
        <w:annotationRef/>
      </w:r>
      <w:r w:rsidRPr="00E97A57">
        <w:rPr>
          <w:rFonts w:eastAsia="宋体"/>
          <w:lang w:eastAsia="zh-CN"/>
        </w:rPr>
        <w:t>A</w:t>
      </w:r>
      <w:r w:rsidRPr="00E97A57">
        <w:rPr>
          <w:rFonts w:eastAsia="宋体" w:hint="eastAsia"/>
          <w:lang w:eastAsia="zh-CN"/>
        </w:rPr>
        <w:t>dd comma</w:t>
      </w:r>
    </w:p>
  </w:comment>
  <w:comment w:id="3904" w:author="Intel" w:date="2018-04-08T16:11:00Z" w:initials="Intel">
    <w:p w14:paraId="25E58FDF" w14:textId="77777777" w:rsidR="00C45DDC" w:rsidRDefault="00C45DDC" w:rsidP="00137F51">
      <w:pPr>
        <w:rPr>
          <w:rFonts w:ascii="Courier New" w:hAnsi="Courier New" w:cs="Courier New"/>
          <w:sz w:val="16"/>
          <w:szCs w:val="16"/>
          <w:lang w:eastAsia="en-US"/>
        </w:rPr>
      </w:pPr>
      <w:r>
        <w:rPr>
          <w:rStyle w:val="aa"/>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C45DDC" w:rsidRDefault="00C45DDC"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C45DDC" w:rsidRDefault="00C45DDC">
      <w:pPr>
        <w:pStyle w:val="ab"/>
      </w:pPr>
    </w:p>
  </w:comment>
  <w:comment w:id="3929" w:author="ERICSSON-v3" w:date="2018-04-10T15:40:00Z" w:initials="E">
    <w:p w14:paraId="2EAB42F5" w14:textId="157A124A" w:rsidR="00C45DDC" w:rsidRDefault="00C45DDC">
      <w:pPr>
        <w:pStyle w:val="ab"/>
      </w:pPr>
      <w:r>
        <w:rPr>
          <w:rStyle w:val="aa"/>
        </w:rPr>
        <w:annotationRef/>
      </w:r>
      <w:r>
        <w:t>We keep a separated message from Release until we have the discussion online.</w:t>
      </w:r>
    </w:p>
  </w:comment>
  <w:comment w:id="4023" w:author="CATT" w:date="2018-04-08T16:19:00Z" w:initials="CATT">
    <w:p w14:paraId="3E642E2C" w14:textId="77777777" w:rsidR="00C45DDC" w:rsidRPr="00A87EBB" w:rsidRDefault="00C45DDC">
      <w:pPr>
        <w:pStyle w:val="ab"/>
        <w:rPr>
          <w:rFonts w:eastAsia="宋体"/>
          <w:lang w:eastAsia="zh-CN"/>
        </w:rPr>
      </w:pPr>
      <w:r>
        <w:rPr>
          <w:rStyle w:val="aa"/>
        </w:rPr>
        <w:annotationRef/>
      </w:r>
      <w:r w:rsidRPr="00E97A57">
        <w:rPr>
          <w:rFonts w:eastAsia="宋体"/>
          <w:lang w:eastAsia="zh-CN"/>
        </w:rPr>
        <w:t>A</w:t>
      </w:r>
      <w:r w:rsidRPr="00E97A57">
        <w:rPr>
          <w:rFonts w:eastAsia="宋体" w:hint="eastAsia"/>
          <w:lang w:eastAsia="zh-CN"/>
        </w:rPr>
        <w:t>dd comma</w:t>
      </w:r>
    </w:p>
  </w:comment>
  <w:comment w:id="4046" w:author="Intel" w:date="2018-04-08T16:11:00Z" w:initials="Intel">
    <w:p w14:paraId="244C340A" w14:textId="77777777" w:rsidR="00C45DDC" w:rsidRDefault="00C45DDC">
      <w:pPr>
        <w:pStyle w:val="ab"/>
      </w:pPr>
      <w:r>
        <w:rPr>
          <w:rStyle w:val="aa"/>
        </w:rPr>
        <w:annotationRef/>
      </w:r>
      <w:r>
        <w:t>typo</w:t>
      </w:r>
    </w:p>
  </w:comment>
  <w:comment w:id="4261" w:author="CATT" w:date="2018-04-08T16:11:00Z" w:initials="CATT">
    <w:p w14:paraId="1A75263F" w14:textId="77777777" w:rsidR="00C45DDC" w:rsidRPr="005F4EAC" w:rsidRDefault="00C45DDC">
      <w:pPr>
        <w:pStyle w:val="ab"/>
        <w:rPr>
          <w:rFonts w:eastAsia="宋体"/>
          <w:lang w:eastAsia="zh-CN"/>
        </w:rPr>
      </w:pPr>
      <w:r>
        <w:rPr>
          <w:rStyle w:val="aa"/>
        </w:rPr>
        <w:annotationRef/>
      </w:r>
      <w:r>
        <w:rPr>
          <w:rFonts w:eastAsia="宋体" w:hint="eastAsia"/>
          <w:lang w:eastAsia="zh-CN"/>
        </w:rPr>
        <w:t>typo</w:t>
      </w:r>
    </w:p>
  </w:comment>
  <w:comment w:id="4332" w:author="Intel" w:date="2018-04-08T16:11:00Z" w:initials="Intel">
    <w:p w14:paraId="1B4904B9" w14:textId="77777777" w:rsidR="00C45DDC" w:rsidRDefault="00C45DDC">
      <w:pPr>
        <w:pStyle w:val="ab"/>
      </w:pPr>
      <w:r>
        <w:rPr>
          <w:rStyle w:val="aa"/>
        </w:rPr>
        <w:annotationRef/>
      </w:r>
      <w:r>
        <w:rPr>
          <w:i/>
          <w:iCs/>
        </w:rPr>
        <w:t>We donot have this case for NR;</w:t>
      </w:r>
    </w:p>
  </w:comment>
  <w:comment w:id="4432" w:author="CATT" w:date="2018-04-08T16:11:00Z" w:initials="CATT">
    <w:p w14:paraId="5B46EBC5" w14:textId="77777777" w:rsidR="00C45DDC" w:rsidRPr="005F4EAC" w:rsidRDefault="00C45DDC">
      <w:pPr>
        <w:pStyle w:val="ab"/>
        <w:rPr>
          <w:rFonts w:eastAsia="宋体"/>
          <w:lang w:eastAsia="zh-CN"/>
        </w:rPr>
      </w:pPr>
      <w:r>
        <w:rPr>
          <w:rStyle w:val="aa"/>
        </w:rPr>
        <w:annotationRef/>
      </w:r>
      <w:r>
        <w:rPr>
          <w:rFonts w:eastAsia="宋体"/>
          <w:lang w:eastAsia="zh-CN"/>
        </w:rPr>
        <w:t>T</w:t>
      </w:r>
      <w:r>
        <w:rPr>
          <w:rFonts w:eastAsia="宋体" w:hint="eastAsia"/>
          <w:lang w:eastAsia="zh-CN"/>
        </w:rPr>
        <w:t xml:space="preserve">he </w:t>
      </w:r>
      <w:r>
        <w:rPr>
          <w:rFonts w:eastAsia="宋体"/>
          <w:lang w:eastAsia="zh-CN"/>
        </w:rPr>
        <w:t>“</w:t>
      </w:r>
      <w:r>
        <w:rPr>
          <w:rFonts w:eastAsia="宋体" w:hint="eastAsia"/>
          <w:lang w:eastAsia="zh-CN"/>
        </w:rPr>
        <w:t>network</w:t>
      </w:r>
      <w:r>
        <w:rPr>
          <w:rFonts w:eastAsia="宋体"/>
          <w:lang w:eastAsia="zh-CN"/>
        </w:rPr>
        <w:t>”</w:t>
      </w:r>
      <w:r>
        <w:rPr>
          <w:rFonts w:eastAsia="宋体" w:hint="eastAsia"/>
          <w:lang w:eastAsia="zh-CN"/>
        </w:rPr>
        <w:t xml:space="preserve"> in the other RRC information/message descrption in </w:t>
      </w:r>
      <w:r>
        <w:rPr>
          <w:rFonts w:eastAsia="宋体"/>
          <w:lang w:eastAsia="zh-CN"/>
        </w:rPr>
        <w:t>section</w:t>
      </w:r>
      <w:r>
        <w:rPr>
          <w:rFonts w:eastAsia="宋体" w:hint="eastAsia"/>
          <w:lang w:eastAsia="zh-CN"/>
        </w:rPr>
        <w:t xml:space="preserve"> 6 refers to gNB, so in order to make it clear without confusion, the </w:t>
      </w:r>
      <w:r>
        <w:rPr>
          <w:rFonts w:eastAsia="宋体"/>
          <w:lang w:eastAsia="zh-CN"/>
        </w:rPr>
        <w:t>“</w:t>
      </w:r>
      <w:r>
        <w:rPr>
          <w:rFonts w:eastAsia="宋体" w:hint="eastAsia"/>
          <w:lang w:eastAsia="zh-CN"/>
        </w:rPr>
        <w:t>network</w:t>
      </w:r>
      <w:r>
        <w:rPr>
          <w:rFonts w:eastAsia="宋体"/>
          <w:lang w:eastAsia="zh-CN"/>
        </w:rPr>
        <w:t>”</w:t>
      </w:r>
      <w:r>
        <w:rPr>
          <w:rFonts w:eastAsia="宋体" w:hint="eastAsia"/>
          <w:lang w:eastAsia="zh-CN"/>
        </w:rPr>
        <w:t xml:space="preserve"> in this part should be modified to </w:t>
      </w:r>
      <w:r>
        <w:rPr>
          <w:rFonts w:eastAsia="宋体"/>
          <w:lang w:eastAsia="zh-CN"/>
        </w:rPr>
        <w:t>“</w:t>
      </w:r>
      <w:r>
        <w:rPr>
          <w:rFonts w:eastAsia="宋体" w:hint="eastAsia"/>
          <w:lang w:eastAsia="zh-CN"/>
        </w:rPr>
        <w:t>5GC CN</w:t>
      </w:r>
      <w:r>
        <w:rPr>
          <w:rFonts w:eastAsia="宋体"/>
          <w:lang w:eastAsia="zh-CN"/>
        </w:rPr>
        <w:t>”</w:t>
      </w:r>
      <w:r>
        <w:rPr>
          <w:rFonts w:eastAsia="宋体" w:hint="eastAsia"/>
          <w:lang w:eastAsia="zh-CN"/>
        </w:rPr>
        <w:t>.</w:t>
      </w:r>
    </w:p>
  </w:comment>
  <w:comment w:id="4491" w:author="ERICSSON" w:date="2018-04-08T16:11:00Z" w:initials="E">
    <w:p w14:paraId="4ACFD81B" w14:textId="77777777" w:rsidR="00C45DDC" w:rsidRDefault="00C45DDC" w:rsidP="003B54E0">
      <w:pPr>
        <w:pStyle w:val="ab"/>
      </w:pPr>
      <w:r>
        <w:t>Agreements from RAN2#101</w:t>
      </w:r>
    </w:p>
    <w:p w14:paraId="22A26119" w14:textId="77777777" w:rsidR="00C45DDC" w:rsidRDefault="00C45DDC" w:rsidP="003B54E0">
      <w:pPr>
        <w:pStyle w:val="ab"/>
      </w:pPr>
      <w:r>
        <w:t>1:   Assuming no limitation on MSG3 size based on the feedback from RAN1, I-RNTI size is 52 bits, including node ID and UE identifier.</w:t>
      </w:r>
    </w:p>
    <w:p w14:paraId="4A73B507" w14:textId="77777777" w:rsidR="00C45DDC" w:rsidRDefault="00C45DDC" w:rsidP="003B54E0">
      <w:pPr>
        <w:pStyle w:val="ab"/>
      </w:pPr>
      <w:r>
        <w:t>2:   Internal structure is transparent to the UE and internal structure can be discussed by RAN3</w:t>
      </w:r>
    </w:p>
  </w:comment>
  <w:comment w:id="4570" w:author="vivo" w:date="2018-04-10T23:49:00Z" w:initials="vivo">
    <w:p w14:paraId="53DA1AA6" w14:textId="77777777" w:rsidR="00E91D51" w:rsidRDefault="00E91D51" w:rsidP="00E91D51">
      <w:pPr>
        <w:pStyle w:val="ab"/>
        <w:rPr>
          <w:lang w:eastAsia="zh-CN"/>
        </w:rPr>
      </w:pPr>
      <w:r>
        <w:rPr>
          <w:rStyle w:val="aa"/>
        </w:rPr>
        <w:annotationRef/>
      </w:r>
      <w:r>
        <w:t>[v003] Revised to align definition in the Abbreviations section from reference 23.003</w:t>
      </w:r>
    </w:p>
    <w:p w14:paraId="713D3B94" w14:textId="77777777" w:rsidR="00E91D51" w:rsidRDefault="00E91D51" w:rsidP="00E91D51">
      <w:pPr>
        <w:pStyle w:val="ab"/>
      </w:pPr>
      <w:r>
        <w:t xml:space="preserve"> </w:t>
      </w:r>
    </w:p>
    <w:p w14:paraId="596A4D43" w14:textId="0F696BB2" w:rsidR="00E91D51" w:rsidRPr="00054963" w:rsidRDefault="00E91D51">
      <w:pPr>
        <w:pStyle w:val="ab"/>
        <w:rPr>
          <w:rFonts w:eastAsia="Yu Mincho" w:hint="eastAsia"/>
          <w:highlight w:val="yellow"/>
        </w:rPr>
      </w:pPr>
      <w:r>
        <w:t>5G-S-TMSI</w:t>
      </w:r>
      <w:r>
        <w:tab/>
      </w:r>
      <w:r>
        <w:rPr>
          <w:highlight w:val="yellow"/>
        </w:rPr>
        <w:t>5G</w:t>
      </w:r>
      <w:r>
        <w:t xml:space="preserve"> S-Temporary Mobile Subscri</w:t>
      </w:r>
      <w:r>
        <w:rPr>
          <w:highlight w:val="yellow"/>
        </w:rPr>
        <w:t>ption</w:t>
      </w:r>
      <w:r>
        <w:t xml:space="preserve"> Identi</w:t>
      </w:r>
      <w:r>
        <w:rPr>
          <w:highlight w:val="yellow"/>
        </w:rPr>
        <w:t>fier</w:t>
      </w:r>
      <w:bookmarkStart w:id="4578" w:name="_GoBack"/>
      <w:bookmarkEnd w:id="4578"/>
    </w:p>
  </w:comment>
  <w:comment w:id="4669" w:author="CATT" w:date="2018-04-08T16:11:00Z" w:initials="CATT">
    <w:p w14:paraId="53F4A92E" w14:textId="77777777" w:rsidR="00C45DDC" w:rsidRPr="00BA2CA9" w:rsidRDefault="00C45DDC">
      <w:pPr>
        <w:pStyle w:val="ab"/>
        <w:rPr>
          <w:rFonts w:eastAsia="宋体"/>
          <w:lang w:eastAsia="zh-CN"/>
        </w:rPr>
      </w:pPr>
      <w:r>
        <w:rPr>
          <w:rStyle w:val="aa"/>
        </w:rPr>
        <w:annotationRef/>
      </w:r>
      <w:r>
        <w:rPr>
          <w:rFonts w:eastAsia="宋体" w:hint="eastAsia"/>
          <w:lang w:eastAsia="zh-CN"/>
        </w:rPr>
        <w:t>typo</w:t>
      </w:r>
    </w:p>
  </w:comment>
  <w:comment w:id="4684" w:author="CATT" w:date="2018-04-08T16:11:00Z" w:initials="CATT">
    <w:p w14:paraId="6C0B292B" w14:textId="77777777" w:rsidR="00C45DDC" w:rsidRPr="00BA2CA9" w:rsidRDefault="00C45DDC">
      <w:pPr>
        <w:pStyle w:val="ab"/>
        <w:rPr>
          <w:rFonts w:eastAsia="宋体"/>
          <w:lang w:eastAsia="zh-CN"/>
        </w:rPr>
      </w:pPr>
      <w:r>
        <w:rPr>
          <w:rStyle w:val="aa"/>
        </w:rPr>
        <w:annotationRef/>
      </w:r>
      <w:r>
        <w:rPr>
          <w:rFonts w:eastAsia="宋体" w:hint="eastAsia"/>
          <w:lang w:eastAsia="zh-CN"/>
        </w:rPr>
        <w:t xml:space="preserve">a </w:t>
      </w:r>
      <w:r>
        <w:rPr>
          <w:rFonts w:eastAsia="宋体"/>
          <w:lang w:eastAsia="zh-CN"/>
        </w:rPr>
        <w:t>“</w:t>
      </w:r>
      <w:r>
        <w:rPr>
          <w:rFonts w:eastAsia="宋体" w:hint="eastAsia"/>
          <w:lang w:eastAsia="zh-CN"/>
        </w:rPr>
        <w:t>conditional presence</w:t>
      </w:r>
      <w:r>
        <w:rPr>
          <w:rFonts w:eastAsia="宋体"/>
          <w:lang w:eastAsia="zh-CN"/>
        </w:rPr>
        <w:t>”</w:t>
      </w:r>
      <w:r>
        <w:rPr>
          <w:rFonts w:eastAsia="宋体" w:hint="eastAsia"/>
          <w:lang w:eastAsia="zh-CN"/>
        </w:rPr>
        <w:t xml:space="preserve"> descrption for </w:t>
      </w:r>
      <w:r>
        <w:rPr>
          <w:rFonts w:eastAsia="宋体"/>
          <w:lang w:eastAsia="zh-CN"/>
        </w:rPr>
        <w:t>“</w:t>
      </w:r>
      <w:r>
        <w:rPr>
          <w:rFonts w:eastAsia="宋体" w:hint="eastAsia"/>
          <w:lang w:eastAsia="zh-CN"/>
        </w:rPr>
        <w:t>MCC</w:t>
      </w:r>
      <w:r>
        <w:rPr>
          <w:rFonts w:eastAsia="宋体"/>
          <w:lang w:eastAsia="zh-CN"/>
        </w:rPr>
        <w:t>”</w:t>
      </w:r>
      <w:r>
        <w:rPr>
          <w:rFonts w:eastAsia="宋体" w:hint="eastAsia"/>
          <w:lang w:eastAsia="zh-CN"/>
        </w:rPr>
        <w:t xml:space="preserve"> is needed</w:t>
      </w:r>
    </w:p>
  </w:comment>
  <w:comment w:id="4685" w:author="ERICSSON-v3" w:date="2018-04-10T15:45:00Z" w:initials="E">
    <w:p w14:paraId="407C260E" w14:textId="625B1FA5" w:rsidR="00C45DDC" w:rsidRDefault="00C45DDC">
      <w:pPr>
        <w:pStyle w:val="ab"/>
      </w:pPr>
      <w:r>
        <w:rPr>
          <w:rStyle w:val="aa"/>
        </w:rPr>
        <w:annotationRef/>
      </w:r>
      <w:r>
        <w:t>There was already an FFS relateddf to that, but we are fine to keep it.</w:t>
      </w:r>
    </w:p>
  </w:comment>
  <w:comment w:id="4839" w:author="ERICSSON" w:date="2018-04-08T16:11:00Z" w:initials="E">
    <w:p w14:paraId="03374033" w14:textId="77777777" w:rsidR="00C45DDC" w:rsidRDefault="00C45DDC" w:rsidP="001836DF">
      <w:pPr>
        <w:pStyle w:val="ab"/>
      </w:pPr>
      <w:r>
        <w:rPr>
          <w:rStyle w:val="aa"/>
        </w:rPr>
        <w:annotationRef/>
      </w:r>
      <w:r>
        <w:t>Update reference if in CR mode.</w:t>
      </w:r>
    </w:p>
  </w:comment>
  <w:comment w:id="4971" w:author="Intel" w:date="2018-04-08T16:11:00Z" w:initials="Intel">
    <w:p w14:paraId="79A69574" w14:textId="77777777" w:rsidR="00C45DDC" w:rsidRDefault="00C45DDC">
      <w:pPr>
        <w:pStyle w:val="ab"/>
      </w:pPr>
      <w:r>
        <w:rPr>
          <w:rStyle w:val="aa"/>
        </w:rPr>
        <w:annotationRef/>
      </w:r>
      <w:r>
        <w:rPr>
          <w:color w:val="1F497D"/>
        </w:rPr>
        <w:t>RAN2 already agreed max 12 PLMNs for RAN sharing case;</w:t>
      </w:r>
    </w:p>
  </w:comment>
  <w:comment w:id="4986" w:author="Nokia, Nokia Shanghai Bell" w:date="2018-04-09T14:25:00Z" w:initials="Nokia">
    <w:p w14:paraId="57877E86" w14:textId="0233FC74" w:rsidR="00C45DDC" w:rsidRDefault="00C45DDC">
      <w:pPr>
        <w:pStyle w:val="ab"/>
      </w:pPr>
      <w:r>
        <w:rPr>
          <w:rStyle w:val="aa"/>
        </w:rPr>
        <w:annotationRef/>
      </w:r>
      <w:r>
        <w:t>Placeholder</w:t>
      </w:r>
    </w:p>
  </w:comment>
  <w:comment w:id="4987" w:author="ERICSSON-v3" w:date="2018-04-10T15:48:00Z" w:initials="E">
    <w:p w14:paraId="1F6F6D4A" w14:textId="10C06A2E" w:rsidR="00C45DDC" w:rsidRDefault="00C45DDC">
      <w:pPr>
        <w:pStyle w:val="ab"/>
      </w:pPr>
      <w:r>
        <w:rPr>
          <w:rStyle w:val="aa"/>
        </w:rPr>
        <w:annotationRef/>
      </w:r>
    </w:p>
  </w:comment>
  <w:comment w:id="5006" w:author="Intel" w:date="2018-04-08T16:11:00Z" w:initials="Intel">
    <w:p w14:paraId="06C07470" w14:textId="77777777" w:rsidR="00C45DDC" w:rsidRDefault="00C45DDC">
      <w:pPr>
        <w:pStyle w:val="ab"/>
      </w:pPr>
      <w:r>
        <w:rPr>
          <w:rStyle w:val="aa"/>
        </w:rPr>
        <w:annotationRef/>
      </w:r>
      <w:r>
        <w:rPr>
          <w:color w:val="1F497D"/>
        </w:rPr>
        <w:t>T300X is missing..</w:t>
      </w:r>
    </w:p>
  </w:comment>
  <w:comment w:id="5007" w:author="ERICSSON-v3" w:date="2018-04-10T15:49:00Z" w:initials="E">
    <w:p w14:paraId="5E17679E" w14:textId="4FC59641" w:rsidR="00C45DDC" w:rsidRDefault="00C45DDC">
      <w:pPr>
        <w:pStyle w:val="ab"/>
      </w:pPr>
      <w:r>
        <w:rPr>
          <w:rStyle w:val="aa"/>
        </w:rPr>
        <w:annotationRef/>
      </w:r>
      <w:r>
        <w:t>Correct. Solved temporarily, as we might discuss that online.</w:t>
      </w:r>
    </w:p>
  </w:comment>
  <w:comment w:id="5119" w:author="Intel" w:date="2018-04-08T16:11:00Z" w:initials="Intel">
    <w:p w14:paraId="203FA975" w14:textId="77777777" w:rsidR="00C45DDC" w:rsidRDefault="00C45DDC">
      <w:pPr>
        <w:pStyle w:val="ab"/>
      </w:pPr>
      <w:r>
        <w:rPr>
          <w:rStyle w:val="aa"/>
        </w:rPr>
        <w:annotationRef/>
      </w:r>
      <w:r>
        <w:rPr>
          <w:color w:val="1F497D"/>
        </w:rPr>
        <w:t>there is no definition on RNTI</w:t>
      </w:r>
    </w:p>
  </w:comment>
  <w:comment w:id="5120" w:author="ERICSSON-v3" w:date="2018-04-10T15:58:00Z" w:initials="E">
    <w:p w14:paraId="521277A2" w14:textId="10782057" w:rsidR="00C45DDC" w:rsidRDefault="00C45DDC">
      <w:pPr>
        <w:pStyle w:val="ab"/>
      </w:pPr>
      <w:r>
        <w:rPr>
          <w:rStyle w:val="aa"/>
        </w:rPr>
        <w:annotationRef/>
      </w:r>
      <w:r>
        <w:t>It should be RNTI-Value.</w:t>
      </w:r>
    </w:p>
  </w:comment>
  <w:comment w:id="5126" w:author="Intel" w:date="2018-04-08T16:11:00Z" w:initials="Intel">
    <w:p w14:paraId="4554ACE5" w14:textId="77777777" w:rsidR="00C45DDC" w:rsidRDefault="00C45DDC">
      <w:pPr>
        <w:pStyle w:val="ab"/>
      </w:pPr>
      <w:r>
        <w:rPr>
          <w:rStyle w:val="aa"/>
        </w:rPr>
        <w:annotationRef/>
      </w:r>
      <w:r>
        <w:rPr>
          <w:color w:val="1F497D"/>
        </w:rPr>
        <w:t>do we need resumeDiscriminator although we have it for LTE resume;</w:t>
      </w:r>
    </w:p>
  </w:comment>
  <w:comment w:id="5127" w:author="ERICSSON-v3" w:date="2018-04-10T16:08:00Z" w:initials="E">
    <w:p w14:paraId="699B297C" w14:textId="565C48CD" w:rsidR="00C45DDC" w:rsidRDefault="00C45DDC">
      <w:pPr>
        <w:pStyle w:val="ab"/>
      </w:pPr>
      <w:r>
        <w:rPr>
          <w:rStyle w:val="aa"/>
        </w:rPr>
        <w:annotationRef/>
      </w:r>
      <w:r>
        <w:rPr>
          <w:rStyle w:val="aa"/>
        </w:rPr>
        <w:t>FFS was added.</w:t>
      </w:r>
    </w:p>
  </w:comment>
  <w:comment w:id="5257" w:author="CATT" w:date="2018-04-08T19:41:00Z" w:initials="CATT">
    <w:p w14:paraId="5C799A4B" w14:textId="77777777" w:rsidR="00C45DDC" w:rsidRDefault="00C45DDC">
      <w:pPr>
        <w:pStyle w:val="ab"/>
      </w:pPr>
      <w:r>
        <w:rPr>
          <w:rStyle w:val="aa"/>
        </w:rPr>
        <w:annotationRef/>
      </w:r>
      <w:r>
        <w:rPr>
          <w:rFonts w:eastAsia="宋体" w:hint="eastAsia"/>
          <w:lang w:eastAsia="zh-CN"/>
        </w:rPr>
        <w:t xml:space="preserve"> move it below the following table, the table is the </w:t>
      </w:r>
      <w:r>
        <w:rPr>
          <w:rFonts w:eastAsia="宋体"/>
          <w:lang w:eastAsia="zh-CN"/>
        </w:rPr>
        <w:t>default</w:t>
      </w:r>
      <w:r>
        <w:rPr>
          <w:rFonts w:eastAsia="宋体" w:hint="eastAsia"/>
          <w:lang w:eastAsia="zh-CN"/>
        </w:rPr>
        <w:t xml:space="preserve"> configuration for SRB3(9.2.1.3)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317DF" w15:done="0"/>
  <w15:commentEx w15:paraId="386C2CF6" w15:done="0"/>
  <w15:commentEx w15:paraId="1F8FB854" w15:done="0"/>
  <w15:commentEx w15:paraId="52C08EC3" w15:done="0"/>
  <w15:commentEx w15:paraId="36F7BA5B" w15:done="0"/>
  <w15:commentEx w15:paraId="07F7A437" w15:done="0"/>
  <w15:commentEx w15:paraId="42638D19" w15:done="0"/>
  <w15:commentEx w15:paraId="0028DDFD" w15:done="0"/>
  <w15:commentEx w15:paraId="2E393392" w15:done="0"/>
  <w15:commentEx w15:paraId="54D71B6F" w15:done="0"/>
  <w15:commentEx w15:paraId="5B444817" w15:done="0"/>
  <w15:commentEx w15:paraId="27009D56" w15:done="0"/>
  <w15:commentEx w15:paraId="5DA0AB1B" w15:done="0"/>
  <w15:commentEx w15:paraId="77D113DB" w15:done="0"/>
  <w15:commentEx w15:paraId="2AF3ABBA" w15:done="0"/>
  <w15:commentEx w15:paraId="65592B51" w15:done="0"/>
  <w15:commentEx w15:paraId="4B5F7378" w15:paraIdParent="65592B51" w15:done="0"/>
  <w15:commentEx w15:paraId="3457F440" w15:done="0"/>
  <w15:commentEx w15:paraId="28DFB9F0" w15:done="0"/>
  <w15:commentEx w15:paraId="036C3EF9" w15:done="0"/>
  <w15:commentEx w15:paraId="6143027B" w15:paraIdParent="036C3EF9" w15:done="0"/>
  <w15:commentEx w15:paraId="420F6456" w15:done="0"/>
  <w15:commentEx w15:paraId="36E1F722" w15:done="0"/>
  <w15:commentEx w15:paraId="63890EE8" w15:done="0"/>
  <w15:commentEx w15:paraId="57C07888" w15:done="0"/>
  <w15:commentEx w15:paraId="0DDCE322" w15:done="0"/>
  <w15:commentEx w15:paraId="6E024E24" w15:done="0"/>
  <w15:commentEx w15:paraId="630B61D7" w15:paraIdParent="6E024E24" w15:done="0"/>
  <w15:commentEx w15:paraId="72DD422A" w15:done="0"/>
  <w15:commentEx w15:paraId="54B59C62" w15:done="0"/>
  <w15:commentEx w15:paraId="64F93178" w15:done="0"/>
  <w15:commentEx w15:paraId="563D4A58" w15:done="0"/>
  <w15:commentEx w15:paraId="73680E39" w15:paraIdParent="563D4A58" w15:done="0"/>
  <w15:commentEx w15:paraId="36A89148" w15:done="0"/>
  <w15:commentEx w15:paraId="4B65AEAD" w15:paraIdParent="36A89148" w15:done="0"/>
  <w15:commentEx w15:paraId="0859FDA5" w15:done="0"/>
  <w15:commentEx w15:paraId="19B8AA48" w15:done="0"/>
  <w15:commentEx w15:paraId="476DF761" w15:done="0"/>
  <w15:commentEx w15:paraId="6858D211" w15:paraIdParent="476DF761" w15:done="0"/>
  <w15:commentEx w15:paraId="60B81EFA" w15:done="0"/>
  <w15:commentEx w15:paraId="4C1E144C" w15:done="0"/>
  <w15:commentEx w15:paraId="326F6430" w15:done="0"/>
  <w15:commentEx w15:paraId="54CF7280" w15:paraIdParent="326F6430" w15:done="0"/>
  <w15:commentEx w15:paraId="34D1E544" w15:done="0"/>
  <w15:commentEx w15:paraId="7355346C" w15:done="0"/>
  <w15:commentEx w15:paraId="0071A362" w15:paraIdParent="7355346C" w15:done="0"/>
  <w15:commentEx w15:paraId="26C90175" w15:done="0"/>
  <w15:commentEx w15:paraId="0849A07A" w15:done="0"/>
  <w15:commentEx w15:paraId="0B9E19ED" w15:done="0"/>
  <w15:commentEx w15:paraId="31F3C344" w15:done="0"/>
  <w15:commentEx w15:paraId="23D1A4C8" w15:done="0"/>
  <w15:commentEx w15:paraId="42AD5E93" w15:done="0"/>
  <w15:commentEx w15:paraId="3CAB5184" w15:done="0"/>
  <w15:commentEx w15:paraId="59D0F834" w15:done="0"/>
  <w15:commentEx w15:paraId="17B9DBE9" w15:paraIdParent="59D0F834" w15:done="0"/>
  <w15:commentEx w15:paraId="40CEBB4E" w15:done="0"/>
  <w15:commentEx w15:paraId="2126825A" w15:done="0"/>
  <w15:commentEx w15:paraId="148F2BEF" w15:done="0"/>
  <w15:commentEx w15:paraId="44A45B52" w15:paraIdParent="148F2BEF" w15:done="0"/>
  <w15:commentEx w15:paraId="617D66CA" w15:done="0"/>
  <w15:commentEx w15:paraId="14267589" w15:paraIdParent="617D66CA" w15:done="0"/>
  <w15:commentEx w15:paraId="784EB71D" w15:done="0"/>
  <w15:commentEx w15:paraId="26EC40F0" w15:done="0"/>
  <w15:commentEx w15:paraId="50840DCE" w15:done="0"/>
  <w15:commentEx w15:paraId="043C7E53" w15:done="0"/>
  <w15:commentEx w15:paraId="61BF602E" w15:done="0"/>
  <w15:commentEx w15:paraId="5612D724" w15:paraIdParent="61BF602E" w15:done="0"/>
  <w15:commentEx w15:paraId="27C49E4E" w15:done="0"/>
  <w15:commentEx w15:paraId="69BD9563" w15:done="0"/>
  <w15:commentEx w15:paraId="3A5C85FF" w15:done="0"/>
  <w15:commentEx w15:paraId="3715B600" w15:paraIdParent="3A5C85FF" w15:done="0"/>
  <w15:commentEx w15:paraId="53F5E5F9" w15:done="0"/>
  <w15:commentEx w15:paraId="6CB07930" w15:done="0"/>
  <w15:commentEx w15:paraId="7143EC47" w15:done="0"/>
  <w15:commentEx w15:paraId="56941F89" w15:done="0"/>
  <w15:commentEx w15:paraId="0B8AAC08" w15:done="0"/>
  <w15:commentEx w15:paraId="6B278357" w15:done="0"/>
  <w15:commentEx w15:paraId="03DF314E" w15:done="0"/>
  <w15:commentEx w15:paraId="1788D149" w15:done="0"/>
  <w15:commentEx w15:paraId="42D5EA89" w15:done="0"/>
  <w15:commentEx w15:paraId="05A3A740" w15:paraIdParent="42D5EA89" w15:done="0"/>
  <w15:commentEx w15:paraId="662BB197" w15:done="0"/>
  <w15:commentEx w15:paraId="444167EA" w15:done="0"/>
  <w15:commentEx w15:paraId="6CC8B587" w15:done="0"/>
  <w15:commentEx w15:paraId="7C0F132C" w15:done="0"/>
  <w15:commentEx w15:paraId="3BF19784" w15:done="0"/>
  <w15:commentEx w15:paraId="131CA527" w15:done="0"/>
  <w15:commentEx w15:paraId="2B9C3026" w15:done="0"/>
  <w15:commentEx w15:paraId="0242ADB3" w15:done="0"/>
  <w15:commentEx w15:paraId="4F12C36E" w15:done="0"/>
  <w15:commentEx w15:paraId="0667944F" w15:done="0"/>
  <w15:commentEx w15:paraId="2D2A2DDD" w15:done="0"/>
  <w15:commentEx w15:paraId="4EB14B41" w15:done="0"/>
  <w15:commentEx w15:paraId="471529CF" w15:paraIdParent="4EB14B41" w15:done="0"/>
  <w15:commentEx w15:paraId="6D9B0578" w15:done="0"/>
  <w15:commentEx w15:paraId="6F2DB292" w15:done="0"/>
  <w15:commentEx w15:paraId="1FE6953F" w15:paraIdParent="6F2DB292" w15:done="0"/>
  <w15:commentEx w15:paraId="4728840C" w15:done="0"/>
  <w15:commentEx w15:paraId="4482BA63" w15:done="0"/>
  <w15:commentEx w15:paraId="6684D8E9" w15:paraIdParent="4482BA63" w15:done="0"/>
  <w15:commentEx w15:paraId="24C4FACF" w15:done="0"/>
  <w15:commentEx w15:paraId="4F69803F" w15:done="0"/>
  <w15:commentEx w15:paraId="2A5178A6" w15:done="0"/>
  <w15:commentEx w15:paraId="0446D0F5" w15:paraIdParent="2A5178A6" w15:done="0"/>
  <w15:commentEx w15:paraId="7657D5C8" w15:done="0"/>
  <w15:commentEx w15:paraId="0007DEF8" w15:paraIdParent="7657D5C8" w15:done="0"/>
  <w15:commentEx w15:paraId="12215562" w15:paraIdParent="7657D5C8" w15:done="0"/>
  <w15:commentEx w15:paraId="411234F4" w15:done="0"/>
  <w15:commentEx w15:paraId="7C4070E3" w15:done="0"/>
  <w15:commentEx w15:paraId="69DB7ECA" w15:paraIdParent="7C4070E3" w15:done="0"/>
  <w15:commentEx w15:paraId="4F37A3A8" w15:done="0"/>
  <w15:commentEx w15:paraId="7BA4A6E6" w15:done="0"/>
  <w15:commentEx w15:paraId="0422D270" w15:done="0"/>
  <w15:commentEx w15:paraId="615270DD" w15:paraIdParent="0422D270" w15:done="0"/>
  <w15:commentEx w15:paraId="7294B1D7" w15:done="0"/>
  <w15:commentEx w15:paraId="0C763BF6" w15:done="0"/>
  <w15:commentEx w15:paraId="248E5327" w15:done="0"/>
  <w15:commentEx w15:paraId="1313EC9E" w15:paraIdParent="248E5327" w15:done="0"/>
  <w15:commentEx w15:paraId="6D2C0A9C" w15:done="0"/>
  <w15:commentEx w15:paraId="4B097EAD" w15:paraIdParent="6D2C0A9C" w15:done="0"/>
  <w15:commentEx w15:paraId="4D9FE5BA" w15:done="0"/>
  <w15:commentEx w15:paraId="5CDF1B59" w15:paraIdParent="4D9FE5BA" w15:done="0"/>
  <w15:commentEx w15:paraId="4B6DD9D9" w15:done="0"/>
  <w15:commentEx w15:paraId="21AF1A2F" w15:done="0"/>
  <w15:commentEx w15:paraId="7F1B9FA9" w15:paraIdParent="21AF1A2F" w15:done="0"/>
  <w15:commentEx w15:paraId="504B4700" w15:done="0"/>
  <w15:commentEx w15:paraId="2316DB5D" w15:done="0"/>
  <w15:commentEx w15:paraId="78953370" w15:done="0"/>
  <w15:commentEx w15:paraId="1FD8C95A" w15:paraIdParent="78953370" w15:done="0"/>
  <w15:commentEx w15:paraId="21B0725A" w15:done="0"/>
  <w15:commentEx w15:paraId="1D2DD2DD" w15:done="0"/>
  <w15:commentEx w15:paraId="26F008F1" w15:paraIdParent="1D2DD2DD" w15:done="0"/>
  <w15:commentEx w15:paraId="29ACDE73" w15:done="0"/>
  <w15:commentEx w15:paraId="2E782E4B" w15:paraIdParent="29ACDE73" w15:done="0"/>
  <w15:commentEx w15:paraId="0ABF042D" w15:done="0"/>
  <w15:commentEx w15:paraId="01FF35FD" w15:done="0"/>
  <w15:commentEx w15:paraId="4680A938" w15:paraIdParent="01FF35FD" w15:done="0"/>
  <w15:commentEx w15:paraId="34BB3E93" w15:done="0"/>
  <w15:commentEx w15:paraId="31C000DC" w15:done="0"/>
  <w15:commentEx w15:paraId="3D5FC07D" w15:done="0"/>
  <w15:commentEx w15:paraId="03924449" w15:paraIdParent="3D5FC07D" w15:done="0"/>
  <w15:commentEx w15:paraId="1D685DCB" w15:done="0"/>
  <w15:commentEx w15:paraId="0718B568" w15:done="0"/>
  <w15:commentEx w15:paraId="278C9CF8" w15:done="0"/>
  <w15:commentEx w15:paraId="586E9003" w15:done="0"/>
  <w15:commentEx w15:paraId="2497AC97" w15:done="0"/>
  <w15:commentEx w15:paraId="69C4ED1A" w15:done="0"/>
  <w15:commentEx w15:paraId="42C8ECE4" w15:done="0"/>
  <w15:commentEx w15:paraId="7A1DD708" w15:paraIdParent="42C8ECE4" w15:done="0"/>
  <w15:commentEx w15:paraId="3134B6A1" w15:done="0"/>
  <w15:commentEx w15:paraId="78AC315C" w15:paraIdParent="3134B6A1" w15:done="0"/>
  <w15:commentEx w15:paraId="4837A4C9" w15:done="0"/>
  <w15:commentEx w15:paraId="13CF5325" w15:paraIdParent="4837A4C9" w15:done="0"/>
  <w15:commentEx w15:paraId="18FA5421" w15:done="0"/>
  <w15:commentEx w15:paraId="19B99BC6" w15:done="0"/>
  <w15:commentEx w15:paraId="048080C0" w15:paraIdParent="19B99BC6" w15:done="0"/>
  <w15:commentEx w15:paraId="32E34527" w15:paraIdParent="19B99BC6" w15:done="0"/>
  <w15:commentEx w15:paraId="0099ABDD" w15:done="0"/>
  <w15:commentEx w15:paraId="467F3440" w15:done="0"/>
  <w15:commentEx w15:paraId="6AF235EC" w15:paraIdParent="467F3440" w15:done="0"/>
  <w15:commentEx w15:paraId="4E9BCFF6" w15:done="0"/>
  <w15:commentEx w15:paraId="1904483E" w15:done="0"/>
  <w15:commentEx w15:paraId="54542B2B" w15:done="0"/>
  <w15:commentEx w15:paraId="563023A4" w15:paraIdParent="54542B2B" w15:done="0"/>
  <w15:commentEx w15:paraId="3C08F6C0" w15:done="0"/>
  <w15:commentEx w15:paraId="3EEEED54" w15:done="0"/>
  <w15:commentEx w15:paraId="26DED3ED" w15:paraIdParent="3EEEED54" w15:done="0"/>
  <w15:commentEx w15:paraId="6F139797" w15:done="0"/>
  <w15:commentEx w15:paraId="7D98CDCF" w15:paraIdParent="6F139797" w15:done="0"/>
  <w15:commentEx w15:paraId="10BB75D3" w15:done="0"/>
  <w15:commentEx w15:paraId="02A3E45E" w15:done="0"/>
  <w15:commentEx w15:paraId="1D383C2F" w15:paraIdParent="02A3E45E" w15:done="0"/>
  <w15:commentEx w15:paraId="1936D1A4" w15:done="0"/>
  <w15:commentEx w15:paraId="3699EACE" w15:done="0"/>
  <w15:commentEx w15:paraId="0C117BF7" w15:paraIdParent="3699EACE" w15:done="0"/>
  <w15:commentEx w15:paraId="6CC815F4" w15:done="0"/>
  <w15:commentEx w15:paraId="52FF288D" w15:done="0"/>
  <w15:commentEx w15:paraId="5927777F" w15:paraIdParent="52FF288D" w15:done="0"/>
  <w15:commentEx w15:paraId="441DE67D" w15:done="0"/>
  <w15:commentEx w15:paraId="161E0A51" w15:paraIdParent="441DE67D" w15:done="0"/>
  <w15:commentEx w15:paraId="4F3AB1F8" w15:done="0"/>
  <w15:commentEx w15:paraId="10899287" w15:done="0"/>
  <w15:commentEx w15:paraId="3F7B1FFA" w15:done="0"/>
  <w15:commentEx w15:paraId="0C719AE4" w15:done="0"/>
  <w15:commentEx w15:paraId="570A6F64" w15:paraIdParent="0C719AE4" w15:done="0"/>
  <w15:commentEx w15:paraId="7E5F053A" w15:done="0"/>
  <w15:commentEx w15:paraId="4A2028F2" w15:done="0"/>
  <w15:commentEx w15:paraId="1CE25B72" w15:done="0"/>
  <w15:commentEx w15:paraId="127FC5FF" w15:done="0"/>
  <w15:commentEx w15:paraId="4ADB7438" w15:done="0"/>
  <w15:commentEx w15:paraId="6006651A" w15:done="0"/>
  <w15:commentEx w15:paraId="706191B3" w15:done="0"/>
  <w15:commentEx w15:paraId="6A1F7883" w15:done="0"/>
  <w15:commentEx w15:paraId="7C00DCE9" w15:done="0"/>
  <w15:commentEx w15:paraId="040C5F40" w15:done="0"/>
  <w15:commentEx w15:paraId="545F166D" w15:done="0"/>
  <w15:commentEx w15:paraId="5EEC2F75" w15:done="0"/>
  <w15:commentEx w15:paraId="40A61443" w15:done="0"/>
  <w15:commentEx w15:paraId="2EAB42F5" w15:done="0"/>
  <w15:commentEx w15:paraId="3E642E2C" w15:done="0"/>
  <w15:commentEx w15:paraId="244C340A" w15:done="0"/>
  <w15:commentEx w15:paraId="1A75263F" w15:done="0"/>
  <w15:commentEx w15:paraId="1B4904B9" w15:done="0"/>
  <w15:commentEx w15:paraId="5B46EBC5" w15:done="0"/>
  <w15:commentEx w15:paraId="4A73B507" w15:done="0"/>
  <w15:commentEx w15:paraId="596A4D43" w15:done="0"/>
  <w15:commentEx w15:paraId="53F4A92E" w15:done="0"/>
  <w15:commentEx w15:paraId="6C0B292B" w15:done="0"/>
  <w15:commentEx w15:paraId="407C260E" w15:paraIdParent="6C0B292B" w15:done="0"/>
  <w15:commentEx w15:paraId="03374033" w15:done="0"/>
  <w15:commentEx w15:paraId="79A69574" w15:done="0"/>
  <w15:commentEx w15:paraId="57877E86" w15:done="0"/>
  <w15:commentEx w15:paraId="1F6F6D4A" w15:paraIdParent="57877E86" w15:done="0"/>
  <w15:commentEx w15:paraId="06C07470" w15:done="0"/>
  <w15:commentEx w15:paraId="5E17679E" w15:paraIdParent="06C07470" w15:done="0"/>
  <w15:commentEx w15:paraId="203FA975" w15:done="0"/>
  <w15:commentEx w15:paraId="521277A2" w15:paraIdParent="203FA975" w15:done="0"/>
  <w15:commentEx w15:paraId="4554ACE5" w15:done="0"/>
  <w15:commentEx w15:paraId="699B297C" w15:paraIdParent="4554ACE5" w15:done="0"/>
  <w15:commentEx w15:paraId="5C799A4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386C2CF6" w16cid:durableId="1E77CACA"/>
  <w16cid:commentId w16cid:paraId="1F8FB854" w16cid:durableId="1E75AD52"/>
  <w16cid:commentId w16cid:paraId="52C08EC3" w16cid:durableId="1E77CACC"/>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4B5F7378" w16cid:durableId="1E77037F"/>
  <w16cid:commentId w16cid:paraId="3457F440" w16cid:durableId="1E77CADA"/>
  <w16cid:commentId w16cid:paraId="28DFB9F0" w16cid:durableId="1E75AD5F"/>
  <w16cid:commentId w16cid:paraId="036C3EF9" w16cid:durableId="1E75AD60"/>
  <w16cid:commentId w16cid:paraId="6143027B" w16cid:durableId="1E7704D9"/>
  <w16cid:commentId w16cid:paraId="420F6456" w16cid:durableId="1E75AD61"/>
  <w16cid:commentId w16cid:paraId="36E1F722" w16cid:durableId="1E77CADF"/>
  <w16cid:commentId w16cid:paraId="63890EE8" w16cid:durableId="1E75AD62"/>
  <w16cid:commentId w16cid:paraId="57C07888" w16cid:durableId="1E75AD63"/>
  <w16cid:commentId w16cid:paraId="0DDCE322" w16cid:durableId="1E75AD64"/>
  <w16cid:commentId w16cid:paraId="6E024E24" w16cid:durableId="1E75AD65"/>
  <w16cid:commentId w16cid:paraId="630B61D7" w16cid:durableId="1E770700"/>
  <w16cid:commentId w16cid:paraId="72DD422A" w16cid:durableId="1E77CBA0"/>
  <w16cid:commentId w16cid:paraId="54B59C62" w16cid:durableId="1E75AD66"/>
  <w16cid:commentId w16cid:paraId="64F93178" w16cid:durableId="1E77CAE6"/>
  <w16cid:commentId w16cid:paraId="563D4A58" w16cid:durableId="1E75AD67"/>
  <w16cid:commentId w16cid:paraId="73680E39" w16cid:durableId="1E7707BB"/>
  <w16cid:commentId w16cid:paraId="36A89148" w16cid:durableId="1E76FF82"/>
  <w16cid:commentId w16cid:paraId="4B65AEAD" w16cid:durableId="1E77083D"/>
  <w16cid:commentId w16cid:paraId="0859FDA5" w16cid:durableId="1E75AD68"/>
  <w16cid:commentId w16cid:paraId="19B8AA48" w16cid:durableId="1E77CAEC"/>
  <w16cid:commentId w16cid:paraId="476DF761" w16cid:durableId="1E75AD69"/>
  <w16cid:commentId w16cid:paraId="6858D211" w16cid:durableId="1E770A5C"/>
  <w16cid:commentId w16cid:paraId="60B81EFA" w16cid:durableId="1E75AD6A"/>
  <w16cid:commentId w16cid:paraId="4C1E144C" w16cid:durableId="1E76FF86"/>
  <w16cid:commentId w16cid:paraId="326F6430" w16cid:durableId="1E76FF87"/>
  <w16cid:commentId w16cid:paraId="54CF7280" w16cid:durableId="1E770AF6"/>
  <w16cid:commentId w16cid:paraId="34D1E544" w16cid:durableId="1E75AD6B"/>
  <w16cid:commentId w16cid:paraId="7355346C" w16cid:durableId="1E75AD6C"/>
  <w16cid:commentId w16cid:paraId="0071A362" w16cid:durableId="1E770C11"/>
  <w16cid:commentId w16cid:paraId="26C90175" w16cid:durableId="1E75AD6D"/>
  <w16cid:commentId w16cid:paraId="0849A07A" w16cid:durableId="1E75AD6E"/>
  <w16cid:commentId w16cid:paraId="0B9E19ED" w16cid:durableId="1E75AD6F"/>
  <w16cid:commentId w16cid:paraId="31F3C344" w16cid:durableId="1E77CAF9"/>
  <w16cid:commentId w16cid:paraId="23D1A4C8" w16cid:durableId="1E75AD70"/>
  <w16cid:commentId w16cid:paraId="42AD5E93" w16cid:durableId="1E77CAFB"/>
  <w16cid:commentId w16cid:paraId="3CAB5184" w16cid:durableId="1E75AD71"/>
  <w16cid:commentId w16cid:paraId="59D0F834" w16cid:durableId="1E75AD72"/>
  <w16cid:commentId w16cid:paraId="17B9DBE9" w16cid:durableId="1E770DD7"/>
  <w16cid:commentId w16cid:paraId="40CEBB4E" w16cid:durableId="1E75AD73"/>
  <w16cid:commentId w16cid:paraId="2126825A" w16cid:durableId="1E75AD74"/>
  <w16cid:commentId w16cid:paraId="148F2BEF" w16cid:durableId="1E76FF92"/>
  <w16cid:commentId w16cid:paraId="44A45B52" w16cid:durableId="1E770F05"/>
  <w16cid:commentId w16cid:paraId="617D66CA" w16cid:durableId="1E76FF93"/>
  <w16cid:commentId w16cid:paraId="14267589" w16cid:durableId="1E7711BC"/>
  <w16cid:commentId w16cid:paraId="784EB71D" w16cid:durableId="1E75AD75"/>
  <w16cid:commentId w16cid:paraId="26EC40F0" w16cid:durableId="1E75AD76"/>
  <w16cid:commentId w16cid:paraId="50840DCE" w16cid:durableId="1E75AD77"/>
  <w16cid:commentId w16cid:paraId="043C7E53" w16cid:durableId="1E75AD78"/>
  <w16cid:commentId w16cid:paraId="61BF602E" w16cid:durableId="1E76FF98"/>
  <w16cid:commentId w16cid:paraId="5612D724" w16cid:durableId="1E771349"/>
  <w16cid:commentId w16cid:paraId="27C49E4E" w16cid:durableId="1E77CB0B"/>
  <w16cid:commentId w16cid:paraId="69BD9563" w16cid:durableId="1E75AD79"/>
  <w16cid:commentId w16cid:paraId="3A5C85FF" w16cid:durableId="1E75AD7A"/>
  <w16cid:commentId w16cid:paraId="3715B600" w16cid:durableId="1E7713A8"/>
  <w16cid:commentId w16cid:paraId="53F5E5F9" w16cid:durableId="1E77CB0F"/>
  <w16cid:commentId w16cid:paraId="6CB07930" w16cid:durableId="1E75AD7B"/>
  <w16cid:commentId w16cid:paraId="7143EC47" w16cid:durableId="1E77CB11"/>
  <w16cid:commentId w16cid:paraId="56941F89" w16cid:durableId="1E75AD7C"/>
  <w16cid:commentId w16cid:paraId="0B8AAC08" w16cid:durableId="1E75AD7D"/>
  <w16cid:commentId w16cid:paraId="6B278357" w16cid:durableId="1E77CB14"/>
  <w16cid:commentId w16cid:paraId="03DF314E" w16cid:durableId="1E77CB15"/>
  <w16cid:commentId w16cid:paraId="1788D149" w16cid:durableId="1E76FF9E"/>
  <w16cid:commentId w16cid:paraId="42D5EA89" w16cid:durableId="1E75AD7E"/>
  <w16cid:commentId w16cid:paraId="05A3A740" w16cid:durableId="1E77186C"/>
  <w16cid:commentId w16cid:paraId="662BB197" w16cid:durableId="1E75AD7F"/>
  <w16cid:commentId w16cid:paraId="444167EA" w16cid:durableId="1E75AD80"/>
  <w16cid:commentId w16cid:paraId="6CC8B587" w16cid:durableId="1E77CB1B"/>
  <w16cid:commentId w16cid:paraId="7C0F132C" w16cid:durableId="1E77CB1C"/>
  <w16cid:commentId w16cid:paraId="3BF19784" w16cid:durableId="1E77199C"/>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2D2A2DDD" w16cid:durableId="1E77CB23"/>
  <w16cid:commentId w16cid:paraId="4EB14B41" w16cid:durableId="1E75AD82"/>
  <w16cid:commentId w16cid:paraId="471529CF" w16cid:durableId="1E771CC0"/>
  <w16cid:commentId w16cid:paraId="6D9B0578" w16cid:durableId="1E75AD83"/>
  <w16cid:commentId w16cid:paraId="6F2DB292" w16cid:durableId="1E75AD84"/>
  <w16cid:commentId w16cid:paraId="1FE6953F" w16cid:durableId="1E773066"/>
  <w16cid:commentId w16cid:paraId="4728840C" w16cid:durableId="1E75AD85"/>
  <w16cid:commentId w16cid:paraId="4482BA63" w16cid:durableId="1E75AD86"/>
  <w16cid:commentId w16cid:paraId="6684D8E9" w16cid:durableId="1E7731C7"/>
  <w16cid:commentId w16cid:paraId="24C4FACF" w16cid:durableId="1E77338D"/>
  <w16cid:commentId w16cid:paraId="4F69803F" w16cid:durableId="1E7733CD"/>
  <w16cid:commentId w16cid:paraId="2A5178A6" w16cid:durableId="1E76FFAC"/>
  <w16cid:commentId w16cid:paraId="0446D0F5" w16cid:durableId="1E7735DB"/>
  <w16cid:commentId w16cid:paraId="7657D5C8" w16cid:durableId="1E75AD87"/>
  <w16cid:commentId w16cid:paraId="0007DEF8" w16cid:durableId="1E77CB31"/>
  <w16cid:commentId w16cid:paraId="12215562" w16cid:durableId="1E77369D"/>
  <w16cid:commentId w16cid:paraId="411234F4" w16cid:durableId="1E77CB33"/>
  <w16cid:commentId w16cid:paraId="7C4070E3" w16cid:durableId="1E75AD88"/>
  <w16cid:commentId w16cid:paraId="69DB7ECA" w16cid:durableId="1E77440F"/>
  <w16cid:commentId w16cid:paraId="4F37A3A8" w16cid:durableId="1E75AD89"/>
  <w16cid:commentId w16cid:paraId="7BA4A6E6" w16cid:durableId="1E76FFB0"/>
  <w16cid:commentId w16cid:paraId="0422D270" w16cid:durableId="1E76FFB1"/>
  <w16cid:commentId w16cid:paraId="615270DD" w16cid:durableId="1E774422"/>
  <w16cid:commentId w16cid:paraId="7294B1D7" w16cid:durableId="1E77CB3A"/>
  <w16cid:commentId w16cid:paraId="0C763BF6" w16cid:durableId="1E77CB3B"/>
  <w16cid:commentId w16cid:paraId="248E5327" w16cid:durableId="1E75AD8A"/>
  <w16cid:commentId w16cid:paraId="1313EC9E" w16cid:durableId="1E773752"/>
  <w16cid:commentId w16cid:paraId="6D2C0A9C" w16cid:durableId="1E75AD8B"/>
  <w16cid:commentId w16cid:paraId="4B097EAD" w16cid:durableId="1E773817"/>
  <w16cid:commentId w16cid:paraId="4D9FE5BA" w16cid:durableId="1E75AD8C"/>
  <w16cid:commentId w16cid:paraId="5CDF1B59" w16cid:durableId="1E7738F5"/>
  <w16cid:commentId w16cid:paraId="4B6DD9D9" w16cid:durableId="1E75AD8D"/>
  <w16cid:commentId w16cid:paraId="21AF1A2F" w16cid:durableId="1E76FFB6"/>
  <w16cid:commentId w16cid:paraId="7F1B9FA9" w16cid:durableId="1E77395D"/>
  <w16cid:commentId w16cid:paraId="504B4700" w16cid:durableId="1E75AD8E"/>
  <w16cid:commentId w16cid:paraId="2316DB5D" w16cid:durableId="1E773DCA"/>
  <w16cid:commentId w16cid:paraId="78953370" w16cid:durableId="1E76FFB8"/>
  <w16cid:commentId w16cid:paraId="1FD8C95A" w16cid:durableId="1E773B31"/>
  <w16cid:commentId w16cid:paraId="21B0725A" w16cid:durableId="1E75AD8F"/>
  <w16cid:commentId w16cid:paraId="1D2DD2DD" w16cid:durableId="1E75AD90"/>
  <w16cid:commentId w16cid:paraId="26F008F1" w16cid:durableId="1E773DD6"/>
  <w16cid:commentId w16cid:paraId="29ACDE73" w16cid:durableId="1E76FFBB"/>
  <w16cid:commentId w16cid:paraId="2E782E4B" w16cid:durableId="1E7740B5"/>
  <w16cid:commentId w16cid:paraId="0ABF042D" w16cid:durableId="1E77CB4E"/>
  <w16cid:commentId w16cid:paraId="01FF35FD" w16cid:durableId="1E75AD91"/>
  <w16cid:commentId w16cid:paraId="4680A938" w16cid:durableId="1E773C1F"/>
  <w16cid:commentId w16cid:paraId="34BB3E93" w16cid:durableId="1E75AD92"/>
  <w16cid:commentId w16cid:paraId="31C000DC" w16cid:durableId="1E75AD93"/>
  <w16cid:commentId w16cid:paraId="3D5FC07D" w16cid:durableId="1E75AD94"/>
  <w16cid:commentId w16cid:paraId="03924449" w16cid:durableId="1E774118"/>
  <w16cid:commentId w16cid:paraId="1D685DCB" w16cid:durableId="1E75AD95"/>
  <w16cid:commentId w16cid:paraId="0718B568" w16cid:durableId="1E77CB56"/>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7A1DD708" w16cid:durableId="1E774254"/>
  <w16cid:commentId w16cid:paraId="3134B6A1" w16cid:durableId="1E75AD9B"/>
  <w16cid:commentId w16cid:paraId="78AC315C" w16cid:durableId="1E7747B6"/>
  <w16cid:commentId w16cid:paraId="4837A4C9" w16cid:durableId="1E75AD9C"/>
  <w16cid:commentId w16cid:paraId="13CF5325" w16cid:durableId="1E77476B"/>
  <w16cid:commentId w16cid:paraId="18FA5421" w16cid:durableId="1E774CDE"/>
  <w16cid:commentId w16cid:paraId="19B99BC6" w16cid:durableId="1E75AD9D"/>
  <w16cid:commentId w16cid:paraId="048080C0" w16cid:durableId="1E77CB63"/>
  <w16cid:commentId w16cid:paraId="32E34527" w16cid:durableId="1E7748C1"/>
  <w16cid:commentId w16cid:paraId="0099ABDD" w16cid:durableId="1E75AD9E"/>
  <w16cid:commentId w16cid:paraId="467F3440" w16cid:durableId="1E75AD9F"/>
  <w16cid:commentId w16cid:paraId="6AF235EC" w16cid:durableId="1E774A86"/>
  <w16cid:commentId w16cid:paraId="4E9BCFF6" w16cid:durableId="1E77CB68"/>
  <w16cid:commentId w16cid:paraId="1904483E" w16cid:durableId="1E75ADA0"/>
  <w16cid:commentId w16cid:paraId="3C08F6C0" w16cid:durableId="1E75ADA1"/>
  <w16cid:commentId w16cid:paraId="3EEEED54" w16cid:durableId="1E75ADA2"/>
  <w16cid:commentId w16cid:paraId="26DED3ED" w16cid:durableId="1E771485"/>
  <w16cid:commentId w16cid:paraId="6F139797" w16cid:durableId="1E75ADA3"/>
  <w16cid:commentId w16cid:paraId="7D98CDCF" w16cid:durableId="1E77152F"/>
  <w16cid:commentId w16cid:paraId="10BB75D3" w16cid:durableId="1E75ADA4"/>
  <w16cid:commentId w16cid:paraId="02A3E45E" w16cid:durableId="1E75ADA5"/>
  <w16cid:commentId w16cid:paraId="1D383C2F" w16cid:durableId="1E77156B"/>
  <w16cid:commentId w16cid:paraId="1936D1A4" w16cid:durableId="1E75ADA6"/>
  <w16cid:commentId w16cid:paraId="3699EACE" w16cid:durableId="1E75ADA7"/>
  <w16cid:commentId w16cid:paraId="0C117BF7" w16cid:durableId="1E774DB1"/>
  <w16cid:commentId w16cid:paraId="6CC815F4" w16cid:durableId="1E75ADA8"/>
  <w16cid:commentId w16cid:paraId="52FF288D" w16cid:durableId="1E75ADA9"/>
  <w16cid:commentId w16cid:paraId="5927777F" w16cid:durableId="1E774DDD"/>
  <w16cid:commentId w16cid:paraId="441DE67D" w16cid:durableId="1E75ADAA"/>
  <w16cid:commentId w16cid:paraId="161E0A51" w16cid:durableId="1E775514"/>
  <w16cid:commentId w16cid:paraId="4F3AB1F8" w16cid:durableId="1E774E4B"/>
  <w16cid:commentId w16cid:paraId="10899287" w16cid:durableId="1E77CB7B"/>
  <w16cid:commentId w16cid:paraId="3F7B1FFA" w16cid:durableId="1E77CB7C"/>
  <w16cid:commentId w16cid:paraId="0C719AE4" w16cid:durableId="1E76FFD6"/>
  <w16cid:commentId w16cid:paraId="570A6F64" w16cid:durableId="1E774EF2"/>
  <w16cid:commentId w16cid:paraId="7E5F053A" w16cid:durableId="1E75F40E"/>
  <w16cid:commentId w16cid:paraId="4A2028F2" w16cid:durableId="1E75ADAB"/>
  <w16cid:commentId w16cid:paraId="1CE25B72" w16cid:durableId="1E76FFD9"/>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7C00DCE9" w16cid:durableId="1E77CBA1"/>
  <w16cid:commentId w16cid:paraId="040C5F40" w16cid:durableId="1E75F5B2"/>
  <w16cid:commentId w16cid:paraId="545F166D" w16cid:durableId="1E75ADB1"/>
  <w16cid:commentId w16cid:paraId="5EEC2F75" w16cid:durableId="1E75ADB2"/>
  <w16cid:commentId w16cid:paraId="40A61443" w16cid:durableId="1E75ADB3"/>
  <w16cid:commentId w16cid:paraId="2EAB42F5" w16cid:durableId="1E775970"/>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96A4D43" w16cid:durableId="1E77CC21"/>
  <w16cid:commentId w16cid:paraId="53F4A92E" w16cid:durableId="1E75ADBA"/>
  <w16cid:commentId w16cid:paraId="6C0B292B" w16cid:durableId="1E75ADBB"/>
  <w16cid:commentId w16cid:paraId="407C260E" w16cid:durableId="1E775A94"/>
  <w16cid:commentId w16cid:paraId="03374033" w16cid:durableId="1E75ADBC"/>
  <w16cid:commentId w16cid:paraId="79A69574" w16cid:durableId="1E75ADBD"/>
  <w16cid:commentId w16cid:paraId="57877E86" w16cid:durableId="1E75F648"/>
  <w16cid:commentId w16cid:paraId="1F6F6D4A" w16cid:durableId="1E775B59"/>
  <w16cid:commentId w16cid:paraId="06C07470" w16cid:durableId="1E75ADBE"/>
  <w16cid:commentId w16cid:paraId="5E17679E" w16cid:durableId="1E775B82"/>
  <w16cid:commentId w16cid:paraId="203FA975" w16cid:durableId="1E75ADBF"/>
  <w16cid:commentId w16cid:paraId="521277A2" w16cid:durableId="1E775D90"/>
  <w16cid:commentId w16cid:paraId="4554ACE5" w16cid:durableId="1E75ADC0"/>
  <w16cid:commentId w16cid:paraId="699B297C" w16cid:durableId="1E776004"/>
  <w16cid:commentId w16cid:paraId="5C799A4B" w16cid:durableId="1E75AD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8E5331" w14:textId="77777777" w:rsidR="005D4963" w:rsidRDefault="005D4963">
      <w:pPr>
        <w:spacing w:after="0"/>
      </w:pPr>
      <w:r>
        <w:separator/>
      </w:r>
    </w:p>
  </w:endnote>
  <w:endnote w:type="continuationSeparator" w:id="0">
    <w:p w14:paraId="1BF24FCD" w14:textId="77777777" w:rsidR="005D4963" w:rsidRDefault="005D496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AD4FE" w14:textId="77777777" w:rsidR="00C45DDC" w:rsidRDefault="00C45DDC">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03EC9" w14:textId="77777777" w:rsidR="00C45DDC" w:rsidRDefault="00C45DDC">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591D3" w14:textId="77777777" w:rsidR="00C45DDC" w:rsidRDefault="00C45DDC">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D1EEB" w14:textId="77777777" w:rsidR="00C45DDC" w:rsidRDefault="00C45DDC">
    <w:pPr>
      <w:pStyle w:val="a5"/>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125C" w14:textId="77777777" w:rsidR="00C45DDC" w:rsidRDefault="00C45DDC">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131973" w14:textId="77777777" w:rsidR="005D4963" w:rsidRDefault="005D4963">
      <w:pPr>
        <w:spacing w:after="0"/>
      </w:pPr>
      <w:r>
        <w:separator/>
      </w:r>
    </w:p>
  </w:footnote>
  <w:footnote w:type="continuationSeparator" w:id="0">
    <w:p w14:paraId="569386E8" w14:textId="77777777" w:rsidR="005D4963" w:rsidRDefault="005D496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BFDB9" w14:textId="77777777" w:rsidR="00C45DDC" w:rsidRDefault="00C45DD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996FA" w14:textId="77777777" w:rsidR="00C45DDC" w:rsidRDefault="00C45DDC">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3FC66" w14:textId="77777777" w:rsidR="00C45DDC" w:rsidRDefault="00C45DDC">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44D00" w14:textId="26677C4D" w:rsidR="00C45DDC" w:rsidRDefault="00C45D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4963">
      <w:rPr>
        <w:rFonts w:ascii="Arial" w:eastAsia="宋体" w:hAnsi="Arial" w:cs="Arial" w:hint="eastAsia"/>
        <w:bCs/>
        <w:noProof/>
        <w:sz w:val="18"/>
        <w:szCs w:val="18"/>
        <w:lang w:eastAsia="zh-CN"/>
      </w:rPr>
      <w:t>错误</w:t>
    </w:r>
    <w:r w:rsidR="00054963">
      <w:rPr>
        <w:rFonts w:ascii="Arial" w:eastAsia="宋体" w:hAnsi="Arial" w:cs="Arial" w:hint="eastAsia"/>
        <w:bCs/>
        <w:noProof/>
        <w:sz w:val="18"/>
        <w:szCs w:val="18"/>
        <w:lang w:eastAsia="zh-CN"/>
      </w:rPr>
      <w:t>!</w:t>
    </w:r>
    <w:r w:rsidR="0005496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04BAC488" w14:textId="0716812E" w:rsidR="00C45DDC" w:rsidRDefault="00C45D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94</w:t>
    </w:r>
    <w:r>
      <w:rPr>
        <w:rFonts w:ascii="Arial" w:hAnsi="Arial" w:cs="Arial"/>
        <w:b/>
        <w:sz w:val="18"/>
        <w:szCs w:val="18"/>
      </w:rPr>
      <w:fldChar w:fldCharType="end"/>
    </w:r>
  </w:p>
  <w:p w14:paraId="0C124C7B" w14:textId="185931D6" w:rsidR="00C45DDC" w:rsidRDefault="00C45D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4963">
      <w:rPr>
        <w:rFonts w:ascii="Arial" w:eastAsia="宋体" w:hAnsi="Arial" w:cs="Arial" w:hint="eastAsia"/>
        <w:bCs/>
        <w:noProof/>
        <w:sz w:val="18"/>
        <w:szCs w:val="18"/>
        <w:lang w:eastAsia="zh-CN"/>
      </w:rPr>
      <w:t>错误</w:t>
    </w:r>
    <w:r w:rsidR="00054963">
      <w:rPr>
        <w:rFonts w:ascii="Arial" w:eastAsia="宋体" w:hAnsi="Arial" w:cs="Arial" w:hint="eastAsia"/>
        <w:bCs/>
        <w:noProof/>
        <w:sz w:val="18"/>
        <w:szCs w:val="18"/>
        <w:lang w:eastAsia="zh-CN"/>
      </w:rPr>
      <w:t>!</w:t>
    </w:r>
    <w:r w:rsidR="00054963">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50CD191" w14:textId="77777777" w:rsidR="00C45DDC" w:rsidRDefault="00C45DDC">
    <w:pPr>
      <w:pStyle w:val="a3"/>
    </w:pPr>
  </w:p>
  <w:p w14:paraId="47D07B12" w14:textId="77777777" w:rsidR="00C45DDC" w:rsidRDefault="00C45DD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1CDBB" w14:textId="335EE428" w:rsidR="00C45DDC" w:rsidRDefault="00C45D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91D51">
      <w:rPr>
        <w:rFonts w:ascii="Arial" w:eastAsia="宋体" w:hAnsi="Arial" w:cs="Arial" w:hint="eastAsia"/>
        <w:bCs/>
        <w:noProof/>
        <w:sz w:val="18"/>
        <w:szCs w:val="18"/>
        <w:lang w:eastAsia="zh-CN"/>
      </w:rPr>
      <w:t>错误</w:t>
    </w:r>
    <w:r w:rsidR="00E91D51">
      <w:rPr>
        <w:rFonts w:ascii="Arial" w:eastAsia="宋体" w:hAnsi="Arial" w:cs="Arial" w:hint="eastAsia"/>
        <w:bCs/>
        <w:noProof/>
        <w:sz w:val="18"/>
        <w:szCs w:val="18"/>
        <w:lang w:eastAsia="zh-CN"/>
      </w:rPr>
      <w:t>!</w:t>
    </w:r>
    <w:r w:rsidR="00E91D51">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1DE5254" w14:textId="00CE8B39" w:rsidR="00C45DDC" w:rsidRDefault="00C45D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268</w:t>
    </w:r>
    <w:r>
      <w:rPr>
        <w:rFonts w:ascii="Arial" w:hAnsi="Arial" w:cs="Arial"/>
        <w:b/>
        <w:sz w:val="18"/>
        <w:szCs w:val="18"/>
      </w:rPr>
      <w:fldChar w:fldCharType="end"/>
    </w:r>
  </w:p>
  <w:p w14:paraId="390940B9" w14:textId="390B15A1" w:rsidR="00C45DDC" w:rsidRDefault="00C45D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91D51">
      <w:rPr>
        <w:rFonts w:ascii="Arial" w:eastAsia="宋体" w:hAnsi="Arial" w:cs="Arial" w:hint="eastAsia"/>
        <w:bCs/>
        <w:noProof/>
        <w:sz w:val="18"/>
        <w:szCs w:val="18"/>
        <w:lang w:eastAsia="zh-CN"/>
      </w:rPr>
      <w:t>错误</w:t>
    </w:r>
    <w:r w:rsidR="00E91D51">
      <w:rPr>
        <w:rFonts w:ascii="Arial" w:eastAsia="宋体" w:hAnsi="Arial" w:cs="Arial" w:hint="eastAsia"/>
        <w:bCs/>
        <w:noProof/>
        <w:sz w:val="18"/>
        <w:szCs w:val="18"/>
        <w:lang w:eastAsia="zh-CN"/>
      </w:rPr>
      <w:t>!</w:t>
    </w:r>
    <w:r w:rsidR="00E91D51">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304DBBD" w14:textId="77777777" w:rsidR="00C45DDC" w:rsidRDefault="00C45DDC">
    <w:pPr>
      <w:pStyle w:val="a3"/>
    </w:pPr>
  </w:p>
  <w:p w14:paraId="5C6EB607" w14:textId="77777777" w:rsidR="00C45DDC" w:rsidRDefault="00C45D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4C0BE9"/>
    <w:multiLevelType w:val="hybridMultilevel"/>
    <w:tmpl w:val="462A4B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0"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4"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5"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7"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7"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0"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1" w15:restartNumberingAfterBreak="0">
    <w:nsid w:val="7D8826D2"/>
    <w:multiLevelType w:val="hybridMultilevel"/>
    <w:tmpl w:val="A554FFB4"/>
    <w:lvl w:ilvl="0" w:tplc="39221820">
      <w:numFmt w:val="bullet"/>
      <w:lvlText w:val="-"/>
      <w:lvlJc w:val="left"/>
      <w:pPr>
        <w:ind w:left="108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0"/>
  </w:num>
  <w:num w:numId="4">
    <w:abstractNumId w:val="4"/>
  </w:num>
  <w:num w:numId="5">
    <w:abstractNumId w:val="26"/>
  </w:num>
  <w:num w:numId="6">
    <w:abstractNumId w:val="2"/>
  </w:num>
  <w:num w:numId="7">
    <w:abstractNumId w:val="24"/>
  </w:num>
  <w:num w:numId="8">
    <w:abstractNumId w:val="11"/>
  </w:num>
  <w:num w:numId="9">
    <w:abstractNumId w:val="12"/>
  </w:num>
  <w:num w:numId="10">
    <w:abstractNumId w:val="21"/>
  </w:num>
  <w:num w:numId="11">
    <w:abstractNumId w:val="1"/>
  </w:num>
  <w:num w:numId="12">
    <w:abstractNumId w:val="8"/>
  </w:num>
  <w:num w:numId="13">
    <w:abstractNumId w:val="16"/>
  </w:num>
  <w:num w:numId="14">
    <w:abstractNumId w:val="25"/>
  </w:num>
  <w:num w:numId="15">
    <w:abstractNumId w:val="31"/>
  </w:num>
  <w:num w:numId="1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0"/>
  </w:num>
  <w:num w:numId="18">
    <w:abstractNumId w:val="17"/>
  </w:num>
  <w:num w:numId="19">
    <w:abstractNumId w:val="14"/>
  </w:num>
  <w:num w:numId="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15"/>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9"/>
  </w:num>
  <w:num w:numId="27">
    <w:abstractNumId w:val="22"/>
  </w:num>
  <w:num w:numId="28">
    <w:abstractNumId w:val="23"/>
  </w:num>
  <w:num w:numId="29">
    <w:abstractNumId w:val="23"/>
  </w:num>
  <w:num w:numId="30">
    <w:abstractNumId w:val="5"/>
  </w:num>
  <w:num w:numId="31">
    <w:abstractNumId w:val="19"/>
  </w:num>
  <w:num w:numId="32">
    <w:abstractNumId w:val="20"/>
  </w:num>
  <w:num w:numId="33">
    <w:abstractNumId w:val="3"/>
  </w:num>
  <w:num w:numId="34">
    <w:abstractNumId w:val="18"/>
  </w:num>
  <w:num w:numId="35">
    <w:abstractNumId w:val="13"/>
  </w:num>
  <w:num w:numId="36">
    <w:abstractNumId w:val="7"/>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ERICSSON-v3">
    <w15:presenceInfo w15:providerId="None" w15:userId="ERICSSON-v3"/>
  </w15:person>
  <w15:person w15:author="MediaTek">
    <w15:presenceInfo w15:providerId="None" w15:userId="MediaTek"/>
  </w15:person>
  <w15:person w15:author="vivo">
    <w15:presenceInfo w15:providerId="None" w15:userId="vivo"/>
  </w15:person>
  <w15:person w15:author="Intel-1">
    <w15:presenceInfo w15:providerId="None" w15:userId="Intel-1"/>
  </w15:person>
  <w15:person w15:author="LG">
    <w15:presenceInfo w15:providerId="None" w15:userId="LG"/>
  </w15:person>
  <w15:person w15:author="Ericsson user">
    <w15:presenceInfo w15:providerId="None" w15:userId="Ericsson user"/>
  </w15:person>
  <w15:person w15:author="Nokia, Nokia Shanghai Bell">
    <w15:presenceInfo w15:providerId="None" w15:userId="Nokia, Nokia Shanghai Bell"/>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041"/>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963"/>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484"/>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E7E2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4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339"/>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6E4E"/>
    <w:rsid w:val="001B7262"/>
    <w:rsid w:val="001B7936"/>
    <w:rsid w:val="001B7E77"/>
    <w:rsid w:val="001C0012"/>
    <w:rsid w:val="001C0202"/>
    <w:rsid w:val="001C0404"/>
    <w:rsid w:val="001C09B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260"/>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573"/>
    <w:rsid w:val="00235A1F"/>
    <w:rsid w:val="00235AB1"/>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36A"/>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0B2"/>
    <w:rsid w:val="00267C52"/>
    <w:rsid w:val="00270504"/>
    <w:rsid w:val="00270789"/>
    <w:rsid w:val="00271127"/>
    <w:rsid w:val="0027125D"/>
    <w:rsid w:val="00271BE5"/>
    <w:rsid w:val="00272B4A"/>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2F55"/>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156"/>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2B8"/>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210F"/>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6BAF"/>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932"/>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AD"/>
    <w:rsid w:val="003E02BA"/>
    <w:rsid w:val="003E038C"/>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0FE"/>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6E4"/>
    <w:rsid w:val="004C0C44"/>
    <w:rsid w:val="004C1C90"/>
    <w:rsid w:val="004C1F1F"/>
    <w:rsid w:val="004C2A7F"/>
    <w:rsid w:val="004C2BB6"/>
    <w:rsid w:val="004C32FD"/>
    <w:rsid w:val="004C400D"/>
    <w:rsid w:val="004C402F"/>
    <w:rsid w:val="004C4260"/>
    <w:rsid w:val="004C45F4"/>
    <w:rsid w:val="004C47E1"/>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458"/>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1C7C"/>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30C2"/>
    <w:rsid w:val="005B40F3"/>
    <w:rsid w:val="005B453F"/>
    <w:rsid w:val="005B459C"/>
    <w:rsid w:val="005B4760"/>
    <w:rsid w:val="005B5912"/>
    <w:rsid w:val="005B5CAE"/>
    <w:rsid w:val="005B5FCF"/>
    <w:rsid w:val="005B636F"/>
    <w:rsid w:val="005B6EB6"/>
    <w:rsid w:val="005B75F2"/>
    <w:rsid w:val="005B79D1"/>
    <w:rsid w:val="005B7A33"/>
    <w:rsid w:val="005C0244"/>
    <w:rsid w:val="005C0DB9"/>
    <w:rsid w:val="005C1093"/>
    <w:rsid w:val="005C13E2"/>
    <w:rsid w:val="005C1535"/>
    <w:rsid w:val="005C200F"/>
    <w:rsid w:val="005C21BD"/>
    <w:rsid w:val="005C3527"/>
    <w:rsid w:val="005C3783"/>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63"/>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488"/>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5EFF"/>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762"/>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3B"/>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0FB5"/>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21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07D"/>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7F3"/>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0D6B"/>
    <w:rsid w:val="007C17A6"/>
    <w:rsid w:val="007C1C55"/>
    <w:rsid w:val="007C1E92"/>
    <w:rsid w:val="007C1E9F"/>
    <w:rsid w:val="007C23D2"/>
    <w:rsid w:val="007C2563"/>
    <w:rsid w:val="007C2CBC"/>
    <w:rsid w:val="007C3327"/>
    <w:rsid w:val="007C351D"/>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4F"/>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AB3"/>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009"/>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5A5F"/>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3FC7"/>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38C"/>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1AF"/>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556"/>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9AE"/>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196"/>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5EB4"/>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671"/>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EE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345"/>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1C67"/>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5B0"/>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0E45"/>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25A"/>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111"/>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2A3E"/>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CE1"/>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709"/>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8C2"/>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383"/>
    <w:rsid w:val="00BE34D2"/>
    <w:rsid w:val="00BE393D"/>
    <w:rsid w:val="00BE4094"/>
    <w:rsid w:val="00BE42F1"/>
    <w:rsid w:val="00BE443D"/>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45"/>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217"/>
    <w:rsid w:val="00C17B4D"/>
    <w:rsid w:val="00C17BF6"/>
    <w:rsid w:val="00C17D31"/>
    <w:rsid w:val="00C17DCD"/>
    <w:rsid w:val="00C2010B"/>
    <w:rsid w:val="00C203D0"/>
    <w:rsid w:val="00C206AA"/>
    <w:rsid w:val="00C2150C"/>
    <w:rsid w:val="00C21547"/>
    <w:rsid w:val="00C21759"/>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0F6"/>
    <w:rsid w:val="00C45231"/>
    <w:rsid w:val="00C45D75"/>
    <w:rsid w:val="00C45DDC"/>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1C09"/>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0F2F"/>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5E2"/>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6D4"/>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48F"/>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512"/>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1CB6"/>
    <w:rsid w:val="00DA2DD8"/>
    <w:rsid w:val="00DA3B83"/>
    <w:rsid w:val="00DA3D2E"/>
    <w:rsid w:val="00DA441C"/>
    <w:rsid w:val="00DA455C"/>
    <w:rsid w:val="00DA486B"/>
    <w:rsid w:val="00DA4981"/>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3BA9"/>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0B4E"/>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3CE"/>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1D51"/>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380"/>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27F5A"/>
    <w:rsid w:val="00F30137"/>
    <w:rsid w:val="00F303EA"/>
    <w:rsid w:val="00F30A04"/>
    <w:rsid w:val="00F30B2E"/>
    <w:rsid w:val="00F30C23"/>
    <w:rsid w:val="00F30D1B"/>
    <w:rsid w:val="00F31188"/>
    <w:rsid w:val="00F31924"/>
    <w:rsid w:val="00F32056"/>
    <w:rsid w:val="00F32106"/>
    <w:rsid w:val="00F32107"/>
    <w:rsid w:val="00F32766"/>
    <w:rsid w:val="00F32828"/>
    <w:rsid w:val="00F3295C"/>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74"/>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15:docId w15:val="{8084CDA4-ACD5-44EF-9192-3761D241F2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semiHidden="1" w:uiPriority="3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a">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1">
    <w:name w:val="heading 1"/>
    <w:next w:val="a"/>
    <w:link w:val="10"/>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2">
    <w:name w:val="heading 2"/>
    <w:basedOn w:val="1"/>
    <w:next w:val="a"/>
    <w:link w:val="20"/>
    <w:qFormat/>
    <w:rsid w:val="003958A6"/>
    <w:pPr>
      <w:pBdr>
        <w:top w:val="none" w:sz="0" w:space="0" w:color="auto"/>
      </w:pBdr>
      <w:spacing w:before="180"/>
      <w:outlineLvl w:val="1"/>
    </w:pPr>
    <w:rPr>
      <w:sz w:val="32"/>
    </w:rPr>
  </w:style>
  <w:style w:type="paragraph" w:styleId="3">
    <w:name w:val="heading 3"/>
    <w:basedOn w:val="2"/>
    <w:next w:val="a"/>
    <w:link w:val="30"/>
    <w:qFormat/>
    <w:rsid w:val="003958A6"/>
    <w:pPr>
      <w:spacing w:before="120"/>
      <w:outlineLvl w:val="2"/>
    </w:pPr>
    <w:rPr>
      <w:sz w:val="28"/>
    </w:rPr>
  </w:style>
  <w:style w:type="paragraph" w:styleId="4">
    <w:name w:val="heading 4"/>
    <w:basedOn w:val="3"/>
    <w:next w:val="a"/>
    <w:link w:val="40"/>
    <w:qFormat/>
    <w:rsid w:val="003958A6"/>
    <w:pPr>
      <w:ind w:left="1418" w:hanging="1418"/>
      <w:outlineLvl w:val="3"/>
    </w:pPr>
    <w:rPr>
      <w:sz w:val="24"/>
    </w:rPr>
  </w:style>
  <w:style w:type="paragraph" w:styleId="5">
    <w:name w:val="heading 5"/>
    <w:basedOn w:val="4"/>
    <w:next w:val="a"/>
    <w:link w:val="50"/>
    <w:qFormat/>
    <w:rsid w:val="003958A6"/>
    <w:pPr>
      <w:ind w:left="1701" w:hanging="1701"/>
      <w:outlineLvl w:val="4"/>
    </w:pPr>
    <w:rPr>
      <w:sz w:val="22"/>
    </w:rPr>
  </w:style>
  <w:style w:type="paragraph" w:styleId="6">
    <w:name w:val="heading 6"/>
    <w:basedOn w:val="a"/>
    <w:next w:val="a"/>
    <w:link w:val="60"/>
    <w:qFormat/>
    <w:rsid w:val="006B559A"/>
    <w:pPr>
      <w:keepNext/>
      <w:keepLines/>
      <w:spacing w:before="120"/>
      <w:ind w:left="1985" w:hanging="1985"/>
      <w:outlineLvl w:val="5"/>
    </w:pPr>
    <w:rPr>
      <w:rFonts w:ascii="Arial" w:hAnsi="Arial"/>
    </w:rPr>
  </w:style>
  <w:style w:type="paragraph" w:styleId="7">
    <w:name w:val="heading 7"/>
    <w:basedOn w:val="a"/>
    <w:next w:val="a"/>
    <w:link w:val="70"/>
    <w:qFormat/>
    <w:rsid w:val="006B559A"/>
    <w:pPr>
      <w:keepNext/>
      <w:keepLines/>
      <w:spacing w:before="120"/>
      <w:ind w:left="1985" w:hanging="1985"/>
      <w:outlineLvl w:val="6"/>
    </w:pPr>
    <w:rPr>
      <w:rFonts w:ascii="Arial" w:hAnsi="Arial"/>
    </w:rPr>
  </w:style>
  <w:style w:type="paragraph" w:styleId="8">
    <w:name w:val="heading 8"/>
    <w:basedOn w:val="1"/>
    <w:next w:val="a"/>
    <w:link w:val="80"/>
    <w:qFormat/>
    <w:rsid w:val="003958A6"/>
    <w:pPr>
      <w:ind w:left="0" w:firstLine="0"/>
      <w:outlineLvl w:val="7"/>
    </w:pPr>
  </w:style>
  <w:style w:type="paragraph" w:styleId="9">
    <w:name w:val="heading 9"/>
    <w:basedOn w:val="8"/>
    <w:next w:val="a"/>
    <w:link w:val="90"/>
    <w:qFormat/>
    <w:rsid w:val="003958A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3958A6"/>
    <w:rPr>
      <w:rFonts w:ascii="Arial" w:eastAsia="Times New Roman" w:hAnsi="Arial"/>
      <w:sz w:val="36"/>
      <w:lang w:eastAsia="ja-JP"/>
    </w:rPr>
  </w:style>
  <w:style w:type="character" w:customStyle="1" w:styleId="20">
    <w:name w:val="标题 2 字符"/>
    <w:basedOn w:val="a0"/>
    <w:link w:val="2"/>
    <w:rsid w:val="003958A6"/>
    <w:rPr>
      <w:rFonts w:ascii="Arial" w:eastAsia="Times New Roman" w:hAnsi="Arial"/>
      <w:sz w:val="32"/>
      <w:lang w:eastAsia="ja-JP"/>
    </w:rPr>
  </w:style>
  <w:style w:type="character" w:customStyle="1" w:styleId="30">
    <w:name w:val="标题 3 字符"/>
    <w:basedOn w:val="a0"/>
    <w:link w:val="3"/>
    <w:rsid w:val="003958A6"/>
    <w:rPr>
      <w:rFonts w:ascii="Arial" w:eastAsia="Times New Roman" w:hAnsi="Arial"/>
      <w:sz w:val="28"/>
      <w:lang w:eastAsia="ja-JP"/>
    </w:rPr>
  </w:style>
  <w:style w:type="character" w:customStyle="1" w:styleId="40">
    <w:name w:val="标题 4 字符"/>
    <w:basedOn w:val="a0"/>
    <w:link w:val="4"/>
    <w:locked/>
    <w:rsid w:val="003958A6"/>
    <w:rPr>
      <w:rFonts w:ascii="Arial" w:eastAsia="Times New Roman" w:hAnsi="Arial"/>
      <w:sz w:val="24"/>
      <w:lang w:eastAsia="ja-JP"/>
    </w:rPr>
  </w:style>
  <w:style w:type="character" w:customStyle="1" w:styleId="50">
    <w:name w:val="标题 5 字符"/>
    <w:basedOn w:val="a0"/>
    <w:link w:val="5"/>
    <w:rsid w:val="003958A6"/>
    <w:rPr>
      <w:rFonts w:ascii="Arial" w:eastAsia="Times New Roman" w:hAnsi="Arial"/>
      <w:sz w:val="22"/>
      <w:lang w:eastAsia="ja-JP"/>
    </w:rPr>
  </w:style>
  <w:style w:type="character" w:customStyle="1" w:styleId="60">
    <w:name w:val="标题 6 字符"/>
    <w:basedOn w:val="a0"/>
    <w:link w:val="6"/>
    <w:rsid w:val="003958A6"/>
    <w:rPr>
      <w:rFonts w:ascii="Arial" w:eastAsia="Times New Roman" w:hAnsi="Arial"/>
      <w:lang w:eastAsia="ja-JP"/>
    </w:rPr>
  </w:style>
  <w:style w:type="character" w:customStyle="1" w:styleId="70">
    <w:name w:val="标题 7 字符"/>
    <w:basedOn w:val="a0"/>
    <w:link w:val="7"/>
    <w:rsid w:val="003958A6"/>
    <w:rPr>
      <w:rFonts w:ascii="Arial" w:eastAsia="Times New Roman" w:hAnsi="Arial"/>
      <w:lang w:eastAsia="ja-JP"/>
    </w:rPr>
  </w:style>
  <w:style w:type="character" w:customStyle="1" w:styleId="80">
    <w:name w:val="标题 8 字符"/>
    <w:basedOn w:val="a0"/>
    <w:link w:val="8"/>
    <w:rsid w:val="003958A6"/>
    <w:rPr>
      <w:rFonts w:ascii="Arial" w:eastAsia="Times New Roman" w:hAnsi="Arial"/>
      <w:sz w:val="36"/>
      <w:lang w:eastAsia="ja-JP"/>
    </w:rPr>
  </w:style>
  <w:style w:type="character" w:customStyle="1" w:styleId="90">
    <w:name w:val="标题 9 字符"/>
    <w:basedOn w:val="a0"/>
    <w:link w:val="9"/>
    <w:rsid w:val="003958A6"/>
    <w:rPr>
      <w:rFonts w:ascii="Arial" w:eastAsia="Times New Roman" w:hAnsi="Arial"/>
      <w:sz w:val="36"/>
      <w:lang w:eastAsia="ja-JP"/>
    </w:rPr>
  </w:style>
  <w:style w:type="paragraph" w:styleId="91">
    <w:name w:val="toc 9"/>
    <w:basedOn w:val="81"/>
    <w:uiPriority w:val="39"/>
    <w:rsid w:val="003958A6"/>
    <w:pPr>
      <w:ind w:left="1418" w:hanging="1418"/>
    </w:pPr>
  </w:style>
  <w:style w:type="paragraph" w:styleId="81">
    <w:name w:val="toc 8"/>
    <w:basedOn w:val="11"/>
    <w:uiPriority w:val="39"/>
    <w:rsid w:val="003958A6"/>
    <w:pPr>
      <w:spacing w:before="180"/>
      <w:ind w:left="2693" w:hanging="2693"/>
    </w:pPr>
    <w:rPr>
      <w:b/>
    </w:rPr>
  </w:style>
  <w:style w:type="paragraph" w:styleId="1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a"/>
    <w:next w:val="a"/>
    <w:rsid w:val="003958A6"/>
    <w:pPr>
      <w:keepLines/>
      <w:tabs>
        <w:tab w:val="center" w:pos="4536"/>
        <w:tab w:val="right" w:pos="9072"/>
      </w:tabs>
    </w:pPr>
    <w:rPr>
      <w:noProof/>
    </w:rPr>
  </w:style>
  <w:style w:type="character" w:customStyle="1" w:styleId="ZGSM">
    <w:name w:val="ZGSM"/>
    <w:rsid w:val="003958A6"/>
  </w:style>
  <w:style w:type="paragraph" w:styleId="a3">
    <w:name w:val="header"/>
    <w:link w:val="a4"/>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a4">
    <w:name w:val="页眉 字符"/>
    <w:basedOn w:val="a0"/>
    <w:link w:val="a3"/>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51">
    <w:name w:val="toc 5"/>
    <w:basedOn w:val="41"/>
    <w:uiPriority w:val="39"/>
    <w:rsid w:val="003958A6"/>
    <w:pPr>
      <w:ind w:left="1701" w:hanging="1701"/>
    </w:pPr>
  </w:style>
  <w:style w:type="paragraph" w:styleId="41">
    <w:name w:val="toc 4"/>
    <w:basedOn w:val="31"/>
    <w:uiPriority w:val="39"/>
    <w:rsid w:val="003958A6"/>
    <w:pPr>
      <w:ind w:left="1418" w:hanging="1418"/>
    </w:pPr>
  </w:style>
  <w:style w:type="paragraph" w:styleId="31">
    <w:name w:val="toc 3"/>
    <w:basedOn w:val="21"/>
    <w:uiPriority w:val="39"/>
    <w:rsid w:val="003958A6"/>
    <w:pPr>
      <w:ind w:left="1134" w:hanging="1134"/>
    </w:pPr>
  </w:style>
  <w:style w:type="paragraph" w:styleId="21">
    <w:name w:val="toc 2"/>
    <w:basedOn w:val="11"/>
    <w:uiPriority w:val="39"/>
    <w:rsid w:val="003958A6"/>
    <w:pPr>
      <w:keepNext w:val="0"/>
      <w:spacing w:before="0"/>
      <w:ind w:left="851" w:hanging="851"/>
    </w:pPr>
    <w:rPr>
      <w:sz w:val="20"/>
    </w:rPr>
  </w:style>
  <w:style w:type="paragraph" w:styleId="a5">
    <w:name w:val="footer"/>
    <w:basedOn w:val="a3"/>
    <w:link w:val="a6"/>
    <w:rsid w:val="003958A6"/>
    <w:pPr>
      <w:jc w:val="center"/>
    </w:pPr>
    <w:rPr>
      <w:i/>
    </w:rPr>
  </w:style>
  <w:style w:type="character" w:customStyle="1" w:styleId="a6">
    <w:name w:val="页脚 字符"/>
    <w:basedOn w:val="a0"/>
    <w:link w:val="a5"/>
    <w:rsid w:val="003958A6"/>
    <w:rPr>
      <w:rFonts w:ascii="Arial" w:eastAsia="Times New Roman" w:hAnsi="Arial"/>
      <w:b/>
      <w:i/>
      <w:noProof/>
      <w:sz w:val="18"/>
      <w:lang w:eastAsia="ja-JP"/>
    </w:rPr>
  </w:style>
  <w:style w:type="paragraph" w:customStyle="1" w:styleId="TT">
    <w:name w:val="TT"/>
    <w:basedOn w:val="1"/>
    <w:next w:val="a"/>
    <w:rsid w:val="003958A6"/>
    <w:pPr>
      <w:outlineLvl w:val="9"/>
    </w:pPr>
  </w:style>
  <w:style w:type="paragraph" w:customStyle="1" w:styleId="NO">
    <w:name w:val="NO"/>
    <w:basedOn w:val="a"/>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a"/>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a"/>
    <w:rsid w:val="003958A6"/>
    <w:pPr>
      <w:keepLines/>
      <w:ind w:left="1702" w:hanging="1418"/>
    </w:pPr>
  </w:style>
  <w:style w:type="paragraph" w:customStyle="1" w:styleId="FP">
    <w:name w:val="FP"/>
    <w:basedOn w:val="a"/>
    <w:rsid w:val="003958A6"/>
    <w:pPr>
      <w:spacing w:after="0"/>
    </w:pPr>
  </w:style>
  <w:style w:type="paragraph" w:customStyle="1" w:styleId="EW">
    <w:name w:val="EW"/>
    <w:basedOn w:val="EX"/>
    <w:rsid w:val="003958A6"/>
    <w:pPr>
      <w:spacing w:after="0"/>
    </w:pPr>
  </w:style>
  <w:style w:type="paragraph" w:customStyle="1" w:styleId="B1">
    <w:name w:val="B1"/>
    <w:basedOn w:val="a7"/>
    <w:link w:val="B1Char1"/>
    <w:qFormat/>
    <w:rsid w:val="003958A6"/>
  </w:style>
  <w:style w:type="paragraph" w:styleId="a7">
    <w:name w:val="List"/>
    <w:basedOn w:val="a"/>
    <w:rsid w:val="003958A6"/>
    <w:pPr>
      <w:ind w:left="568" w:hanging="284"/>
    </w:pPr>
  </w:style>
  <w:style w:type="character" w:customStyle="1" w:styleId="B1Char1">
    <w:name w:val="B1 Char1"/>
    <w:link w:val="B1"/>
    <w:qFormat/>
    <w:rsid w:val="003958A6"/>
    <w:rPr>
      <w:rFonts w:eastAsia="Times New Roman"/>
      <w:lang w:eastAsia="ja-JP"/>
    </w:rPr>
  </w:style>
  <w:style w:type="paragraph" w:styleId="61">
    <w:name w:val="toc 6"/>
    <w:basedOn w:val="51"/>
    <w:next w:val="a"/>
    <w:uiPriority w:val="39"/>
    <w:rsid w:val="003958A6"/>
    <w:pPr>
      <w:ind w:left="1985" w:hanging="1985"/>
    </w:pPr>
  </w:style>
  <w:style w:type="paragraph" w:styleId="71">
    <w:name w:val="toc 7"/>
    <w:basedOn w:val="61"/>
    <w:next w:val="a"/>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a"/>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22"/>
    <w:link w:val="B2Char"/>
    <w:qFormat/>
    <w:rsid w:val="003958A6"/>
  </w:style>
  <w:style w:type="paragraph" w:styleId="22">
    <w:name w:val="List 2"/>
    <w:basedOn w:val="a7"/>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32"/>
    <w:link w:val="B3Char2"/>
    <w:qFormat/>
    <w:rsid w:val="003958A6"/>
  </w:style>
  <w:style w:type="paragraph" w:styleId="32">
    <w:name w:val="List 3"/>
    <w:basedOn w:val="2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42"/>
    <w:link w:val="B4Char"/>
    <w:qFormat/>
    <w:rsid w:val="003958A6"/>
  </w:style>
  <w:style w:type="paragraph" w:styleId="42">
    <w:name w:val="List 4"/>
    <w:basedOn w:val="32"/>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52"/>
    <w:link w:val="B5Char"/>
    <w:rsid w:val="003958A6"/>
  </w:style>
  <w:style w:type="paragraph" w:styleId="52">
    <w:name w:val="List 5"/>
    <w:basedOn w:val="42"/>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a"/>
    <w:rsid w:val="003958A6"/>
    <w:rPr>
      <w:i/>
      <w:color w:val="0000FF"/>
    </w:rPr>
  </w:style>
  <w:style w:type="paragraph" w:styleId="a8">
    <w:name w:val="Balloon Text"/>
    <w:basedOn w:val="a"/>
    <w:link w:val="a9"/>
    <w:rsid w:val="003958A6"/>
    <w:pPr>
      <w:spacing w:after="0"/>
    </w:pPr>
    <w:rPr>
      <w:rFonts w:ascii="Segoe UI" w:hAnsi="Segoe UI" w:cs="Segoe UI"/>
      <w:sz w:val="18"/>
      <w:szCs w:val="18"/>
    </w:rPr>
  </w:style>
  <w:style w:type="character" w:customStyle="1" w:styleId="a9">
    <w:name w:val="批注框文本 字符"/>
    <w:basedOn w:val="a0"/>
    <w:link w:val="a8"/>
    <w:rsid w:val="003958A6"/>
    <w:rPr>
      <w:rFonts w:ascii="Segoe UI" w:eastAsia="Times New Roman" w:hAnsi="Segoe UI" w:cs="Segoe UI"/>
      <w:sz w:val="18"/>
      <w:szCs w:val="18"/>
      <w:lang w:eastAsia="ja-JP"/>
    </w:rPr>
  </w:style>
  <w:style w:type="character" w:styleId="aa">
    <w:name w:val="annotation reference"/>
    <w:qFormat/>
    <w:rsid w:val="003958A6"/>
    <w:rPr>
      <w:sz w:val="16"/>
      <w:szCs w:val="16"/>
    </w:rPr>
  </w:style>
  <w:style w:type="paragraph" w:styleId="ab">
    <w:name w:val="annotation text"/>
    <w:basedOn w:val="a"/>
    <w:link w:val="ac"/>
    <w:uiPriority w:val="99"/>
    <w:qFormat/>
    <w:rsid w:val="003958A6"/>
  </w:style>
  <w:style w:type="character" w:customStyle="1" w:styleId="ac">
    <w:name w:val="批注文字 字符"/>
    <w:basedOn w:val="a0"/>
    <w:link w:val="ab"/>
    <w:uiPriority w:val="99"/>
    <w:qFormat/>
    <w:rsid w:val="003958A6"/>
    <w:rPr>
      <w:rFonts w:eastAsia="Times New Roman"/>
      <w:lang w:eastAsia="ja-JP"/>
    </w:rPr>
  </w:style>
  <w:style w:type="character" w:styleId="ad">
    <w:name w:val="Hyperlink"/>
    <w:rsid w:val="003958A6"/>
    <w:rPr>
      <w:color w:val="0000FF"/>
      <w:u w:val="single"/>
    </w:rPr>
  </w:style>
  <w:style w:type="paragraph" w:styleId="23">
    <w:name w:val="index 2"/>
    <w:basedOn w:val="12"/>
    <w:rsid w:val="003958A6"/>
    <w:pPr>
      <w:ind w:left="284"/>
    </w:pPr>
  </w:style>
  <w:style w:type="paragraph" w:styleId="12">
    <w:name w:val="index 1"/>
    <w:basedOn w:val="a"/>
    <w:rsid w:val="003958A6"/>
    <w:pPr>
      <w:keepLines/>
      <w:spacing w:after="0"/>
    </w:pPr>
  </w:style>
  <w:style w:type="paragraph" w:styleId="24">
    <w:name w:val="List Number 2"/>
    <w:basedOn w:val="ae"/>
    <w:rsid w:val="003958A6"/>
    <w:pPr>
      <w:ind w:left="851"/>
    </w:pPr>
  </w:style>
  <w:style w:type="paragraph" w:styleId="ae">
    <w:name w:val="List Number"/>
    <w:basedOn w:val="a7"/>
    <w:rsid w:val="003958A6"/>
  </w:style>
  <w:style w:type="character" w:styleId="af">
    <w:name w:val="footnote reference"/>
    <w:basedOn w:val="a0"/>
    <w:rsid w:val="003958A6"/>
    <w:rPr>
      <w:b/>
      <w:position w:val="6"/>
      <w:sz w:val="16"/>
    </w:rPr>
  </w:style>
  <w:style w:type="paragraph" w:styleId="af0">
    <w:name w:val="footnote text"/>
    <w:basedOn w:val="a"/>
    <w:link w:val="af1"/>
    <w:rsid w:val="003958A6"/>
    <w:pPr>
      <w:keepLines/>
      <w:spacing w:after="0"/>
      <w:ind w:left="454" w:hanging="454"/>
    </w:pPr>
    <w:rPr>
      <w:sz w:val="16"/>
    </w:rPr>
  </w:style>
  <w:style w:type="character" w:customStyle="1" w:styleId="af1">
    <w:name w:val="脚注文本 字符"/>
    <w:basedOn w:val="a0"/>
    <w:link w:val="af0"/>
    <w:rsid w:val="003958A6"/>
    <w:rPr>
      <w:rFonts w:eastAsia="Times New Roman"/>
      <w:sz w:val="16"/>
      <w:lang w:eastAsia="ja-JP"/>
    </w:rPr>
  </w:style>
  <w:style w:type="paragraph" w:styleId="25">
    <w:name w:val="List Bullet 2"/>
    <w:basedOn w:val="af2"/>
    <w:rsid w:val="003958A6"/>
    <w:pPr>
      <w:ind w:left="851"/>
    </w:pPr>
  </w:style>
  <w:style w:type="paragraph" w:styleId="af2">
    <w:name w:val="List Bullet"/>
    <w:basedOn w:val="a7"/>
    <w:rsid w:val="003958A6"/>
  </w:style>
  <w:style w:type="paragraph" w:styleId="33">
    <w:name w:val="List Bullet 3"/>
    <w:basedOn w:val="25"/>
    <w:rsid w:val="003958A6"/>
    <w:pPr>
      <w:ind w:left="1135"/>
    </w:pPr>
  </w:style>
  <w:style w:type="paragraph" w:styleId="43">
    <w:name w:val="List Bullet 4"/>
    <w:basedOn w:val="33"/>
    <w:rsid w:val="003958A6"/>
    <w:pPr>
      <w:ind w:left="1418"/>
    </w:pPr>
  </w:style>
  <w:style w:type="paragraph" w:styleId="53">
    <w:name w:val="List Bullet 5"/>
    <w:basedOn w:val="43"/>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af3">
    <w:name w:val="Document Map"/>
    <w:basedOn w:val="a"/>
    <w:link w:val="af4"/>
    <w:rsid w:val="003958A6"/>
    <w:pPr>
      <w:shd w:val="clear" w:color="auto" w:fill="000080"/>
    </w:pPr>
    <w:rPr>
      <w:rFonts w:ascii="Tahoma" w:hAnsi="Tahoma" w:cs="Tahoma"/>
    </w:rPr>
  </w:style>
  <w:style w:type="character" w:customStyle="1" w:styleId="af4">
    <w:name w:val="文档结构图 字符"/>
    <w:basedOn w:val="a0"/>
    <w:link w:val="af3"/>
    <w:rsid w:val="003958A6"/>
    <w:rPr>
      <w:rFonts w:ascii="Tahoma" w:eastAsia="Times New Roman" w:hAnsi="Tahoma" w:cs="Tahoma"/>
      <w:shd w:val="clear" w:color="auto" w:fill="000080"/>
      <w:lang w:eastAsia="ja-JP"/>
    </w:rPr>
  </w:style>
  <w:style w:type="paragraph" w:styleId="af5">
    <w:name w:val="caption"/>
    <w:basedOn w:val="a"/>
    <w:next w:val="a"/>
    <w:qFormat/>
    <w:rsid w:val="003958A6"/>
    <w:pPr>
      <w:spacing w:before="120" w:after="120"/>
    </w:pPr>
    <w:rPr>
      <w:b/>
      <w:lang w:eastAsia="en-GB"/>
    </w:rPr>
  </w:style>
  <w:style w:type="paragraph" w:styleId="af6">
    <w:name w:val="Plain Text"/>
    <w:basedOn w:val="a"/>
    <w:link w:val="af7"/>
    <w:rsid w:val="003958A6"/>
    <w:rPr>
      <w:rFonts w:ascii="Courier New" w:hAnsi="Courier New"/>
      <w:lang w:val="nb-NO"/>
    </w:rPr>
  </w:style>
  <w:style w:type="character" w:customStyle="1" w:styleId="af7">
    <w:name w:val="纯文本 字符"/>
    <w:basedOn w:val="a0"/>
    <w:link w:val="af6"/>
    <w:rsid w:val="003958A6"/>
    <w:rPr>
      <w:rFonts w:ascii="Courier New" w:eastAsia="Times New Roman" w:hAnsi="Courier New"/>
      <w:lang w:val="nb-NO" w:eastAsia="ja-JP"/>
    </w:rPr>
  </w:style>
  <w:style w:type="character" w:styleId="af8">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af9">
    <w:name w:val="Strong"/>
    <w:uiPriority w:val="22"/>
    <w:qFormat/>
    <w:rsid w:val="003958A6"/>
    <w:rPr>
      <w:b/>
      <w:bCs/>
    </w:rPr>
  </w:style>
  <w:style w:type="character" w:styleId="afa">
    <w:name w:val="page number"/>
    <w:basedOn w:val="a0"/>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a"/>
    <w:qFormat/>
    <w:rsid w:val="00BB6BE9"/>
    <w:pPr>
      <w:tabs>
        <w:tab w:val="left" w:pos="1701"/>
        <w:tab w:val="right" w:pos="9639"/>
      </w:tabs>
      <w:spacing w:after="240"/>
      <w:jc w:val="both"/>
    </w:pPr>
    <w:rPr>
      <w:rFonts w:ascii="Arial" w:hAnsi="Arial"/>
      <w:b/>
      <w:sz w:val="24"/>
      <w:lang w:eastAsia="zh-CN"/>
    </w:rPr>
  </w:style>
  <w:style w:type="character" w:styleId="afb">
    <w:name w:val="FollowedHyperlink"/>
    <w:basedOn w:val="a0"/>
    <w:unhideWhenUsed/>
    <w:rsid w:val="003958A6"/>
    <w:rPr>
      <w:color w:val="800080"/>
      <w:u w:val="single"/>
    </w:rPr>
  </w:style>
  <w:style w:type="table" w:styleId="afc">
    <w:name w:val="Table Grid"/>
    <w:basedOn w:val="a1"/>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afe">
    <w:name w:val="annotation subject"/>
    <w:basedOn w:val="ab"/>
    <w:next w:val="ab"/>
    <w:link w:val="aff"/>
    <w:rsid w:val="003958A6"/>
    <w:rPr>
      <w:b/>
      <w:bCs/>
    </w:rPr>
  </w:style>
  <w:style w:type="character" w:customStyle="1" w:styleId="aff">
    <w:name w:val="批注主题 字符"/>
    <w:basedOn w:val="ac"/>
    <w:link w:val="afe"/>
    <w:rsid w:val="003958A6"/>
    <w:rPr>
      <w:rFonts w:eastAsia="Times New Roman"/>
      <w:b/>
      <w:bCs/>
      <w:lang w:eastAsia="ja-JP"/>
    </w:rPr>
  </w:style>
  <w:style w:type="paragraph" w:styleId="aff0">
    <w:name w:val="Body Text"/>
    <w:basedOn w:val="a"/>
    <w:link w:val="aff1"/>
    <w:rsid w:val="003958A6"/>
    <w:pPr>
      <w:spacing w:after="120"/>
      <w:jc w:val="both"/>
    </w:pPr>
    <w:rPr>
      <w:rFonts w:ascii="Arial" w:hAnsi="Arial"/>
      <w:lang w:eastAsia="zh-CN"/>
    </w:rPr>
  </w:style>
  <w:style w:type="character" w:customStyle="1" w:styleId="aff1">
    <w:name w:val="正文文本 字符"/>
    <w:basedOn w:val="a0"/>
    <w:link w:val="aff0"/>
    <w:rsid w:val="003958A6"/>
    <w:rPr>
      <w:rFonts w:ascii="Arial" w:eastAsia="Times New Roman" w:hAnsi="Arial"/>
      <w:lang w:eastAsia="zh-CN"/>
    </w:rPr>
  </w:style>
  <w:style w:type="character" w:customStyle="1" w:styleId="UnresolvedMention1">
    <w:name w:val="Unresolved Mention1"/>
    <w:basedOn w:val="a0"/>
    <w:uiPriority w:val="99"/>
    <w:semiHidden/>
    <w:unhideWhenUsed/>
    <w:qFormat/>
    <w:rsid w:val="00093983"/>
    <w:rPr>
      <w:color w:val="808080"/>
      <w:shd w:val="clear" w:color="auto" w:fill="E6E6E6"/>
    </w:rPr>
  </w:style>
  <w:style w:type="paragraph" w:styleId="aff2">
    <w:name w:val="Normal (Web)"/>
    <w:basedOn w:val="a"/>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a"/>
    <w:rsid w:val="0037684F"/>
    <w:pPr>
      <w:ind w:left="851"/>
    </w:pPr>
    <w:rPr>
      <w:rFonts w:eastAsia="MS Mincho"/>
      <w:lang w:eastAsia="en-GB"/>
    </w:rPr>
  </w:style>
  <w:style w:type="paragraph" w:customStyle="1" w:styleId="INDENT2">
    <w:name w:val="INDENT2"/>
    <w:basedOn w:val="a"/>
    <w:rsid w:val="0037684F"/>
    <w:pPr>
      <w:ind w:left="1135" w:hanging="284"/>
    </w:pPr>
    <w:rPr>
      <w:rFonts w:eastAsia="MS Mincho"/>
      <w:lang w:eastAsia="en-GB"/>
    </w:rPr>
  </w:style>
  <w:style w:type="paragraph" w:customStyle="1" w:styleId="INDENT3">
    <w:name w:val="INDENT3"/>
    <w:basedOn w:val="a"/>
    <w:rsid w:val="0037684F"/>
    <w:pPr>
      <w:ind w:left="1701" w:hanging="567"/>
    </w:pPr>
    <w:rPr>
      <w:rFonts w:eastAsia="MS Mincho"/>
      <w:lang w:eastAsia="en-GB"/>
    </w:rPr>
  </w:style>
  <w:style w:type="table" w:styleId="13">
    <w:name w:val="Table Grid 1"/>
    <w:basedOn w:val="a1"/>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
    <w:name w:val="Table Grid1"/>
    <w:basedOn w:val="a1"/>
    <w:next w:val="afc"/>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a"/>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aff3">
    <w:name w:val="List Paragraph"/>
    <w:basedOn w:val="a"/>
    <w:link w:val="aff4"/>
    <w:uiPriority w:val="34"/>
    <w:qFormat/>
    <w:rsid w:val="003958A6"/>
    <w:pPr>
      <w:spacing w:after="0"/>
      <w:ind w:left="720"/>
    </w:pPr>
    <w:rPr>
      <w:rFonts w:ascii="Calibri" w:eastAsia="Calibri" w:hAnsi="Calibri"/>
      <w:sz w:val="22"/>
      <w:szCs w:val="22"/>
      <w:lang w:eastAsia="en-US"/>
    </w:rPr>
  </w:style>
  <w:style w:type="character" w:customStyle="1" w:styleId="aff4">
    <w:name w:val="列出段落 字符"/>
    <w:link w:val="aff3"/>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a"/>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318221">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42780719">
      <w:bodyDiv w:val="1"/>
      <w:marLeft w:val="0"/>
      <w:marRight w:val="0"/>
      <w:marTop w:val="0"/>
      <w:marBottom w:val="0"/>
      <w:divBdr>
        <w:top w:val="none" w:sz="0" w:space="0" w:color="auto"/>
        <w:left w:val="none" w:sz="0" w:space="0" w:color="auto"/>
        <w:bottom w:val="none" w:sz="0" w:space="0" w:color="auto"/>
        <w:right w:val="none" w:sz="0" w:space="0" w:color="auto"/>
      </w:divBdr>
    </w:div>
    <w:div w:id="354505951">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33324820">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473719258">
      <w:bodyDiv w:val="1"/>
      <w:marLeft w:val="0"/>
      <w:marRight w:val="0"/>
      <w:marTop w:val="0"/>
      <w:marBottom w:val="0"/>
      <w:divBdr>
        <w:top w:val="none" w:sz="0" w:space="0" w:color="auto"/>
        <w:left w:val="none" w:sz="0" w:space="0" w:color="auto"/>
        <w:bottom w:val="none" w:sz="0" w:space="0" w:color="auto"/>
        <w:right w:val="none" w:sz="0" w:space="0" w:color="auto"/>
      </w:divBdr>
    </w:div>
    <w:div w:id="521355587">
      <w:bodyDiv w:val="1"/>
      <w:marLeft w:val="0"/>
      <w:marRight w:val="0"/>
      <w:marTop w:val="0"/>
      <w:marBottom w:val="0"/>
      <w:divBdr>
        <w:top w:val="none" w:sz="0" w:space="0" w:color="auto"/>
        <w:left w:val="none" w:sz="0" w:space="0" w:color="auto"/>
        <w:bottom w:val="none" w:sz="0" w:space="0" w:color="auto"/>
        <w:right w:val="none" w:sz="0" w:space="0" w:color="auto"/>
      </w:divBdr>
    </w:div>
    <w:div w:id="55990584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93586602">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1348568">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71759170">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2241466">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8956461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9452824">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oleObject" Target="embeddings/oleObject18.bin"/><Relationship Id="rId84" Type="http://schemas.openxmlformats.org/officeDocument/2006/relationships/image" Target="media/image32.wmf"/><Relationship Id="rId89" Type="http://schemas.openxmlformats.org/officeDocument/2006/relationships/oleObject" Target="embeddings/oleObject29.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footnotes" Target="footnotes.xml"/><Relationship Id="rId24" Type="http://schemas.microsoft.com/office/2016/09/relationships/commentsIds" Target="commentsIds.xml"/><Relationship Id="rId32" Type="http://schemas.openxmlformats.org/officeDocument/2006/relationships/oleObject" Target="embeddings/oleObject1.bin"/><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19.emf"/><Relationship Id="rId66" Type="http://schemas.openxmlformats.org/officeDocument/2006/relationships/image" Target="media/image23.wmf"/><Relationship Id="rId74" Type="http://schemas.openxmlformats.org/officeDocument/2006/relationships/image" Target="media/image27.wmf"/><Relationship Id="rId79" Type="http://schemas.openxmlformats.org/officeDocument/2006/relationships/oleObject" Target="embeddings/oleObject24.bin"/><Relationship Id="rId87" Type="http://schemas.openxmlformats.org/officeDocument/2006/relationships/oleObject" Target="embeddings/oleObject28.bin"/><Relationship Id="rId102" Type="http://schemas.openxmlformats.org/officeDocument/2006/relationships/footer" Target="footer5.xml"/><Relationship Id="rId5" Type="http://schemas.openxmlformats.org/officeDocument/2006/relationships/customXml" Target="../customXml/item5.xml"/><Relationship Id="rId61" Type="http://schemas.openxmlformats.org/officeDocument/2006/relationships/oleObject" Target="embeddings/oleObject15.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image" Target="media/image38.emf"/><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package" Target="embeddings/Microsoft_Word_Document.docx"/><Relationship Id="rId30" Type="http://schemas.openxmlformats.org/officeDocument/2006/relationships/package" Target="embeddings/Microsoft_Word_Document1.docx"/><Relationship Id="rId35" Type="http://schemas.openxmlformats.org/officeDocument/2006/relationships/image" Target="media/image7.emf"/><Relationship Id="rId43" Type="http://schemas.openxmlformats.org/officeDocument/2006/relationships/oleObject" Target="embeddings/oleObject6.bin"/><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wmf"/><Relationship Id="rId77" Type="http://schemas.openxmlformats.org/officeDocument/2006/relationships/oleObject" Target="embeddings/oleObject23.bin"/><Relationship Id="rId100" Type="http://schemas.openxmlformats.org/officeDocument/2006/relationships/footer" Target="footer4.xml"/><Relationship Id="rId105" Type="http://schemas.openxmlformats.org/officeDocument/2006/relationships/image" Target="media/image41.emf"/><Relationship Id="rId8" Type="http://schemas.openxmlformats.org/officeDocument/2006/relationships/styles" Target="styles.xml"/><Relationship Id="rId51" Type="http://schemas.openxmlformats.org/officeDocument/2006/relationships/oleObject" Target="embeddings/oleObject10.bin"/><Relationship Id="rId72" Type="http://schemas.openxmlformats.org/officeDocument/2006/relationships/image" Target="media/image26.wmf"/><Relationship Id="rId80" Type="http://schemas.openxmlformats.org/officeDocument/2006/relationships/image" Target="media/image30.wmf"/><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oleObject" Target="embeddings/oleObject3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1.emf"/><Relationship Id="rId33" Type="http://schemas.openxmlformats.org/officeDocument/2006/relationships/image" Target="media/image6.emf"/><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4.bin"/><Relationship Id="rId67" Type="http://schemas.openxmlformats.org/officeDocument/2006/relationships/image" Target="media/image24.wmf"/><Relationship Id="rId103" Type="http://schemas.openxmlformats.org/officeDocument/2006/relationships/image" Target="media/image40.wmf"/><Relationship Id="rId108" Type="http://schemas.microsoft.com/office/2011/relationships/people" Target="people.xml"/><Relationship Id="rId20" Type="http://schemas.openxmlformats.org/officeDocument/2006/relationships/header" Target="header3.xml"/><Relationship Id="rId41" Type="http://schemas.openxmlformats.org/officeDocument/2006/relationships/oleObject" Target="embeddings/oleObject5.bin"/><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oleObject" Target="embeddings/oleObject19.bin"/><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34.wmf"/><Relationship Id="rId91" Type="http://schemas.openxmlformats.org/officeDocument/2006/relationships/oleObject" Target="embeddings/oleObject30.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8.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Microsoft_Visio_2003-2010___.vsd"/><Relationship Id="rId10" Type="http://schemas.openxmlformats.org/officeDocument/2006/relationships/webSettings" Target="webSettings.xml"/><Relationship Id="rId31" Type="http://schemas.openxmlformats.org/officeDocument/2006/relationships/image" Target="media/image5.emf"/><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29.wmf"/><Relationship Id="rId81" Type="http://schemas.openxmlformats.org/officeDocument/2006/relationships/oleObject" Target="embeddings/oleObject25.bin"/><Relationship Id="rId86" Type="http://schemas.openxmlformats.org/officeDocument/2006/relationships/image" Target="media/image33.wmf"/><Relationship Id="rId94" Type="http://schemas.openxmlformats.org/officeDocument/2006/relationships/image" Target="media/image37.emf"/><Relationship Id="rId99" Type="http://schemas.openxmlformats.org/officeDocument/2006/relationships/header" Target="header4.xml"/><Relationship Id="rId10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109" Type="http://schemas.openxmlformats.org/officeDocument/2006/relationships/theme" Target="theme/theme1.xml"/><Relationship Id="rId34" Type="http://schemas.openxmlformats.org/officeDocument/2006/relationships/oleObject" Target="embeddings/oleObject2.bin"/><Relationship Id="rId50" Type="http://schemas.openxmlformats.org/officeDocument/2006/relationships/image" Target="media/image15.emf"/><Relationship Id="rId55" Type="http://schemas.openxmlformats.org/officeDocument/2006/relationships/oleObject" Target="embeddings/oleObject12.bin"/><Relationship Id="rId76" Type="http://schemas.openxmlformats.org/officeDocument/2006/relationships/image" Target="media/image28.wmf"/><Relationship Id="rId97" Type="http://schemas.openxmlformats.org/officeDocument/2006/relationships/image" Target="media/image39.emf"/><Relationship Id="rId104" Type="http://schemas.openxmlformats.org/officeDocument/2006/relationships/oleObject" Target="embeddings/oleObject34.bin"/><Relationship Id="rId7" Type="http://schemas.openxmlformats.org/officeDocument/2006/relationships/numbering" Target="numbering.xml"/><Relationship Id="rId71" Type="http://schemas.openxmlformats.org/officeDocument/2006/relationships/oleObject" Target="embeddings/oleObject20.bin"/><Relationship Id="rId92"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c3d31b72-c4b9-4223-ac69-1d9539891dc8" ContentTypeId="0x010100C5F30C9B16E14C8EACE5F2CC7B7AC7F4"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2.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4.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5.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6.xml><?xml version="1.0" encoding="utf-8"?>
<ds:datastoreItem xmlns:ds="http://schemas.openxmlformats.org/officeDocument/2006/customXml" ds:itemID="{B1C79D05-2D71-4FC1-B1A1-F7F5148CD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Pages>
  <Words>94537</Words>
  <Characters>538861</Characters>
  <Application>Microsoft Office Word</Application>
  <DocSecurity>0</DocSecurity>
  <Lines>4490</Lines>
  <Paragraphs>1264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632134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vivo</cp:lastModifiedBy>
  <cp:revision>5</cp:revision>
  <cp:lastPrinted>2018-03-27T15:56:00Z</cp:lastPrinted>
  <dcterms:created xsi:type="dcterms:W3CDTF">2018-04-10T16:20:00Z</dcterms:created>
  <dcterms:modified xsi:type="dcterms:W3CDTF">2018-04-10T15:52:00Z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E6D716CA2F46F58179637BF23FA5DFABEF59F8BDA1F30300BB462D842D1C693E</vt:lpwstr>
  </property>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